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D9B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36587">
        <w:rPr>
          <w:b/>
          <w:noProof/>
          <w:sz w:val="24"/>
        </w:rPr>
        <w:t>108</w:t>
      </w:r>
      <w:r>
        <w:rPr>
          <w:b/>
          <w:i/>
          <w:noProof/>
          <w:sz w:val="28"/>
        </w:rPr>
        <w:tab/>
      </w:r>
      <w:fldSimple w:instr=" DOCPROPERTY  Tdoc#  \* MERGEFORMAT ">
        <w:r w:rsidR="0089565E" w:rsidRPr="0089565E">
          <w:rPr>
            <w:b/>
            <w:i/>
            <w:noProof/>
            <w:sz w:val="28"/>
            <w:lang w:eastAsia="zh-CN"/>
          </w:rPr>
          <w:t>R4-</w:t>
        </w:r>
        <w:r w:rsidR="00D42A86" w:rsidRPr="00D42A86">
          <w:t xml:space="preserve"> </w:t>
        </w:r>
        <w:r w:rsidR="00D42A86" w:rsidRPr="00D42A86">
          <w:rPr>
            <w:b/>
            <w:i/>
            <w:noProof/>
            <w:sz w:val="28"/>
            <w:lang w:eastAsia="zh-CN"/>
          </w:rPr>
          <w:t>2312215</w:t>
        </w:r>
      </w:fldSimple>
    </w:p>
    <w:p w14:paraId="7CB45193" w14:textId="0D7CD7F6" w:rsidR="001E41F3" w:rsidRDefault="00336587" w:rsidP="005E2C44">
      <w:pPr>
        <w:pStyle w:val="CRCoverPage"/>
        <w:outlineLvl w:val="0"/>
        <w:rPr>
          <w:b/>
          <w:noProof/>
          <w:sz w:val="24"/>
        </w:rPr>
      </w:pPr>
      <w:r>
        <w:rPr>
          <w:rFonts w:eastAsia="宋体" w:cs="Arial"/>
          <w:b/>
          <w:sz w:val="24"/>
          <w:szCs w:val="24"/>
          <w:lang w:eastAsia="zh-CN"/>
        </w:rPr>
        <w:t>Toulouse</w:t>
      </w:r>
      <w:r w:rsidR="001E41F3">
        <w:rPr>
          <w:b/>
          <w:noProof/>
          <w:sz w:val="24"/>
        </w:rPr>
        <w:t xml:space="preserve">, </w:t>
      </w:r>
      <w:r>
        <w:rPr>
          <w:b/>
          <w:noProof/>
          <w:sz w:val="24"/>
        </w:rPr>
        <w:t>France</w:t>
      </w:r>
      <w:r w:rsidR="007778C7">
        <w:rPr>
          <w:b/>
          <w:noProof/>
          <w:sz w:val="24"/>
        </w:rPr>
        <w:t>, 2</w:t>
      </w:r>
      <w:r>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Pr>
            <w:b/>
            <w:noProof/>
            <w:sz w:val="24"/>
          </w:rPr>
          <w:t>5</w:t>
        </w:r>
        <w:r w:rsidR="00A53A30">
          <w:rPr>
            <w:b/>
            <w:noProof/>
            <w:sz w:val="24"/>
            <w:vertAlign w:val="superscript"/>
          </w:rPr>
          <w:t>th</w:t>
        </w:r>
        <w:r w:rsidR="003B27A4">
          <w:rPr>
            <w:b/>
            <w:noProof/>
            <w:sz w:val="24"/>
          </w:rPr>
          <w:t xml:space="preserve"> </w:t>
        </w:r>
        <w:r>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B5F89" w:rsidR="001E41F3" w:rsidRPr="00410371" w:rsidRDefault="00166844" w:rsidP="00E13F3D">
            <w:pPr>
              <w:pStyle w:val="CRCoverPage"/>
              <w:spacing w:after="0"/>
              <w:jc w:val="right"/>
              <w:rPr>
                <w:b/>
                <w:noProof/>
                <w:sz w:val="28"/>
              </w:rPr>
            </w:pPr>
            <w:fldSimple w:instr=" DOCPROPERTY  Spec#  \* MERGEFORMAT ">
              <w:r w:rsidR="00F8009E">
                <w:rPr>
                  <w:b/>
                  <w:noProof/>
                  <w:sz w:val="28"/>
                </w:rPr>
                <w:t>3</w:t>
              </w:r>
              <w:r w:rsidR="00336587">
                <w:rPr>
                  <w:b/>
                  <w:noProof/>
                  <w:sz w:val="28"/>
                </w:rPr>
                <w:t>8</w:t>
              </w:r>
              <w:r w:rsidR="00F8009E">
                <w:rPr>
                  <w:b/>
                  <w:noProof/>
                  <w:sz w:val="28"/>
                </w:rPr>
                <w:t>.1</w:t>
              </w:r>
              <w:r w:rsidR="00522BBE">
                <w:rPr>
                  <w:b/>
                  <w:noProof/>
                  <w:sz w:val="28"/>
                </w:rPr>
                <w:t>0</w:t>
              </w:r>
              <w:r w:rsidR="00336587">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C2F65" w:rsidR="001E41F3" w:rsidRPr="00410371" w:rsidRDefault="00141D1E" w:rsidP="00141D1E">
            <w:pPr>
              <w:pStyle w:val="CRCoverPage"/>
              <w:spacing w:after="0"/>
              <w:jc w:val="center"/>
              <w:rPr>
                <w:noProof/>
              </w:rPr>
            </w:pPr>
            <w: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166844"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C572C" w:rsidR="001E41F3" w:rsidRPr="00410371" w:rsidRDefault="00166844">
            <w:pPr>
              <w:pStyle w:val="CRCoverPage"/>
              <w:spacing w:after="0"/>
              <w:jc w:val="center"/>
              <w:rPr>
                <w:noProof/>
                <w:sz w:val="28"/>
              </w:rPr>
            </w:pPr>
            <w:fldSimple w:instr=" DOCPROPERTY  Version  \* MERGEFORMAT ">
              <w:r w:rsidR="00F8009E">
                <w:rPr>
                  <w:b/>
                  <w:noProof/>
                  <w:sz w:val="28"/>
                </w:rPr>
                <w:t>1</w:t>
              </w:r>
              <w:r w:rsidR="005762AF">
                <w:rPr>
                  <w:b/>
                  <w:noProof/>
                  <w:sz w:val="28"/>
                </w:rPr>
                <w:t>7</w:t>
              </w:r>
              <w:r w:rsidR="00F8009E">
                <w:rPr>
                  <w:b/>
                  <w:noProof/>
                  <w:sz w:val="28"/>
                </w:rPr>
                <w:t>.</w:t>
              </w:r>
              <w:r w:rsidR="005762AF">
                <w:rPr>
                  <w:b/>
                  <w:noProof/>
                  <w:sz w:val="28"/>
                </w:rPr>
                <w:t>9</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90E8C" w:rsidR="00F25D98" w:rsidRDefault="005762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FE95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9ABBB" w:rsidR="001E41F3" w:rsidRDefault="00336587" w:rsidP="00B62227">
            <w:pPr>
              <w:pStyle w:val="CRCoverPage"/>
              <w:spacing w:after="0"/>
              <w:rPr>
                <w:noProof/>
              </w:rPr>
            </w:pPr>
            <w:r>
              <w:t>Correction CR on Rel-17 FR2 HST UE demodulation test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166844">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166844"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08837" w:rsidR="001E41F3" w:rsidRDefault="00336587">
            <w:pPr>
              <w:pStyle w:val="CRCoverPage"/>
              <w:spacing w:after="0"/>
              <w:ind w:left="100"/>
              <w:rPr>
                <w:noProof/>
              </w:rPr>
            </w:pPr>
            <w:r w:rsidRPr="00336587">
              <w:t>NR_HST_FR2</w:t>
            </w:r>
            <w:r w:rsidR="00A53A30" w:rsidRPr="00A53A3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3E51A" w:rsidR="001E41F3" w:rsidRDefault="00166844">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336587">
                <w:rPr>
                  <w:noProof/>
                </w:rPr>
                <w:t>8</w:t>
              </w:r>
              <w:r w:rsidR="00F8009E">
                <w:rPr>
                  <w:noProof/>
                </w:rPr>
                <w:t>-</w:t>
              </w:r>
              <w:r w:rsidR="0033658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46F21" w:rsidR="001E41F3" w:rsidRPr="00B62227" w:rsidRDefault="005762A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0B386" w:rsidR="001E41F3" w:rsidRDefault="00166844">
            <w:pPr>
              <w:pStyle w:val="CRCoverPage"/>
              <w:spacing w:after="0"/>
              <w:ind w:left="100"/>
              <w:rPr>
                <w:noProof/>
              </w:rPr>
            </w:pPr>
            <w:fldSimple w:instr=" DOCPROPERTY  Release  \* MERGEFORMAT ">
              <w:r w:rsidR="00D24991">
                <w:rPr>
                  <w:noProof/>
                </w:rPr>
                <w:t>Rel</w:t>
              </w:r>
              <w:r w:rsidR="00F8009E">
                <w:rPr>
                  <w:noProof/>
                </w:rPr>
                <w:t>-1</w:t>
              </w:r>
              <w:r w:rsidR="005762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E61" w14:textId="0C0A993D" w:rsidR="007E1F18" w:rsidRDefault="00336587" w:rsidP="00A53A30">
            <w:pPr>
              <w:pStyle w:val="CRCoverPage"/>
              <w:spacing w:after="0"/>
              <w:rPr>
                <w:lang w:eastAsia="zh-CN"/>
              </w:rPr>
            </w:pPr>
            <w:r>
              <w:rPr>
                <w:lang w:eastAsia="zh-CN"/>
              </w:rPr>
              <w:t xml:space="preserve">In Rel-17 FR2 HST, PDSCH was scheduled in the special slot for </w:t>
            </w:r>
            <w:proofErr w:type="spellStart"/>
            <w:r>
              <w:rPr>
                <w:lang w:eastAsia="zh-CN"/>
              </w:rPr>
              <w:t>TDD.The</w:t>
            </w:r>
            <w:proofErr w:type="spellEnd"/>
            <w:r>
              <w:rPr>
                <w:lang w:eastAsia="zh-CN"/>
              </w:rPr>
              <w:t xml:space="preserve"> agreed TDD patten is DDDSU (S= 10D: 2GP:2U) where 10 symbols are allocated for downlink, Based on Rel-17 FR2 HST simulation assumption, 3 DMRS symbols will be configured. 3 DMRS symbols should be available based on duration length of DL symbols in special slot. If 3 DMRS </w:t>
            </w:r>
            <w:proofErr w:type="spellStart"/>
            <w:r w:rsidR="007E1F18">
              <w:rPr>
                <w:lang w:eastAsia="zh-CN"/>
              </w:rPr>
              <w:t>avaible</w:t>
            </w:r>
            <w:proofErr w:type="spellEnd"/>
            <w:r w:rsidR="007E1F18">
              <w:rPr>
                <w:lang w:eastAsia="zh-CN"/>
              </w:rPr>
              <w:t xml:space="preserve"> </w:t>
            </w:r>
          </w:p>
          <w:p w14:paraId="1D488645" w14:textId="77777777" w:rsidR="00A53A30" w:rsidRDefault="007E1F18" w:rsidP="00A53A30">
            <w:pPr>
              <w:pStyle w:val="CRCoverPage"/>
              <w:spacing w:after="0"/>
              <w:rPr>
                <w:lang w:eastAsia="zh-CN"/>
              </w:rPr>
            </w:pPr>
            <w:r>
              <w:rPr>
                <w:lang w:eastAsia="zh-CN"/>
              </w:rPr>
              <w:t>Since 3 DMRS symbols are available for special DL slots, the FRC should be updated to align 3 DMRS configuration</w:t>
            </w:r>
          </w:p>
          <w:p w14:paraId="708AA7DE" w14:textId="39AD8C4E" w:rsidR="007E1F18" w:rsidRDefault="007E1F18" w:rsidP="00A53A30">
            <w:pPr>
              <w:pStyle w:val="CRCoverPage"/>
              <w:spacing w:after="0"/>
              <w:rPr>
                <w:noProof/>
                <w:lang w:eastAsia="zh-CN"/>
              </w:rPr>
            </w:pPr>
            <w:r>
              <w:rPr>
                <w:lang w:eastAsia="zh-CN"/>
              </w:rPr>
              <w:t>Meanwhile, the number of CSI-RS source number is 8 for bi-directional scenario in each slot, there will be 4RE CSI-RS REs overlapping with PR-RS RE.  Then, the corresponding overhead should be counted into the binary</w:t>
            </w:r>
            <w:r w:rsidRPr="00CD57D5">
              <w:rPr>
                <w:lang w:eastAsia="zh-CN"/>
              </w:rPr>
              <w:t xml:space="preserve"> Channel Bits Per Slot</w:t>
            </w:r>
            <w:r>
              <w:rPr>
                <w:lang w:eastAsia="zh-CN"/>
              </w:rPr>
              <w:t xml:space="preserv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6FEDD" w14:textId="77777777" w:rsidR="0069603B" w:rsidRDefault="00336587" w:rsidP="0049384A">
            <w:pPr>
              <w:pStyle w:val="CRCoverPage"/>
              <w:numPr>
                <w:ilvl w:val="0"/>
                <w:numId w:val="1"/>
              </w:numPr>
              <w:spacing w:after="0"/>
              <w:rPr>
                <w:noProof/>
                <w:lang w:eastAsia="zh-CN"/>
              </w:rPr>
            </w:pPr>
            <w:r>
              <w:rPr>
                <w:noProof/>
                <w:lang w:eastAsia="zh-CN"/>
              </w:rPr>
              <w:t xml:space="preserve">Correction the first OFDM symbol in the PRB used for CSI-RS, which will be collidling </w:t>
            </w:r>
            <w:r w:rsidR="0069603B">
              <w:rPr>
                <w:noProof/>
                <w:lang w:eastAsia="zh-CN"/>
              </w:rPr>
              <w:t xml:space="preserve"> </w:t>
            </w:r>
            <w:r>
              <w:rPr>
                <w:noProof/>
                <w:lang w:eastAsia="zh-CN"/>
              </w:rPr>
              <w:t xml:space="preserve">with DMRS symbol in specical DL slots with 3 DMRS symbols avaible </w:t>
            </w:r>
          </w:p>
          <w:p w14:paraId="3444C604" w14:textId="77777777" w:rsidR="007E1F18" w:rsidRDefault="00336587" w:rsidP="0049384A">
            <w:pPr>
              <w:pStyle w:val="CRCoverPage"/>
              <w:numPr>
                <w:ilvl w:val="0"/>
                <w:numId w:val="1"/>
              </w:numPr>
              <w:spacing w:after="0"/>
              <w:rPr>
                <w:noProof/>
                <w:lang w:eastAsia="zh-CN"/>
              </w:rPr>
            </w:pPr>
            <w:r>
              <w:rPr>
                <w:noProof/>
                <w:lang w:eastAsia="zh-CN"/>
              </w:rPr>
              <w:t>Update the FRC to reflect the 3DMRS configuraiton</w:t>
            </w:r>
          </w:p>
          <w:p w14:paraId="31C656EC" w14:textId="20E5AFB7" w:rsidR="00336587" w:rsidRPr="00B62227" w:rsidRDefault="005D2274" w:rsidP="0049384A">
            <w:pPr>
              <w:pStyle w:val="CRCoverPage"/>
              <w:numPr>
                <w:ilvl w:val="0"/>
                <w:numId w:val="1"/>
              </w:numPr>
              <w:spacing w:after="0"/>
              <w:rPr>
                <w:noProof/>
                <w:lang w:eastAsia="zh-CN"/>
              </w:rPr>
            </w:pPr>
            <w:r>
              <w:rPr>
                <w:noProof/>
                <w:lang w:eastAsia="zh-CN"/>
              </w:rPr>
              <w:t xml:space="preserve">Correction the value of </w:t>
            </w:r>
            <w:r>
              <w:rPr>
                <w:lang w:eastAsia="zh-CN"/>
              </w:rPr>
              <w:t>binary</w:t>
            </w:r>
            <w:r w:rsidRPr="00CD57D5">
              <w:rPr>
                <w:lang w:eastAsia="zh-CN"/>
              </w:rPr>
              <w:t xml:space="preserve"> </w:t>
            </w:r>
            <w:r w:rsidR="00AF21C8">
              <w:rPr>
                <w:lang w:eastAsia="zh-CN"/>
              </w:rPr>
              <w:t>c</w:t>
            </w:r>
            <w:r w:rsidRPr="00CD57D5">
              <w:rPr>
                <w:lang w:eastAsia="zh-CN"/>
              </w:rPr>
              <w:t xml:space="preserve">hannel </w:t>
            </w:r>
            <w:r w:rsidR="00AF21C8">
              <w:rPr>
                <w:lang w:eastAsia="zh-CN"/>
              </w:rPr>
              <w:t>b</w:t>
            </w:r>
            <w:r w:rsidRPr="00CD57D5">
              <w:rPr>
                <w:lang w:eastAsia="zh-CN"/>
              </w:rPr>
              <w:t xml:space="preserve">its </w:t>
            </w:r>
            <w:r w:rsidR="00AF21C8">
              <w:rPr>
                <w:lang w:eastAsia="zh-CN"/>
              </w:rPr>
              <w:t>p</w:t>
            </w:r>
            <w:r w:rsidRPr="00CD57D5">
              <w:rPr>
                <w:lang w:eastAsia="zh-CN"/>
              </w:rPr>
              <w:t xml:space="preserve">er </w:t>
            </w:r>
            <w:r w:rsidR="00AF21C8">
              <w:rPr>
                <w:lang w:eastAsia="zh-CN"/>
              </w:rPr>
              <w:t>s</w:t>
            </w:r>
            <w:r w:rsidRPr="00CD57D5">
              <w:rPr>
                <w:lang w:eastAsia="zh-CN"/>
              </w:rPr>
              <w:t>lot</w:t>
            </w:r>
            <w:r>
              <w:rPr>
                <w:lang w:eastAsia="zh-CN"/>
              </w:rPr>
              <w:t xml:space="preserve"> for Bi-directional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E28F3" w:rsidR="001E41F3" w:rsidRDefault="005D2274" w:rsidP="00A2620C">
            <w:pPr>
              <w:pStyle w:val="CRCoverPage"/>
              <w:spacing w:after="0"/>
              <w:rPr>
                <w:noProof/>
                <w:lang w:eastAsia="zh-CN"/>
              </w:rPr>
            </w:pPr>
            <w:r>
              <w:rPr>
                <w:noProof/>
                <w:lang w:eastAsia="zh-CN"/>
              </w:rPr>
              <w:t xml:space="preserve">The Rel-17 FR2 HST UE demodualtion </w:t>
            </w:r>
            <w:r w:rsidR="00AF21C8">
              <w:rPr>
                <w:noProof/>
                <w:lang w:eastAsia="zh-CN"/>
              </w:rPr>
              <w:t>requirement can not be verfied well</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EAB6" w:rsidR="001E41F3" w:rsidRDefault="00AF21C8">
            <w:pPr>
              <w:pStyle w:val="CRCoverPage"/>
              <w:spacing w:after="0"/>
              <w:ind w:left="100"/>
              <w:rPr>
                <w:noProof/>
                <w:lang w:eastAsia="zh-CN"/>
              </w:rPr>
            </w:pPr>
            <w:r>
              <w:rPr>
                <w:noProof/>
                <w:lang w:eastAsia="zh-CN"/>
              </w:rPr>
              <w:t>7.2.2.2.4,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DCC47" w:rsidR="001E41F3" w:rsidRDefault="00145D43">
            <w:pPr>
              <w:pStyle w:val="CRCoverPage"/>
              <w:spacing w:after="0"/>
              <w:ind w:left="99"/>
              <w:rPr>
                <w:noProof/>
              </w:rPr>
            </w:pPr>
            <w:r>
              <w:rPr>
                <w:noProof/>
              </w:rPr>
              <w:t>TS</w:t>
            </w:r>
            <w:r w:rsidR="00A2620C">
              <w:rPr>
                <w:noProof/>
              </w:rPr>
              <w:t xml:space="preserve"> 3</w:t>
            </w:r>
            <w:r w:rsidR="00AF21C8">
              <w:rPr>
                <w:noProof/>
              </w:rPr>
              <w:t>8</w:t>
            </w:r>
            <w:r w:rsidR="00A2620C">
              <w:rPr>
                <w:noProof/>
              </w:rPr>
              <w:t>.</w:t>
            </w:r>
            <w:r w:rsidR="00AF21C8">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02B21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0E6092"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65A52686" w14:textId="77777777" w:rsidR="005D2274" w:rsidRPr="006F39FB" w:rsidRDefault="005D2274" w:rsidP="005D2274">
      <w:pPr>
        <w:pStyle w:val="TH"/>
        <w:rPr>
          <w:rFonts w:eastAsia="宋体"/>
        </w:rPr>
      </w:pPr>
      <w:r w:rsidRPr="006F39FB">
        <w:rPr>
          <w:rFonts w:eastAsia="宋体"/>
        </w:rPr>
        <w:lastRenderedPageBreak/>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5D2274" w:rsidRPr="006F39FB" w14:paraId="7A2C200F" w14:textId="77777777" w:rsidTr="00C6550F">
        <w:trPr>
          <w:trHeight w:val="20"/>
        </w:trPr>
        <w:tc>
          <w:tcPr>
            <w:tcW w:w="0" w:type="auto"/>
            <w:gridSpan w:val="3"/>
            <w:shd w:val="clear" w:color="auto" w:fill="auto"/>
            <w:vAlign w:val="center"/>
            <w:hideMark/>
          </w:tcPr>
          <w:p w14:paraId="0BC3C19E" w14:textId="77777777" w:rsidR="005D2274" w:rsidRPr="006F39FB" w:rsidRDefault="005D2274" w:rsidP="00C6550F">
            <w:pPr>
              <w:pStyle w:val="TAH"/>
              <w:rPr>
                <w:rFonts w:eastAsia="宋体"/>
                <w:lang w:val="en-US" w:eastAsia="zh-CN"/>
              </w:rPr>
            </w:pPr>
            <w:bookmarkStart w:id="1" w:name="_Hlk92186407"/>
            <w:r w:rsidRPr="006F39FB">
              <w:rPr>
                <w:rFonts w:eastAsia="宋体"/>
                <w:lang w:eastAsia="zh-CN"/>
              </w:rPr>
              <w:lastRenderedPageBreak/>
              <w:t>Parameter</w:t>
            </w:r>
          </w:p>
        </w:tc>
        <w:tc>
          <w:tcPr>
            <w:tcW w:w="0" w:type="auto"/>
          </w:tcPr>
          <w:p w14:paraId="6FE78331" w14:textId="77777777" w:rsidR="005D2274" w:rsidRPr="006F39FB" w:rsidRDefault="005D2274" w:rsidP="00C6550F">
            <w:pPr>
              <w:pStyle w:val="TAH"/>
              <w:rPr>
                <w:rFonts w:eastAsia="宋体"/>
                <w:lang w:eastAsia="zh-CN"/>
              </w:rPr>
            </w:pPr>
            <w:r w:rsidRPr="006F39FB">
              <w:rPr>
                <w:rFonts w:eastAsia="宋体"/>
                <w:lang w:eastAsia="zh-CN"/>
              </w:rPr>
              <w:t>Unit</w:t>
            </w:r>
          </w:p>
        </w:tc>
        <w:tc>
          <w:tcPr>
            <w:tcW w:w="0" w:type="auto"/>
            <w:shd w:val="clear" w:color="auto" w:fill="auto"/>
            <w:vAlign w:val="center"/>
            <w:hideMark/>
          </w:tcPr>
          <w:p w14:paraId="1FA0E2DE" w14:textId="77777777" w:rsidR="005D2274" w:rsidRPr="006F39FB" w:rsidRDefault="005D2274" w:rsidP="00C6550F">
            <w:pPr>
              <w:pStyle w:val="TAH"/>
              <w:rPr>
                <w:rFonts w:eastAsia="宋体"/>
                <w:lang w:val="en-US" w:eastAsia="zh-CN"/>
              </w:rPr>
            </w:pPr>
            <w:r w:rsidRPr="006F39FB">
              <w:rPr>
                <w:rFonts w:eastAsia="宋体"/>
                <w:lang w:eastAsia="zh-CN"/>
              </w:rPr>
              <w:t>Value</w:t>
            </w:r>
          </w:p>
        </w:tc>
      </w:tr>
      <w:tr w:rsidR="005D2274" w:rsidRPr="006F39FB" w14:paraId="3E767575" w14:textId="77777777" w:rsidTr="00C6550F">
        <w:trPr>
          <w:trHeight w:val="20"/>
        </w:trPr>
        <w:tc>
          <w:tcPr>
            <w:tcW w:w="0" w:type="auto"/>
            <w:gridSpan w:val="3"/>
            <w:shd w:val="clear" w:color="auto" w:fill="auto"/>
            <w:vAlign w:val="center"/>
            <w:hideMark/>
          </w:tcPr>
          <w:p w14:paraId="09D6CF3F" w14:textId="77777777" w:rsidR="005D2274" w:rsidRPr="006F39FB" w:rsidRDefault="005D2274" w:rsidP="00C6550F">
            <w:pPr>
              <w:pStyle w:val="TAL"/>
              <w:rPr>
                <w:rFonts w:eastAsia="宋体"/>
                <w:lang w:val="en-US" w:eastAsia="zh-CN"/>
              </w:rPr>
            </w:pPr>
            <w:r w:rsidRPr="006F39FB">
              <w:rPr>
                <w:rFonts w:eastAsia="宋体"/>
                <w:lang w:eastAsia="zh-CN"/>
              </w:rPr>
              <w:t>Duplex mode</w:t>
            </w:r>
          </w:p>
        </w:tc>
        <w:tc>
          <w:tcPr>
            <w:tcW w:w="0" w:type="auto"/>
          </w:tcPr>
          <w:p w14:paraId="10D957A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D04DBF0"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TDD</w:t>
            </w:r>
          </w:p>
        </w:tc>
      </w:tr>
      <w:tr w:rsidR="005D2274" w:rsidRPr="006F39FB" w14:paraId="56F87126" w14:textId="77777777" w:rsidTr="00C6550F">
        <w:trPr>
          <w:trHeight w:val="20"/>
        </w:trPr>
        <w:tc>
          <w:tcPr>
            <w:tcW w:w="0" w:type="auto"/>
            <w:gridSpan w:val="3"/>
            <w:shd w:val="clear" w:color="auto" w:fill="auto"/>
            <w:vAlign w:val="center"/>
            <w:hideMark/>
          </w:tcPr>
          <w:p w14:paraId="6184D94D" w14:textId="77777777" w:rsidR="005D2274" w:rsidRPr="006F39FB" w:rsidRDefault="005D2274" w:rsidP="00C6550F">
            <w:pPr>
              <w:pStyle w:val="TAL"/>
              <w:rPr>
                <w:rFonts w:eastAsia="宋体"/>
                <w:lang w:val="en-US" w:eastAsia="zh-CN"/>
              </w:rPr>
            </w:pPr>
            <w:r w:rsidRPr="006F39FB">
              <w:rPr>
                <w:rFonts w:eastAsia="宋体"/>
                <w:lang w:eastAsia="zh-CN"/>
              </w:rPr>
              <w:t>Active DL BWP index</w:t>
            </w:r>
          </w:p>
        </w:tc>
        <w:tc>
          <w:tcPr>
            <w:tcW w:w="0" w:type="auto"/>
          </w:tcPr>
          <w:p w14:paraId="409149F8"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20CF979F"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1</w:t>
            </w:r>
          </w:p>
        </w:tc>
      </w:tr>
      <w:tr w:rsidR="005D2274" w:rsidRPr="006F39FB" w14:paraId="5367B602" w14:textId="77777777" w:rsidTr="00C6550F">
        <w:trPr>
          <w:trHeight w:val="20"/>
        </w:trPr>
        <w:tc>
          <w:tcPr>
            <w:tcW w:w="0" w:type="auto"/>
            <w:shd w:val="clear" w:color="auto" w:fill="auto"/>
            <w:vAlign w:val="center"/>
            <w:hideMark/>
          </w:tcPr>
          <w:p w14:paraId="14199619" w14:textId="77777777" w:rsidR="005D2274" w:rsidRPr="006F39FB" w:rsidRDefault="005D2274" w:rsidP="00C6550F">
            <w:pPr>
              <w:pStyle w:val="TAL"/>
              <w:rPr>
                <w:rFonts w:eastAsia="宋体"/>
                <w:lang w:val="en-US" w:eastAsia="zh-CN"/>
              </w:rPr>
            </w:pPr>
            <w:r w:rsidRPr="006F39FB">
              <w:rPr>
                <w:rFonts w:eastAsia="宋体"/>
                <w:lang w:eastAsia="zh-CN"/>
              </w:rPr>
              <w:t>PDCCH configuration</w:t>
            </w:r>
          </w:p>
        </w:tc>
        <w:tc>
          <w:tcPr>
            <w:tcW w:w="0" w:type="auto"/>
            <w:gridSpan w:val="2"/>
            <w:shd w:val="clear" w:color="auto" w:fill="auto"/>
            <w:vAlign w:val="center"/>
            <w:hideMark/>
          </w:tcPr>
          <w:p w14:paraId="34A00803" w14:textId="77777777" w:rsidR="005D2274" w:rsidRPr="006F39FB" w:rsidRDefault="005D2274" w:rsidP="00C6550F">
            <w:pPr>
              <w:pStyle w:val="TAL"/>
              <w:rPr>
                <w:rFonts w:eastAsia="宋体"/>
                <w:lang w:val="en-US" w:eastAsia="zh-CN"/>
              </w:rPr>
            </w:pPr>
            <w:r w:rsidRPr="006F39FB">
              <w:rPr>
                <w:rFonts w:eastAsia="宋体"/>
                <w:lang w:eastAsia="zh-CN"/>
              </w:rPr>
              <w:t>TCI state</w:t>
            </w:r>
          </w:p>
        </w:tc>
        <w:tc>
          <w:tcPr>
            <w:tcW w:w="0" w:type="auto"/>
          </w:tcPr>
          <w:p w14:paraId="7A602724"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5CA77EE" w14:textId="77777777" w:rsidR="005D2274" w:rsidRPr="006F39FB" w:rsidRDefault="005D2274" w:rsidP="00C6550F">
            <w:pPr>
              <w:pStyle w:val="TAC"/>
              <w:rPr>
                <w:rFonts w:eastAsia="宋体" w:cs="Arial"/>
                <w:szCs w:val="18"/>
                <w:lang w:val="en-US" w:eastAsia="zh-CN"/>
              </w:rPr>
            </w:pPr>
            <w:r w:rsidRPr="006F39FB">
              <w:rPr>
                <w:rFonts w:eastAsia="宋体"/>
              </w:rPr>
              <w:t>Note 1</w:t>
            </w:r>
          </w:p>
        </w:tc>
      </w:tr>
      <w:tr w:rsidR="005D2274" w:rsidRPr="006F39FB" w14:paraId="46B232E4" w14:textId="77777777" w:rsidTr="00C6550F">
        <w:trPr>
          <w:trHeight w:val="20"/>
        </w:trPr>
        <w:tc>
          <w:tcPr>
            <w:tcW w:w="0" w:type="auto"/>
            <w:vMerge w:val="restart"/>
            <w:shd w:val="clear" w:color="auto" w:fill="auto"/>
            <w:vAlign w:val="center"/>
            <w:hideMark/>
          </w:tcPr>
          <w:p w14:paraId="4CBE4EAE" w14:textId="77777777" w:rsidR="005D2274" w:rsidRPr="006F39FB" w:rsidRDefault="005D2274" w:rsidP="00C6550F">
            <w:pPr>
              <w:pStyle w:val="TAL"/>
              <w:rPr>
                <w:rFonts w:eastAsia="宋体"/>
                <w:lang w:val="en-US" w:eastAsia="zh-CN"/>
              </w:rPr>
            </w:pPr>
            <w:r w:rsidRPr="006F39FB">
              <w:rPr>
                <w:rFonts w:eastAsia="宋体"/>
                <w:lang w:eastAsia="zh-CN"/>
              </w:rPr>
              <w:t>PDSCH configuration</w:t>
            </w:r>
          </w:p>
        </w:tc>
        <w:tc>
          <w:tcPr>
            <w:tcW w:w="0" w:type="auto"/>
            <w:gridSpan w:val="2"/>
            <w:shd w:val="clear" w:color="auto" w:fill="auto"/>
            <w:vAlign w:val="center"/>
            <w:hideMark/>
          </w:tcPr>
          <w:p w14:paraId="3BDD4EE4" w14:textId="77777777" w:rsidR="005D2274" w:rsidRPr="006F39FB" w:rsidRDefault="005D2274" w:rsidP="00C6550F">
            <w:pPr>
              <w:pStyle w:val="TAL"/>
              <w:rPr>
                <w:rFonts w:eastAsia="宋体"/>
                <w:lang w:val="en-US" w:eastAsia="zh-CN"/>
              </w:rPr>
            </w:pPr>
            <w:r w:rsidRPr="006F39FB">
              <w:rPr>
                <w:rFonts w:eastAsia="宋体"/>
                <w:lang w:eastAsia="zh-CN"/>
              </w:rPr>
              <w:t>Mapping type</w:t>
            </w:r>
          </w:p>
        </w:tc>
        <w:tc>
          <w:tcPr>
            <w:tcW w:w="0" w:type="auto"/>
          </w:tcPr>
          <w:p w14:paraId="342846F6"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083725CF"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A</w:t>
            </w:r>
          </w:p>
        </w:tc>
      </w:tr>
      <w:tr w:rsidR="005D2274" w:rsidRPr="006F39FB" w14:paraId="309FBBCF" w14:textId="77777777" w:rsidTr="00C6550F">
        <w:trPr>
          <w:trHeight w:val="20"/>
        </w:trPr>
        <w:tc>
          <w:tcPr>
            <w:tcW w:w="0" w:type="auto"/>
            <w:vMerge/>
            <w:vAlign w:val="center"/>
            <w:hideMark/>
          </w:tcPr>
          <w:p w14:paraId="3D57339D"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563DF42" w14:textId="77777777" w:rsidR="005D2274" w:rsidRPr="006F39FB" w:rsidRDefault="005D2274" w:rsidP="00C6550F">
            <w:pPr>
              <w:pStyle w:val="TAL"/>
              <w:rPr>
                <w:rFonts w:eastAsia="宋体"/>
                <w:lang w:val="en-US" w:eastAsia="zh-CN"/>
              </w:rPr>
            </w:pPr>
            <w:r w:rsidRPr="006F39FB">
              <w:rPr>
                <w:rFonts w:eastAsia="宋体"/>
                <w:lang w:eastAsia="zh-CN"/>
              </w:rPr>
              <w:t>k0</w:t>
            </w:r>
          </w:p>
        </w:tc>
        <w:tc>
          <w:tcPr>
            <w:tcW w:w="0" w:type="auto"/>
          </w:tcPr>
          <w:p w14:paraId="7378BCEB"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9F46A52"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0</w:t>
            </w:r>
          </w:p>
        </w:tc>
      </w:tr>
      <w:tr w:rsidR="005D2274" w:rsidRPr="006F39FB" w14:paraId="2CA38E84" w14:textId="77777777" w:rsidTr="00C6550F">
        <w:trPr>
          <w:trHeight w:val="20"/>
        </w:trPr>
        <w:tc>
          <w:tcPr>
            <w:tcW w:w="0" w:type="auto"/>
            <w:vMerge/>
            <w:vAlign w:val="center"/>
            <w:hideMark/>
          </w:tcPr>
          <w:p w14:paraId="7AF4BCF4"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A01C4CB" w14:textId="77777777" w:rsidR="005D2274" w:rsidRPr="006F39FB" w:rsidRDefault="005D2274" w:rsidP="00C6550F">
            <w:pPr>
              <w:pStyle w:val="TAL"/>
              <w:rPr>
                <w:rFonts w:eastAsia="宋体"/>
                <w:lang w:val="en-US" w:eastAsia="zh-CN"/>
              </w:rPr>
            </w:pPr>
            <w:r w:rsidRPr="006F39FB">
              <w:rPr>
                <w:rFonts w:eastAsia="宋体"/>
                <w:lang w:eastAsia="zh-CN"/>
              </w:rPr>
              <w:t>Starting symbol (S)</w:t>
            </w:r>
          </w:p>
        </w:tc>
        <w:tc>
          <w:tcPr>
            <w:tcW w:w="0" w:type="auto"/>
          </w:tcPr>
          <w:p w14:paraId="50E765CE"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839634E"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1</w:t>
            </w:r>
          </w:p>
        </w:tc>
      </w:tr>
      <w:tr w:rsidR="005D2274" w:rsidRPr="006F39FB" w14:paraId="54481D03" w14:textId="77777777" w:rsidTr="00C6550F">
        <w:trPr>
          <w:trHeight w:val="20"/>
        </w:trPr>
        <w:tc>
          <w:tcPr>
            <w:tcW w:w="0" w:type="auto"/>
            <w:vMerge/>
            <w:vAlign w:val="center"/>
            <w:hideMark/>
          </w:tcPr>
          <w:p w14:paraId="199F1601"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71BD2BF" w14:textId="77777777" w:rsidR="005D2274" w:rsidRPr="006F39FB" w:rsidRDefault="005D2274" w:rsidP="00C6550F">
            <w:pPr>
              <w:pStyle w:val="TAL"/>
              <w:rPr>
                <w:rFonts w:eastAsia="宋体"/>
                <w:lang w:val="en-US" w:eastAsia="zh-CN"/>
              </w:rPr>
            </w:pPr>
            <w:r w:rsidRPr="006F39FB">
              <w:rPr>
                <w:rFonts w:eastAsia="宋体"/>
                <w:lang w:eastAsia="zh-CN"/>
              </w:rPr>
              <w:t>Length (L)</w:t>
            </w:r>
          </w:p>
        </w:tc>
        <w:tc>
          <w:tcPr>
            <w:tcW w:w="0" w:type="auto"/>
          </w:tcPr>
          <w:p w14:paraId="5170AD92"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6ABF9F1D"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Specific to each Reference channel</w:t>
            </w:r>
          </w:p>
        </w:tc>
      </w:tr>
      <w:tr w:rsidR="005D2274" w:rsidRPr="006F39FB" w14:paraId="5B4C940A" w14:textId="77777777" w:rsidTr="00C6550F">
        <w:trPr>
          <w:trHeight w:val="20"/>
        </w:trPr>
        <w:tc>
          <w:tcPr>
            <w:tcW w:w="0" w:type="auto"/>
            <w:vMerge/>
            <w:vAlign w:val="center"/>
            <w:hideMark/>
          </w:tcPr>
          <w:p w14:paraId="6D8DD122"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49CE568" w14:textId="77777777" w:rsidR="005D2274" w:rsidRPr="006F39FB" w:rsidRDefault="005D2274" w:rsidP="00C6550F">
            <w:pPr>
              <w:pStyle w:val="TAL"/>
              <w:rPr>
                <w:rFonts w:eastAsia="宋体"/>
                <w:lang w:val="en-US" w:eastAsia="zh-CN"/>
              </w:rPr>
            </w:pPr>
            <w:r w:rsidRPr="006F39FB">
              <w:rPr>
                <w:rFonts w:eastAsia="宋体"/>
                <w:lang w:eastAsia="zh-CN"/>
              </w:rPr>
              <w:t>PDSCH aggregation factor</w:t>
            </w:r>
          </w:p>
        </w:tc>
        <w:tc>
          <w:tcPr>
            <w:tcW w:w="0" w:type="auto"/>
          </w:tcPr>
          <w:p w14:paraId="4219C1E3"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1300C16"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1</w:t>
            </w:r>
          </w:p>
        </w:tc>
      </w:tr>
      <w:tr w:rsidR="005D2274" w:rsidRPr="006F39FB" w14:paraId="2CA1C433" w14:textId="77777777" w:rsidTr="00C6550F">
        <w:trPr>
          <w:trHeight w:val="20"/>
        </w:trPr>
        <w:tc>
          <w:tcPr>
            <w:tcW w:w="0" w:type="auto"/>
            <w:vMerge/>
            <w:vAlign w:val="center"/>
            <w:hideMark/>
          </w:tcPr>
          <w:p w14:paraId="23D81AC7"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4880149" w14:textId="77777777" w:rsidR="005D2274" w:rsidRPr="006F39FB" w:rsidRDefault="005D2274" w:rsidP="00C6550F">
            <w:pPr>
              <w:pStyle w:val="TAL"/>
              <w:rPr>
                <w:rFonts w:eastAsia="宋体"/>
                <w:lang w:val="en-US" w:eastAsia="zh-CN"/>
              </w:rPr>
            </w:pPr>
            <w:r w:rsidRPr="006F39FB">
              <w:rPr>
                <w:rFonts w:eastAsia="宋体"/>
                <w:lang w:eastAsia="zh-CN"/>
              </w:rPr>
              <w:t>PRB bundling type</w:t>
            </w:r>
          </w:p>
        </w:tc>
        <w:tc>
          <w:tcPr>
            <w:tcW w:w="0" w:type="auto"/>
          </w:tcPr>
          <w:p w14:paraId="60A621D0"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606C0FAA"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Static</w:t>
            </w:r>
          </w:p>
        </w:tc>
      </w:tr>
      <w:tr w:rsidR="005D2274" w:rsidRPr="006F39FB" w14:paraId="452ECFA5" w14:textId="77777777" w:rsidTr="00C6550F">
        <w:trPr>
          <w:trHeight w:val="20"/>
        </w:trPr>
        <w:tc>
          <w:tcPr>
            <w:tcW w:w="0" w:type="auto"/>
            <w:vMerge/>
            <w:vAlign w:val="center"/>
            <w:hideMark/>
          </w:tcPr>
          <w:p w14:paraId="54F0B164"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0D23381" w14:textId="77777777" w:rsidR="005D2274" w:rsidRPr="006F39FB" w:rsidRDefault="005D2274" w:rsidP="00C6550F">
            <w:pPr>
              <w:pStyle w:val="TAL"/>
              <w:rPr>
                <w:rFonts w:eastAsia="宋体"/>
                <w:lang w:val="en-US" w:eastAsia="zh-CN"/>
              </w:rPr>
            </w:pPr>
            <w:r w:rsidRPr="006F39FB">
              <w:rPr>
                <w:rFonts w:eastAsia="宋体"/>
                <w:lang w:eastAsia="zh-CN"/>
              </w:rPr>
              <w:t>PRB bundling size</w:t>
            </w:r>
          </w:p>
        </w:tc>
        <w:tc>
          <w:tcPr>
            <w:tcW w:w="0" w:type="auto"/>
          </w:tcPr>
          <w:p w14:paraId="0B0E9E1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4AD414CD"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2</w:t>
            </w:r>
          </w:p>
        </w:tc>
      </w:tr>
      <w:tr w:rsidR="005D2274" w:rsidRPr="006F39FB" w14:paraId="1DEDDA65" w14:textId="77777777" w:rsidTr="00C6550F">
        <w:trPr>
          <w:trHeight w:val="20"/>
        </w:trPr>
        <w:tc>
          <w:tcPr>
            <w:tcW w:w="0" w:type="auto"/>
            <w:vMerge/>
            <w:vAlign w:val="center"/>
            <w:hideMark/>
          </w:tcPr>
          <w:p w14:paraId="2FE0B83F"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B09116A" w14:textId="77777777" w:rsidR="005D2274" w:rsidRPr="006F39FB" w:rsidRDefault="005D2274" w:rsidP="00C6550F">
            <w:pPr>
              <w:pStyle w:val="TAL"/>
              <w:rPr>
                <w:rFonts w:eastAsia="宋体"/>
                <w:lang w:val="en-US" w:eastAsia="zh-CN"/>
              </w:rPr>
            </w:pPr>
            <w:r w:rsidRPr="006F39FB">
              <w:rPr>
                <w:rFonts w:eastAsia="宋体"/>
                <w:lang w:eastAsia="zh-CN"/>
              </w:rPr>
              <w:t>Resource allocation type</w:t>
            </w:r>
          </w:p>
        </w:tc>
        <w:tc>
          <w:tcPr>
            <w:tcW w:w="0" w:type="auto"/>
          </w:tcPr>
          <w:p w14:paraId="05EE091F"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7E0962C"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0</w:t>
            </w:r>
          </w:p>
        </w:tc>
      </w:tr>
      <w:tr w:rsidR="005D2274" w:rsidRPr="006F39FB" w14:paraId="00ED301B" w14:textId="77777777" w:rsidTr="00C6550F">
        <w:trPr>
          <w:trHeight w:val="20"/>
        </w:trPr>
        <w:tc>
          <w:tcPr>
            <w:tcW w:w="0" w:type="auto"/>
            <w:vMerge/>
            <w:vAlign w:val="center"/>
            <w:hideMark/>
          </w:tcPr>
          <w:p w14:paraId="48E02850"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A7753D0" w14:textId="77777777" w:rsidR="005D2274" w:rsidRPr="006F39FB" w:rsidRDefault="005D2274" w:rsidP="00C6550F">
            <w:pPr>
              <w:pStyle w:val="TAL"/>
              <w:rPr>
                <w:rFonts w:eastAsia="宋体"/>
                <w:lang w:val="en-US" w:eastAsia="zh-CN"/>
              </w:rPr>
            </w:pPr>
            <w:r w:rsidRPr="006F39FB">
              <w:rPr>
                <w:rFonts w:eastAsia="宋体"/>
                <w:lang w:eastAsia="zh-CN"/>
              </w:rPr>
              <w:t>RBG size</w:t>
            </w:r>
          </w:p>
        </w:tc>
        <w:tc>
          <w:tcPr>
            <w:tcW w:w="0" w:type="auto"/>
          </w:tcPr>
          <w:p w14:paraId="2ED728BB"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0F42636E"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Config2</w:t>
            </w:r>
          </w:p>
        </w:tc>
      </w:tr>
      <w:tr w:rsidR="005D2274" w:rsidRPr="006F39FB" w14:paraId="0C02FFCE" w14:textId="77777777" w:rsidTr="00C6550F">
        <w:trPr>
          <w:trHeight w:val="20"/>
        </w:trPr>
        <w:tc>
          <w:tcPr>
            <w:tcW w:w="0" w:type="auto"/>
            <w:vMerge/>
            <w:vAlign w:val="center"/>
            <w:hideMark/>
          </w:tcPr>
          <w:p w14:paraId="265B37AE"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473C6B6" w14:textId="77777777" w:rsidR="005D2274" w:rsidRPr="006F39FB" w:rsidRDefault="005D2274" w:rsidP="00C6550F">
            <w:pPr>
              <w:pStyle w:val="TAL"/>
              <w:rPr>
                <w:rFonts w:eastAsia="宋体"/>
                <w:lang w:val="en-US" w:eastAsia="zh-CN"/>
              </w:rPr>
            </w:pPr>
            <w:r w:rsidRPr="006F39FB">
              <w:rPr>
                <w:rFonts w:eastAsia="宋体"/>
                <w:lang w:eastAsia="zh-CN"/>
              </w:rPr>
              <w:t>VRB-to-PRB mapping type</w:t>
            </w:r>
          </w:p>
        </w:tc>
        <w:tc>
          <w:tcPr>
            <w:tcW w:w="0" w:type="auto"/>
          </w:tcPr>
          <w:p w14:paraId="389AF172"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2B2D82E3"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Non-interleaved</w:t>
            </w:r>
          </w:p>
        </w:tc>
      </w:tr>
      <w:tr w:rsidR="005D2274" w:rsidRPr="006F39FB" w14:paraId="1A7746D0" w14:textId="77777777" w:rsidTr="00C6550F">
        <w:trPr>
          <w:trHeight w:val="20"/>
        </w:trPr>
        <w:tc>
          <w:tcPr>
            <w:tcW w:w="0" w:type="auto"/>
            <w:vMerge/>
            <w:vAlign w:val="center"/>
            <w:hideMark/>
          </w:tcPr>
          <w:p w14:paraId="6A1C444C"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974F5DE" w14:textId="77777777" w:rsidR="005D2274" w:rsidRPr="006F39FB" w:rsidRDefault="005D2274" w:rsidP="00C6550F">
            <w:pPr>
              <w:pStyle w:val="TAL"/>
              <w:rPr>
                <w:rFonts w:eastAsia="宋体"/>
                <w:lang w:val="en-US" w:eastAsia="zh-CN"/>
              </w:rPr>
            </w:pPr>
            <w:r w:rsidRPr="006F39FB">
              <w:rPr>
                <w:rFonts w:eastAsia="宋体"/>
                <w:lang w:eastAsia="zh-CN"/>
              </w:rPr>
              <w:t xml:space="preserve">VRB-to-PRB mapping </w:t>
            </w:r>
            <w:proofErr w:type="spellStart"/>
            <w:r w:rsidRPr="006F39FB">
              <w:rPr>
                <w:rFonts w:eastAsia="宋体"/>
                <w:lang w:eastAsia="zh-CN"/>
              </w:rPr>
              <w:t>interleaver</w:t>
            </w:r>
            <w:proofErr w:type="spellEnd"/>
            <w:r w:rsidRPr="006F39FB">
              <w:rPr>
                <w:rFonts w:eastAsia="宋体"/>
                <w:lang w:eastAsia="zh-CN"/>
              </w:rPr>
              <w:t xml:space="preserve"> bundle size</w:t>
            </w:r>
          </w:p>
        </w:tc>
        <w:tc>
          <w:tcPr>
            <w:tcW w:w="0" w:type="auto"/>
          </w:tcPr>
          <w:p w14:paraId="770932D1"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36EF6EB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N/A</w:t>
            </w:r>
          </w:p>
        </w:tc>
      </w:tr>
      <w:tr w:rsidR="005D2274" w:rsidRPr="006F39FB" w14:paraId="45FA05B6" w14:textId="77777777" w:rsidTr="00C6550F">
        <w:trPr>
          <w:trHeight w:val="20"/>
        </w:trPr>
        <w:tc>
          <w:tcPr>
            <w:tcW w:w="0" w:type="auto"/>
            <w:vMerge/>
            <w:vAlign w:val="center"/>
          </w:tcPr>
          <w:p w14:paraId="6CE4555A"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tcPr>
          <w:p w14:paraId="0EAB5BF4" w14:textId="77777777" w:rsidR="005D2274" w:rsidRPr="006F39FB" w:rsidRDefault="005D2274" w:rsidP="00C6550F">
            <w:pPr>
              <w:pStyle w:val="TAL"/>
              <w:rPr>
                <w:rFonts w:eastAsia="宋体"/>
                <w:lang w:eastAsia="zh-CN"/>
              </w:rPr>
            </w:pPr>
            <w:r w:rsidRPr="006F39FB">
              <w:rPr>
                <w:rFonts w:eastAsia="宋体"/>
              </w:rPr>
              <w:t>TCI state</w:t>
            </w:r>
          </w:p>
        </w:tc>
        <w:tc>
          <w:tcPr>
            <w:tcW w:w="0" w:type="auto"/>
          </w:tcPr>
          <w:p w14:paraId="5EF355AA"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82A332D" w14:textId="77777777" w:rsidR="005D2274" w:rsidRPr="006F39FB" w:rsidRDefault="005D2274" w:rsidP="00C6550F">
            <w:pPr>
              <w:pStyle w:val="TAC"/>
              <w:rPr>
                <w:rFonts w:eastAsia="宋体" w:cs="Arial"/>
                <w:szCs w:val="18"/>
                <w:lang w:eastAsia="zh-CN"/>
              </w:rPr>
            </w:pPr>
            <w:r w:rsidRPr="006F39FB">
              <w:rPr>
                <w:rFonts w:eastAsia="宋体"/>
              </w:rPr>
              <w:t>Note 1</w:t>
            </w:r>
          </w:p>
        </w:tc>
      </w:tr>
      <w:tr w:rsidR="005D2274" w:rsidRPr="006F39FB" w14:paraId="0FA13841" w14:textId="77777777" w:rsidTr="00C6550F">
        <w:trPr>
          <w:trHeight w:val="20"/>
        </w:trPr>
        <w:tc>
          <w:tcPr>
            <w:tcW w:w="0" w:type="auto"/>
            <w:vMerge w:val="restart"/>
            <w:shd w:val="clear" w:color="auto" w:fill="auto"/>
            <w:vAlign w:val="center"/>
            <w:hideMark/>
          </w:tcPr>
          <w:p w14:paraId="23B9F215" w14:textId="77777777" w:rsidR="005D2274" w:rsidRPr="006F39FB" w:rsidRDefault="005D2274" w:rsidP="00C6550F">
            <w:pPr>
              <w:pStyle w:val="TAL"/>
              <w:rPr>
                <w:rFonts w:eastAsia="宋体"/>
                <w:lang w:val="en-US" w:eastAsia="zh-CN"/>
              </w:rPr>
            </w:pPr>
            <w:r w:rsidRPr="006F39FB">
              <w:rPr>
                <w:rFonts w:eastAsia="宋体"/>
                <w:lang w:eastAsia="zh-CN"/>
              </w:rPr>
              <w:t>PDSCH DMRS configuration</w:t>
            </w:r>
          </w:p>
        </w:tc>
        <w:tc>
          <w:tcPr>
            <w:tcW w:w="0" w:type="auto"/>
            <w:gridSpan w:val="2"/>
            <w:shd w:val="clear" w:color="auto" w:fill="auto"/>
            <w:vAlign w:val="center"/>
            <w:hideMark/>
          </w:tcPr>
          <w:p w14:paraId="2F88D6BD" w14:textId="77777777" w:rsidR="005D2274" w:rsidRPr="006F39FB" w:rsidRDefault="005D2274" w:rsidP="00C6550F">
            <w:pPr>
              <w:pStyle w:val="TAL"/>
              <w:rPr>
                <w:rFonts w:eastAsia="宋体"/>
                <w:lang w:val="en-US" w:eastAsia="zh-CN"/>
              </w:rPr>
            </w:pPr>
            <w:r w:rsidRPr="006F39FB">
              <w:rPr>
                <w:rFonts w:eastAsia="宋体"/>
                <w:lang w:eastAsia="zh-CN"/>
              </w:rPr>
              <w:t>DMRS Type</w:t>
            </w:r>
          </w:p>
        </w:tc>
        <w:tc>
          <w:tcPr>
            <w:tcW w:w="0" w:type="auto"/>
          </w:tcPr>
          <w:p w14:paraId="2FA2D299"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4760B6E"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1</w:t>
            </w:r>
          </w:p>
        </w:tc>
      </w:tr>
      <w:tr w:rsidR="005D2274" w:rsidRPr="006F39FB" w14:paraId="40226F70" w14:textId="77777777" w:rsidTr="00C6550F">
        <w:trPr>
          <w:trHeight w:val="20"/>
        </w:trPr>
        <w:tc>
          <w:tcPr>
            <w:tcW w:w="0" w:type="auto"/>
            <w:vMerge/>
            <w:vAlign w:val="center"/>
            <w:hideMark/>
          </w:tcPr>
          <w:p w14:paraId="36F7DF6B"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E42E27D" w14:textId="77777777" w:rsidR="005D2274" w:rsidRPr="006F39FB" w:rsidRDefault="005D2274" w:rsidP="00C6550F">
            <w:pPr>
              <w:pStyle w:val="TAL"/>
              <w:rPr>
                <w:rFonts w:eastAsia="宋体"/>
                <w:lang w:val="en-US" w:eastAsia="zh-CN"/>
              </w:rPr>
            </w:pPr>
            <w:r w:rsidRPr="006F39FB">
              <w:rPr>
                <w:rFonts w:eastAsia="宋体"/>
                <w:lang w:eastAsia="zh-CN"/>
              </w:rPr>
              <w:t>Number of additional DMRS</w:t>
            </w:r>
          </w:p>
        </w:tc>
        <w:tc>
          <w:tcPr>
            <w:tcW w:w="0" w:type="auto"/>
          </w:tcPr>
          <w:p w14:paraId="46F7AE5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26E87D7A"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2</w:t>
            </w:r>
          </w:p>
        </w:tc>
      </w:tr>
      <w:tr w:rsidR="005D2274" w:rsidRPr="006F39FB" w14:paraId="769FF264" w14:textId="77777777" w:rsidTr="00C6550F">
        <w:trPr>
          <w:trHeight w:val="20"/>
        </w:trPr>
        <w:tc>
          <w:tcPr>
            <w:tcW w:w="0" w:type="auto"/>
            <w:vMerge/>
            <w:vAlign w:val="center"/>
            <w:hideMark/>
          </w:tcPr>
          <w:p w14:paraId="0419E56C" w14:textId="77777777" w:rsidR="005D2274" w:rsidRPr="006F39FB" w:rsidRDefault="005D2274" w:rsidP="00C6550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0830984" w14:textId="77777777" w:rsidR="005D2274" w:rsidRPr="006F39FB" w:rsidRDefault="005D2274" w:rsidP="00C6550F">
            <w:pPr>
              <w:pStyle w:val="TAL"/>
              <w:rPr>
                <w:rFonts w:eastAsia="宋体"/>
                <w:lang w:val="en-US" w:eastAsia="zh-CN"/>
              </w:rPr>
            </w:pPr>
            <w:r w:rsidRPr="006F39FB">
              <w:rPr>
                <w:rFonts w:eastAsia="宋体"/>
                <w:lang w:eastAsia="zh-CN"/>
              </w:rPr>
              <w:t>Maximum number of OFDM symbols for DL front loaded DMRS</w:t>
            </w:r>
          </w:p>
        </w:tc>
        <w:tc>
          <w:tcPr>
            <w:tcW w:w="0" w:type="auto"/>
          </w:tcPr>
          <w:p w14:paraId="6E111060"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FAE23CB"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1</w:t>
            </w:r>
          </w:p>
        </w:tc>
      </w:tr>
      <w:bookmarkEnd w:id="1"/>
      <w:tr w:rsidR="005D2274" w:rsidRPr="006F39FB" w14:paraId="2E227CD4" w14:textId="77777777" w:rsidTr="00C6550F">
        <w:trPr>
          <w:trHeight w:val="20"/>
        </w:trPr>
        <w:tc>
          <w:tcPr>
            <w:tcW w:w="0" w:type="auto"/>
            <w:vMerge w:val="restart"/>
            <w:vAlign w:val="center"/>
          </w:tcPr>
          <w:p w14:paraId="7122E9C0" w14:textId="77777777" w:rsidR="005D2274" w:rsidRPr="006F39FB" w:rsidRDefault="005D2274" w:rsidP="00C6550F">
            <w:pPr>
              <w:pStyle w:val="TAL"/>
              <w:rPr>
                <w:rFonts w:eastAsia="宋体"/>
                <w:lang w:val="en-US" w:eastAsia="zh-CN"/>
              </w:rPr>
            </w:pPr>
            <w:r w:rsidRPr="006F39FB">
              <w:rPr>
                <w:rFonts w:eastAsia="宋体"/>
                <w:lang w:eastAsia="zh-CN"/>
              </w:rPr>
              <w:t>CSI-RS for tracking</w:t>
            </w:r>
          </w:p>
        </w:tc>
        <w:tc>
          <w:tcPr>
            <w:tcW w:w="0" w:type="auto"/>
            <w:vMerge w:val="restart"/>
            <w:shd w:val="clear" w:color="auto" w:fill="auto"/>
            <w:vAlign w:val="center"/>
          </w:tcPr>
          <w:p w14:paraId="636E5BAA" w14:textId="77777777" w:rsidR="005D2274" w:rsidRPr="006F39FB" w:rsidRDefault="005D2274" w:rsidP="00C6550F">
            <w:pPr>
              <w:pStyle w:val="TAL"/>
              <w:rPr>
                <w:rFonts w:eastAsia="宋体"/>
                <w:lang w:eastAsia="zh-CN"/>
              </w:rPr>
            </w:pPr>
            <w:r w:rsidRPr="006F39FB">
              <w:rPr>
                <w:rFonts w:eastAsia="宋体"/>
                <w:lang w:eastAsia="zh-CN"/>
              </w:rPr>
              <w:t>Resource set #1</w:t>
            </w:r>
          </w:p>
        </w:tc>
        <w:tc>
          <w:tcPr>
            <w:tcW w:w="0" w:type="auto"/>
            <w:shd w:val="clear" w:color="auto" w:fill="auto"/>
            <w:vAlign w:val="center"/>
          </w:tcPr>
          <w:p w14:paraId="1BBF7EC6" w14:textId="77777777" w:rsidR="005D2274" w:rsidRPr="006F39FB" w:rsidRDefault="005D2274" w:rsidP="00C6550F">
            <w:pPr>
              <w:pStyle w:val="TAL"/>
              <w:rPr>
                <w:rFonts w:eastAsia="宋体"/>
                <w:lang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C6F28A1"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F7672E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0 for CSI-RS resource 1,2,3,4</w:t>
            </w:r>
          </w:p>
        </w:tc>
      </w:tr>
      <w:tr w:rsidR="005D2274" w:rsidRPr="006F39FB" w14:paraId="4EDC448B" w14:textId="77777777" w:rsidTr="00C6550F">
        <w:trPr>
          <w:trHeight w:val="20"/>
        </w:trPr>
        <w:tc>
          <w:tcPr>
            <w:tcW w:w="0" w:type="auto"/>
            <w:vMerge/>
            <w:shd w:val="clear" w:color="auto" w:fill="auto"/>
            <w:vAlign w:val="center"/>
            <w:hideMark/>
          </w:tcPr>
          <w:p w14:paraId="7C1BAF5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shd w:val="clear" w:color="auto" w:fill="auto"/>
            <w:vAlign w:val="center"/>
            <w:hideMark/>
          </w:tcPr>
          <w:p w14:paraId="4D22DD78"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4D97336A"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3C9C35C9"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4FC83669" w14:textId="3E8C93D1" w:rsidR="005D2274" w:rsidRPr="006F39FB" w:rsidRDefault="005D2274" w:rsidP="00C6550F">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ins w:id="2" w:author="SAMSUNG-Yunchuan" w:date="2023-08-10T08:00:00Z">
              <w:r w:rsidR="003A339A">
                <w:rPr>
                  <w:rFonts w:eastAsia="等线" w:cs="Arial"/>
                  <w:szCs w:val="18"/>
                  <w:lang w:eastAsia="zh-CN"/>
                </w:rPr>
                <w:t>1</w:t>
              </w:r>
            </w:ins>
            <w:del w:id="3" w:author="SAMSUNG-Yunchuan" w:date="2023-08-10T07:59:00Z">
              <w:r w:rsidRPr="00EE6FCE" w:rsidDel="003A339A">
                <w:rPr>
                  <w:rFonts w:eastAsia="等线" w:cs="Arial"/>
                  <w:szCs w:val="18"/>
                  <w:lang w:eastAsia="zh-CN"/>
                </w:rPr>
                <w:delText>5</w:delText>
              </w:r>
            </w:del>
            <w:r w:rsidRPr="00EE6FCE">
              <w:rPr>
                <w:rFonts w:eastAsia="等线" w:cs="Arial"/>
                <w:szCs w:val="18"/>
                <w:lang w:eastAsia="zh-CN"/>
              </w:rPr>
              <w:t xml:space="preserve"> for CSI-RS resource 1 and 3</w:t>
            </w:r>
          </w:p>
        </w:tc>
      </w:tr>
      <w:tr w:rsidR="005D2274" w:rsidRPr="006F39FB" w14:paraId="62FF5E78" w14:textId="77777777" w:rsidTr="00C6550F">
        <w:trPr>
          <w:trHeight w:val="20"/>
        </w:trPr>
        <w:tc>
          <w:tcPr>
            <w:tcW w:w="0" w:type="auto"/>
            <w:vMerge/>
            <w:vAlign w:val="center"/>
            <w:hideMark/>
          </w:tcPr>
          <w:p w14:paraId="733E5FA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3AE7D392" w14:textId="77777777" w:rsidR="005D2274" w:rsidRPr="006F39FB" w:rsidRDefault="005D2274" w:rsidP="00C6550F">
            <w:pPr>
              <w:pStyle w:val="TAL"/>
              <w:rPr>
                <w:rFonts w:eastAsia="宋体"/>
                <w:lang w:val="en-US" w:eastAsia="zh-CN"/>
              </w:rPr>
            </w:pPr>
          </w:p>
        </w:tc>
        <w:tc>
          <w:tcPr>
            <w:tcW w:w="0" w:type="auto"/>
            <w:vMerge/>
            <w:vAlign w:val="center"/>
            <w:hideMark/>
          </w:tcPr>
          <w:p w14:paraId="6AAC5C7B" w14:textId="77777777" w:rsidR="005D2274" w:rsidRPr="006F39FB" w:rsidRDefault="005D2274" w:rsidP="00C6550F">
            <w:pPr>
              <w:pStyle w:val="TAL"/>
              <w:rPr>
                <w:rFonts w:eastAsia="宋体"/>
                <w:lang w:val="en-US" w:eastAsia="zh-CN"/>
              </w:rPr>
            </w:pPr>
          </w:p>
        </w:tc>
        <w:tc>
          <w:tcPr>
            <w:tcW w:w="0" w:type="auto"/>
            <w:vMerge/>
            <w:vAlign w:val="center"/>
          </w:tcPr>
          <w:p w14:paraId="7164CFB8"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4381BB68" w14:textId="1C9AA290" w:rsidR="005D2274" w:rsidRPr="006F39FB" w:rsidRDefault="005D2274" w:rsidP="00C6550F">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ins w:id="4" w:author="SAMSUNG-Yunchuan" w:date="2023-08-10T08:00:00Z">
              <w:r w:rsidR="003A339A">
                <w:rPr>
                  <w:rFonts w:eastAsia="等线" w:cs="Arial"/>
                  <w:szCs w:val="18"/>
                  <w:lang w:eastAsia="zh-CN"/>
                </w:rPr>
                <w:t>5</w:t>
              </w:r>
            </w:ins>
            <w:del w:id="5" w:author="SAMSUNG-Yunchuan" w:date="2023-08-10T08:00:00Z">
              <w:r w:rsidRPr="00EE6FCE" w:rsidDel="003A339A">
                <w:rPr>
                  <w:rFonts w:eastAsia="等线" w:cs="Arial"/>
                  <w:szCs w:val="18"/>
                  <w:lang w:eastAsia="zh-CN"/>
                </w:rPr>
                <w:delText>9</w:delText>
              </w:r>
            </w:del>
            <w:r w:rsidRPr="00EE6FCE">
              <w:rPr>
                <w:rFonts w:eastAsia="等线" w:cs="Arial"/>
                <w:szCs w:val="18"/>
                <w:lang w:eastAsia="zh-CN"/>
              </w:rPr>
              <w:t xml:space="preserve"> for CSI-RS resource 2 and 4</w:t>
            </w:r>
          </w:p>
        </w:tc>
      </w:tr>
      <w:tr w:rsidR="005D2274" w:rsidRPr="006F39FB" w14:paraId="2BA8AF8F" w14:textId="77777777" w:rsidTr="00C6550F">
        <w:trPr>
          <w:trHeight w:val="20"/>
        </w:trPr>
        <w:tc>
          <w:tcPr>
            <w:tcW w:w="0" w:type="auto"/>
            <w:vMerge/>
            <w:vAlign w:val="center"/>
            <w:hideMark/>
          </w:tcPr>
          <w:p w14:paraId="79D80BB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704566EE"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318AAC60"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3003B8B7"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9D2162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80 for CSI-RS resource 1,2,3,4</w:t>
            </w:r>
          </w:p>
        </w:tc>
      </w:tr>
      <w:tr w:rsidR="005D2274" w:rsidRPr="006F39FB" w14:paraId="7B370AAC" w14:textId="77777777" w:rsidTr="00C6550F">
        <w:trPr>
          <w:trHeight w:val="20"/>
        </w:trPr>
        <w:tc>
          <w:tcPr>
            <w:tcW w:w="0" w:type="auto"/>
            <w:vMerge/>
            <w:vAlign w:val="center"/>
            <w:hideMark/>
          </w:tcPr>
          <w:p w14:paraId="0163CF2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6D0FBD19"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0FD65A6D"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Merge w:val="restart"/>
            <w:vAlign w:val="center"/>
          </w:tcPr>
          <w:p w14:paraId="2D57CDA8"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C797981"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2 for CSI-RS resource 1 and 2</w:t>
            </w:r>
          </w:p>
        </w:tc>
      </w:tr>
      <w:tr w:rsidR="005D2274" w:rsidRPr="006F39FB" w14:paraId="68A9113C" w14:textId="77777777" w:rsidTr="00C6550F">
        <w:trPr>
          <w:trHeight w:val="20"/>
        </w:trPr>
        <w:tc>
          <w:tcPr>
            <w:tcW w:w="0" w:type="auto"/>
            <w:vMerge/>
            <w:vAlign w:val="center"/>
            <w:hideMark/>
          </w:tcPr>
          <w:p w14:paraId="09A16D4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10E951B9" w14:textId="77777777" w:rsidR="005D2274" w:rsidRPr="006F39FB" w:rsidRDefault="005D2274" w:rsidP="00C6550F">
            <w:pPr>
              <w:pStyle w:val="TAL"/>
              <w:rPr>
                <w:rFonts w:eastAsia="宋体"/>
                <w:lang w:val="en-US" w:eastAsia="zh-CN"/>
              </w:rPr>
            </w:pPr>
          </w:p>
        </w:tc>
        <w:tc>
          <w:tcPr>
            <w:tcW w:w="0" w:type="auto"/>
            <w:vMerge/>
            <w:vAlign w:val="center"/>
            <w:hideMark/>
          </w:tcPr>
          <w:p w14:paraId="61F0EA64" w14:textId="77777777" w:rsidR="005D2274" w:rsidRPr="006F39FB" w:rsidRDefault="005D2274" w:rsidP="00C6550F">
            <w:pPr>
              <w:pStyle w:val="TAL"/>
              <w:rPr>
                <w:rFonts w:eastAsia="宋体"/>
                <w:lang w:val="en-US" w:eastAsia="zh-CN"/>
              </w:rPr>
            </w:pPr>
          </w:p>
        </w:tc>
        <w:tc>
          <w:tcPr>
            <w:tcW w:w="0" w:type="auto"/>
            <w:vMerge/>
          </w:tcPr>
          <w:p w14:paraId="725CE367" w14:textId="77777777" w:rsidR="005D2274" w:rsidRPr="006F39FB" w:rsidRDefault="005D2274" w:rsidP="00C6550F">
            <w:pPr>
              <w:pStyle w:val="TAC"/>
              <w:rPr>
                <w:rFonts w:eastAsia="宋体" w:cs="Arial"/>
                <w:szCs w:val="18"/>
                <w:lang w:val="en-US" w:eastAsia="zh-CN"/>
              </w:rPr>
            </w:pPr>
          </w:p>
        </w:tc>
        <w:tc>
          <w:tcPr>
            <w:tcW w:w="0" w:type="auto"/>
            <w:shd w:val="clear" w:color="auto" w:fill="auto"/>
            <w:vAlign w:val="center"/>
            <w:hideMark/>
          </w:tcPr>
          <w:p w14:paraId="708CE7E4"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3 for CSI-RS resource 3 and 4</w:t>
            </w:r>
          </w:p>
        </w:tc>
      </w:tr>
      <w:tr w:rsidR="005D2274" w:rsidRPr="006F39FB" w14:paraId="1B9AE820" w14:textId="77777777" w:rsidTr="00C6550F">
        <w:trPr>
          <w:trHeight w:val="20"/>
        </w:trPr>
        <w:tc>
          <w:tcPr>
            <w:tcW w:w="0" w:type="auto"/>
            <w:vMerge/>
            <w:vAlign w:val="center"/>
            <w:hideMark/>
          </w:tcPr>
          <w:p w14:paraId="39070AE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5E3B2806"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E7B46AC"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7A52FBD0"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C9357C4"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TCI state #4</w:t>
            </w:r>
          </w:p>
        </w:tc>
      </w:tr>
      <w:tr w:rsidR="005D2274" w:rsidRPr="006F39FB" w14:paraId="71AAD6DD" w14:textId="77777777" w:rsidTr="00C6550F">
        <w:trPr>
          <w:trHeight w:val="20"/>
        </w:trPr>
        <w:tc>
          <w:tcPr>
            <w:tcW w:w="0" w:type="auto"/>
            <w:vMerge/>
            <w:vAlign w:val="center"/>
            <w:hideMark/>
          </w:tcPr>
          <w:p w14:paraId="20C7D90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2DDD0336"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12D0EE29" w14:textId="77777777" w:rsidR="005D2274" w:rsidRPr="006F39FB" w:rsidRDefault="005D2274" w:rsidP="00C6550F">
            <w:pPr>
              <w:pStyle w:val="TAL"/>
              <w:rPr>
                <w:rFonts w:eastAsia="宋体"/>
                <w:lang w:val="en-US" w:eastAsia="zh-CN"/>
              </w:rPr>
            </w:pPr>
            <w:r w:rsidRPr="006F39FB">
              <w:rPr>
                <w:rFonts w:eastAsia="宋体"/>
                <w:lang w:eastAsia="zh-CN"/>
              </w:rPr>
              <w:t>Frequency Occupation</w:t>
            </w:r>
          </w:p>
        </w:tc>
        <w:tc>
          <w:tcPr>
            <w:tcW w:w="0" w:type="auto"/>
            <w:vMerge w:val="restart"/>
          </w:tcPr>
          <w:p w14:paraId="744D4F91"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4F2621D"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Start PRB 0</w:t>
            </w:r>
          </w:p>
        </w:tc>
      </w:tr>
      <w:tr w:rsidR="005D2274" w:rsidRPr="006F39FB" w14:paraId="1609C1FC" w14:textId="77777777" w:rsidTr="00C6550F">
        <w:trPr>
          <w:trHeight w:val="20"/>
        </w:trPr>
        <w:tc>
          <w:tcPr>
            <w:tcW w:w="0" w:type="auto"/>
            <w:vMerge/>
            <w:vAlign w:val="center"/>
            <w:hideMark/>
          </w:tcPr>
          <w:p w14:paraId="4201BE7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57F3CD1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3F0FD59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5D826483"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6E56E12F"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Number of PRB =</w:t>
            </w:r>
            <w:proofErr w:type="gramStart"/>
            <w:r w:rsidRPr="006F39FB">
              <w:rPr>
                <w:rFonts w:eastAsia="宋体" w:cs="Arial"/>
                <w:szCs w:val="18"/>
                <w:lang w:eastAsia="zh-CN"/>
              </w:rPr>
              <w:t>ceil(</w:t>
            </w:r>
            <w:proofErr w:type="gramEnd"/>
            <w:r w:rsidRPr="006F39FB">
              <w:rPr>
                <w:rFonts w:eastAsia="宋体" w:cs="Arial"/>
                <w:szCs w:val="18"/>
                <w:lang w:eastAsia="zh-CN"/>
              </w:rPr>
              <w:t>BWP size/4)*4</w:t>
            </w:r>
          </w:p>
        </w:tc>
      </w:tr>
      <w:tr w:rsidR="005D2274" w:rsidRPr="006F39FB" w14:paraId="3A41E701" w14:textId="77777777" w:rsidTr="00C6550F">
        <w:trPr>
          <w:trHeight w:val="20"/>
        </w:trPr>
        <w:tc>
          <w:tcPr>
            <w:tcW w:w="0" w:type="auto"/>
            <w:vMerge/>
            <w:vAlign w:val="center"/>
          </w:tcPr>
          <w:p w14:paraId="0F63A86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7D4058AC"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Resource set #2</w:t>
            </w:r>
          </w:p>
        </w:tc>
        <w:tc>
          <w:tcPr>
            <w:tcW w:w="0" w:type="auto"/>
            <w:vAlign w:val="center"/>
          </w:tcPr>
          <w:p w14:paraId="2896B5D9"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p>
        </w:tc>
        <w:tc>
          <w:tcPr>
            <w:tcW w:w="0" w:type="auto"/>
          </w:tcPr>
          <w:p w14:paraId="38CB06F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FD645D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0 for CSI-RS resource 5,6,7,8</w:t>
            </w:r>
          </w:p>
        </w:tc>
      </w:tr>
      <w:tr w:rsidR="005D2274" w:rsidRPr="006F39FB" w14:paraId="7791762E" w14:textId="77777777" w:rsidTr="00C6550F">
        <w:trPr>
          <w:trHeight w:val="20"/>
        </w:trPr>
        <w:tc>
          <w:tcPr>
            <w:tcW w:w="0" w:type="auto"/>
            <w:vMerge/>
            <w:vAlign w:val="center"/>
            <w:hideMark/>
          </w:tcPr>
          <w:p w14:paraId="0D47D70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shd w:val="clear" w:color="auto" w:fill="auto"/>
            <w:vAlign w:val="center"/>
            <w:hideMark/>
          </w:tcPr>
          <w:p w14:paraId="1811BE5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BC0581C"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1D012D13"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12AF1F7" w14:textId="77777777" w:rsidR="005D2274" w:rsidRPr="006F39FB" w:rsidRDefault="005D2274" w:rsidP="00C6550F">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5 and 7</w:t>
            </w:r>
          </w:p>
        </w:tc>
      </w:tr>
      <w:tr w:rsidR="005D2274" w:rsidRPr="006F39FB" w14:paraId="41AB1FC2" w14:textId="77777777" w:rsidTr="00C6550F">
        <w:trPr>
          <w:trHeight w:val="20"/>
        </w:trPr>
        <w:tc>
          <w:tcPr>
            <w:tcW w:w="0" w:type="auto"/>
            <w:vMerge/>
            <w:vAlign w:val="center"/>
            <w:hideMark/>
          </w:tcPr>
          <w:p w14:paraId="226FC0A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343F20A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74D3CFC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CD5DDF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33B1A8F2" w14:textId="77777777" w:rsidR="005D2274" w:rsidRPr="006F39FB" w:rsidRDefault="005D2274" w:rsidP="00C6550F">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6 and 8</w:t>
            </w:r>
          </w:p>
        </w:tc>
      </w:tr>
      <w:tr w:rsidR="005D2274" w:rsidRPr="006F39FB" w14:paraId="17025B9C" w14:textId="77777777" w:rsidTr="00C6550F">
        <w:trPr>
          <w:trHeight w:val="20"/>
        </w:trPr>
        <w:tc>
          <w:tcPr>
            <w:tcW w:w="0" w:type="auto"/>
            <w:vMerge/>
            <w:vAlign w:val="center"/>
            <w:hideMark/>
          </w:tcPr>
          <w:p w14:paraId="5CEE392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3A129728"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hideMark/>
          </w:tcPr>
          <w:p w14:paraId="763DB025"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379B7AB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62C0BC3D"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80 for CSI-RS resource 5,6,7,8</w:t>
            </w:r>
          </w:p>
        </w:tc>
      </w:tr>
      <w:tr w:rsidR="005D2274" w:rsidRPr="006F39FB" w14:paraId="3538A68B" w14:textId="77777777" w:rsidTr="00C6550F">
        <w:trPr>
          <w:trHeight w:val="20"/>
        </w:trPr>
        <w:tc>
          <w:tcPr>
            <w:tcW w:w="0" w:type="auto"/>
            <w:vMerge/>
            <w:vAlign w:val="center"/>
            <w:hideMark/>
          </w:tcPr>
          <w:p w14:paraId="5081354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07E5DB2F"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8164D41"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2A9E6C6A"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AB1E205"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2 for CSI-RS resource 5 and 6</w:t>
            </w:r>
          </w:p>
        </w:tc>
      </w:tr>
      <w:tr w:rsidR="005D2274" w:rsidRPr="006F39FB" w14:paraId="71B42283" w14:textId="77777777" w:rsidTr="00C6550F">
        <w:trPr>
          <w:trHeight w:val="20"/>
        </w:trPr>
        <w:tc>
          <w:tcPr>
            <w:tcW w:w="0" w:type="auto"/>
            <w:vMerge/>
            <w:vAlign w:val="center"/>
            <w:hideMark/>
          </w:tcPr>
          <w:p w14:paraId="5959FC5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6C3240E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5EF12A6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64F4595A" w14:textId="77777777" w:rsidR="005D2274" w:rsidRPr="006F39FB" w:rsidRDefault="005D2274" w:rsidP="00C6550F">
            <w:pPr>
              <w:pStyle w:val="TAC"/>
              <w:rPr>
                <w:rFonts w:eastAsia="宋体" w:cs="Arial"/>
                <w:szCs w:val="18"/>
                <w:lang w:val="en-US" w:eastAsia="zh-CN"/>
              </w:rPr>
            </w:pPr>
          </w:p>
        </w:tc>
        <w:tc>
          <w:tcPr>
            <w:tcW w:w="0" w:type="auto"/>
            <w:shd w:val="clear" w:color="auto" w:fill="auto"/>
            <w:vAlign w:val="center"/>
            <w:hideMark/>
          </w:tcPr>
          <w:p w14:paraId="0D14CAC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3 for CSI-RS resource 7 and 8</w:t>
            </w:r>
          </w:p>
        </w:tc>
      </w:tr>
      <w:tr w:rsidR="005D2274" w:rsidRPr="006F39FB" w14:paraId="316B95F8" w14:textId="77777777" w:rsidTr="00C6550F">
        <w:trPr>
          <w:trHeight w:val="20"/>
        </w:trPr>
        <w:tc>
          <w:tcPr>
            <w:tcW w:w="0" w:type="auto"/>
            <w:vMerge/>
            <w:vAlign w:val="center"/>
            <w:hideMark/>
          </w:tcPr>
          <w:p w14:paraId="269CDCD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6AD141FA"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hideMark/>
          </w:tcPr>
          <w:p w14:paraId="78DD0928"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52B52EC1"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0BCF7942"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TCI state #5</w:t>
            </w:r>
          </w:p>
        </w:tc>
      </w:tr>
      <w:tr w:rsidR="005D2274" w:rsidRPr="006F39FB" w14:paraId="59015330" w14:textId="77777777" w:rsidTr="00C6550F">
        <w:trPr>
          <w:trHeight w:val="20"/>
        </w:trPr>
        <w:tc>
          <w:tcPr>
            <w:tcW w:w="0" w:type="auto"/>
            <w:vMerge/>
            <w:vAlign w:val="center"/>
            <w:hideMark/>
          </w:tcPr>
          <w:p w14:paraId="07651F6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4D72001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979639E"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30EF7D44"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6EA55D83"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Start PRB 0</w:t>
            </w:r>
          </w:p>
        </w:tc>
      </w:tr>
      <w:tr w:rsidR="005D2274" w:rsidRPr="006F39FB" w14:paraId="50A9F57D" w14:textId="77777777" w:rsidTr="00C6550F">
        <w:trPr>
          <w:trHeight w:val="20"/>
        </w:trPr>
        <w:tc>
          <w:tcPr>
            <w:tcW w:w="0" w:type="auto"/>
            <w:vMerge/>
            <w:vAlign w:val="center"/>
            <w:hideMark/>
          </w:tcPr>
          <w:p w14:paraId="22E1482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3799F9B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hideMark/>
          </w:tcPr>
          <w:p w14:paraId="290D39B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7B6B2A31"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93E936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Number of PRB =</w:t>
            </w:r>
            <w:proofErr w:type="gramStart"/>
            <w:r w:rsidRPr="006F39FB">
              <w:rPr>
                <w:rFonts w:eastAsia="宋体" w:cs="Arial"/>
                <w:szCs w:val="18"/>
                <w:lang w:eastAsia="zh-CN"/>
              </w:rPr>
              <w:t>ceil(</w:t>
            </w:r>
            <w:proofErr w:type="gramEnd"/>
            <w:r w:rsidRPr="006F39FB">
              <w:rPr>
                <w:rFonts w:eastAsia="宋体" w:cs="Arial"/>
                <w:szCs w:val="18"/>
                <w:lang w:eastAsia="zh-CN"/>
              </w:rPr>
              <w:t>BWP size/4)*4</w:t>
            </w:r>
          </w:p>
        </w:tc>
      </w:tr>
      <w:tr w:rsidR="005D2274" w:rsidRPr="006F39FB" w14:paraId="54CA6D69" w14:textId="77777777" w:rsidTr="00C6550F">
        <w:trPr>
          <w:trHeight w:val="20"/>
        </w:trPr>
        <w:tc>
          <w:tcPr>
            <w:tcW w:w="0" w:type="auto"/>
            <w:vMerge/>
            <w:vAlign w:val="center"/>
          </w:tcPr>
          <w:p w14:paraId="233BAE2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4394DDAB" w14:textId="77777777" w:rsidR="005D2274" w:rsidRPr="006F39FB" w:rsidRDefault="005D2274" w:rsidP="00C6550F">
            <w:pPr>
              <w:pStyle w:val="TAL"/>
              <w:rPr>
                <w:rFonts w:eastAsia="宋体"/>
                <w:lang w:val="en-US" w:eastAsia="zh-CN"/>
              </w:rPr>
            </w:pPr>
            <w:r w:rsidRPr="006F39FB">
              <w:rPr>
                <w:rFonts w:eastAsia="宋体"/>
                <w:lang w:eastAsia="zh-CN"/>
              </w:rPr>
              <w:t>Resource set #3</w:t>
            </w:r>
          </w:p>
        </w:tc>
        <w:tc>
          <w:tcPr>
            <w:tcW w:w="0" w:type="auto"/>
            <w:vAlign w:val="center"/>
          </w:tcPr>
          <w:p w14:paraId="4108B83F" w14:textId="77777777" w:rsidR="005D2274" w:rsidRPr="006F39FB" w:rsidRDefault="005D2274" w:rsidP="00C6550F">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06911B89"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07DA17A9"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1 for CSI-RS resource 9,10,11,12</w:t>
            </w:r>
          </w:p>
        </w:tc>
      </w:tr>
      <w:tr w:rsidR="005D2274" w:rsidRPr="006F39FB" w14:paraId="7DBEAF02" w14:textId="77777777" w:rsidTr="00C6550F">
        <w:trPr>
          <w:trHeight w:val="20"/>
        </w:trPr>
        <w:tc>
          <w:tcPr>
            <w:tcW w:w="0" w:type="auto"/>
            <w:vMerge/>
          </w:tcPr>
          <w:p w14:paraId="74D425C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9B9BB21" w14:textId="77777777" w:rsidR="005D2274" w:rsidRPr="006F39FB" w:rsidRDefault="005D2274" w:rsidP="00C6550F">
            <w:pPr>
              <w:pStyle w:val="TAL"/>
              <w:rPr>
                <w:rFonts w:eastAsia="宋体"/>
                <w:lang w:val="en-US" w:eastAsia="zh-CN"/>
              </w:rPr>
            </w:pPr>
          </w:p>
        </w:tc>
        <w:tc>
          <w:tcPr>
            <w:tcW w:w="0" w:type="auto"/>
            <w:vMerge w:val="restart"/>
            <w:vAlign w:val="center"/>
          </w:tcPr>
          <w:p w14:paraId="354C9C42"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57135D74"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1CF4FDF0" w14:textId="117CFC41"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w:t>
            </w:r>
            <w:ins w:id="6" w:author="SAMSUNG-Yunchuan" w:date="2023-08-10T08:02:00Z">
              <w:r w:rsidR="00457F0B">
                <w:rPr>
                  <w:rFonts w:ascii="Arial" w:eastAsia="宋体" w:hAnsi="Arial" w:cs="Arial"/>
                  <w:sz w:val="18"/>
                  <w:szCs w:val="18"/>
                  <w:lang w:eastAsia="zh-CN"/>
                </w:rPr>
                <w:t>1</w:t>
              </w:r>
            </w:ins>
            <w:r w:rsidRPr="001747B3">
              <w:rPr>
                <w:rFonts w:ascii="Arial" w:eastAsia="宋体" w:hAnsi="Arial" w:cs="Arial"/>
                <w:sz w:val="18"/>
                <w:szCs w:val="18"/>
                <w:lang w:eastAsia="zh-CN"/>
              </w:rPr>
              <w:t xml:space="preserve"> </w:t>
            </w:r>
            <w:del w:id="7" w:author="SAMSUNG-Yunchuan" w:date="2023-08-10T08:02:00Z">
              <w:r w:rsidRPr="001747B3" w:rsidDel="003A339A">
                <w:rPr>
                  <w:rFonts w:ascii="Arial" w:eastAsia="宋体" w:hAnsi="Arial" w:cs="Arial"/>
                  <w:sz w:val="18"/>
                  <w:szCs w:val="18"/>
                  <w:lang w:eastAsia="zh-CN"/>
                </w:rPr>
                <w:delText>5</w:delText>
              </w:r>
            </w:del>
            <w:r w:rsidRPr="001747B3">
              <w:rPr>
                <w:rFonts w:ascii="Arial" w:eastAsia="宋体" w:hAnsi="Arial" w:cs="Arial"/>
                <w:sz w:val="18"/>
                <w:szCs w:val="18"/>
                <w:lang w:eastAsia="zh-CN"/>
              </w:rPr>
              <w:t xml:space="preserve"> for CSI-RS resource 9 and </w:t>
            </w:r>
            <w:r>
              <w:rPr>
                <w:rFonts w:ascii="Arial" w:eastAsia="宋体" w:hAnsi="Arial" w:cs="Arial"/>
                <w:sz w:val="18"/>
                <w:szCs w:val="18"/>
                <w:lang w:eastAsia="zh-CN"/>
              </w:rPr>
              <w:t>11</w:t>
            </w:r>
          </w:p>
        </w:tc>
      </w:tr>
      <w:tr w:rsidR="005D2274" w:rsidRPr="006F39FB" w14:paraId="5A7F375F" w14:textId="77777777" w:rsidTr="00C6550F">
        <w:trPr>
          <w:trHeight w:val="20"/>
        </w:trPr>
        <w:tc>
          <w:tcPr>
            <w:tcW w:w="0" w:type="auto"/>
            <w:vMerge/>
          </w:tcPr>
          <w:p w14:paraId="174CE33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BB5F984" w14:textId="77777777" w:rsidR="005D2274" w:rsidRPr="006F39FB" w:rsidRDefault="005D2274" w:rsidP="00C6550F">
            <w:pPr>
              <w:pStyle w:val="TAL"/>
              <w:rPr>
                <w:rFonts w:eastAsia="宋体"/>
                <w:lang w:val="en-US" w:eastAsia="zh-CN"/>
              </w:rPr>
            </w:pPr>
          </w:p>
        </w:tc>
        <w:tc>
          <w:tcPr>
            <w:tcW w:w="0" w:type="auto"/>
            <w:vMerge/>
            <w:vAlign w:val="center"/>
          </w:tcPr>
          <w:p w14:paraId="0F3227CE" w14:textId="77777777" w:rsidR="005D2274" w:rsidRPr="006F39FB" w:rsidRDefault="005D2274" w:rsidP="00C6550F">
            <w:pPr>
              <w:pStyle w:val="TAL"/>
              <w:rPr>
                <w:rFonts w:eastAsia="宋体"/>
                <w:lang w:val="en-US" w:eastAsia="zh-CN"/>
              </w:rPr>
            </w:pPr>
          </w:p>
        </w:tc>
        <w:tc>
          <w:tcPr>
            <w:tcW w:w="0" w:type="auto"/>
            <w:vMerge/>
          </w:tcPr>
          <w:p w14:paraId="122DBE37"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7FE6F62E" w14:textId="4CC3862C"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w:t>
            </w:r>
            <w:ins w:id="8" w:author="SAMSUNG-Yunchuan" w:date="2023-08-10T08:02:00Z">
              <w:r w:rsidR="00457F0B">
                <w:rPr>
                  <w:rFonts w:ascii="Arial" w:eastAsia="宋体" w:hAnsi="Arial" w:cs="Arial"/>
                  <w:sz w:val="18"/>
                  <w:szCs w:val="18"/>
                  <w:lang w:eastAsia="zh-CN"/>
                </w:rPr>
                <w:t xml:space="preserve">5 </w:t>
              </w:r>
            </w:ins>
            <w:del w:id="9" w:author="SAMSUNG-Yunchuan" w:date="2023-08-10T08:02:00Z">
              <w:r w:rsidRPr="001747B3" w:rsidDel="00457F0B">
                <w:rPr>
                  <w:rFonts w:ascii="Arial" w:eastAsia="宋体" w:hAnsi="Arial" w:cs="Arial"/>
                  <w:sz w:val="18"/>
                  <w:szCs w:val="18"/>
                  <w:lang w:eastAsia="zh-CN"/>
                </w:rPr>
                <w:delText>9</w:delText>
              </w:r>
            </w:del>
            <w:r w:rsidRPr="001747B3">
              <w:rPr>
                <w:rFonts w:ascii="Arial" w:eastAsia="宋体" w:hAnsi="Arial" w:cs="Arial"/>
                <w:sz w:val="18"/>
                <w:szCs w:val="18"/>
                <w:lang w:eastAsia="zh-CN"/>
              </w:rPr>
              <w:t xml:space="preserve"> for CSI-RS resource </w:t>
            </w:r>
            <w:r>
              <w:rPr>
                <w:rFonts w:ascii="Arial" w:eastAsia="宋体" w:hAnsi="Arial" w:cs="Arial"/>
                <w:sz w:val="18"/>
                <w:szCs w:val="18"/>
                <w:lang w:eastAsia="zh-CN"/>
              </w:rPr>
              <w:t>10</w:t>
            </w:r>
            <w:r w:rsidRPr="001747B3">
              <w:rPr>
                <w:rFonts w:ascii="Arial" w:eastAsia="宋体" w:hAnsi="Arial" w:cs="Arial"/>
                <w:sz w:val="18"/>
                <w:szCs w:val="18"/>
                <w:lang w:eastAsia="zh-CN"/>
              </w:rPr>
              <w:t xml:space="preserve"> and 12</w:t>
            </w:r>
          </w:p>
        </w:tc>
      </w:tr>
      <w:tr w:rsidR="005D2274" w:rsidRPr="006F39FB" w14:paraId="64428B70" w14:textId="77777777" w:rsidTr="00C6550F">
        <w:trPr>
          <w:trHeight w:val="20"/>
        </w:trPr>
        <w:tc>
          <w:tcPr>
            <w:tcW w:w="0" w:type="auto"/>
            <w:vMerge/>
          </w:tcPr>
          <w:p w14:paraId="5D7C30A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0640550" w14:textId="77777777" w:rsidR="005D2274" w:rsidRPr="006F39FB" w:rsidRDefault="005D2274" w:rsidP="00C6550F">
            <w:pPr>
              <w:pStyle w:val="TAL"/>
              <w:rPr>
                <w:rFonts w:eastAsia="宋体"/>
                <w:lang w:val="en-US" w:eastAsia="zh-CN"/>
              </w:rPr>
            </w:pPr>
          </w:p>
        </w:tc>
        <w:tc>
          <w:tcPr>
            <w:tcW w:w="0" w:type="auto"/>
            <w:vAlign w:val="center"/>
          </w:tcPr>
          <w:p w14:paraId="182C84D6"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7EF0D71D"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787965C7" w14:textId="77777777" w:rsidR="005D2274" w:rsidRPr="006F39FB" w:rsidRDefault="005D2274" w:rsidP="00C6550F">
            <w:pPr>
              <w:pStyle w:val="TAC"/>
              <w:rPr>
                <w:rFonts w:eastAsia="宋体"/>
                <w:lang w:eastAsia="zh-CN"/>
              </w:rPr>
            </w:pPr>
            <w:r w:rsidRPr="006F39FB">
              <w:rPr>
                <w:rFonts w:eastAsia="宋体"/>
                <w:lang w:eastAsia="zh-CN"/>
              </w:rPr>
              <w:t>80 for CSI-RS resource 9,10,11,12</w:t>
            </w:r>
          </w:p>
        </w:tc>
      </w:tr>
      <w:tr w:rsidR="005D2274" w:rsidRPr="006F39FB" w14:paraId="4521E2ED" w14:textId="77777777" w:rsidTr="00C6550F">
        <w:trPr>
          <w:trHeight w:val="20"/>
        </w:trPr>
        <w:tc>
          <w:tcPr>
            <w:tcW w:w="0" w:type="auto"/>
            <w:vMerge/>
          </w:tcPr>
          <w:p w14:paraId="67EC232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90E46DE" w14:textId="77777777" w:rsidR="005D2274" w:rsidRPr="006F39FB" w:rsidRDefault="005D2274" w:rsidP="00C6550F">
            <w:pPr>
              <w:pStyle w:val="TAL"/>
              <w:rPr>
                <w:rFonts w:eastAsia="宋体"/>
                <w:lang w:val="en-US" w:eastAsia="zh-CN"/>
              </w:rPr>
            </w:pPr>
          </w:p>
        </w:tc>
        <w:tc>
          <w:tcPr>
            <w:tcW w:w="0" w:type="auto"/>
            <w:vMerge w:val="restart"/>
            <w:vAlign w:val="center"/>
          </w:tcPr>
          <w:p w14:paraId="63C1A476"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Merge w:val="restart"/>
            <w:vAlign w:val="center"/>
          </w:tcPr>
          <w:p w14:paraId="16CF3FB3"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7CB8108" w14:textId="77777777" w:rsidR="005D2274" w:rsidRPr="006F39FB" w:rsidRDefault="005D2274" w:rsidP="00C6550F">
            <w:pPr>
              <w:pStyle w:val="TAC"/>
              <w:rPr>
                <w:rFonts w:eastAsia="宋体"/>
                <w:lang w:eastAsia="zh-CN"/>
              </w:rPr>
            </w:pPr>
            <w:r w:rsidRPr="006F39FB">
              <w:rPr>
                <w:rFonts w:eastAsia="宋体"/>
                <w:lang w:eastAsia="zh-CN"/>
              </w:rPr>
              <w:t>2 for CSI-RS resource 9 and 10</w:t>
            </w:r>
          </w:p>
        </w:tc>
      </w:tr>
      <w:tr w:rsidR="005D2274" w:rsidRPr="006F39FB" w14:paraId="5DE8BDD7" w14:textId="77777777" w:rsidTr="00C6550F">
        <w:trPr>
          <w:trHeight w:val="20"/>
        </w:trPr>
        <w:tc>
          <w:tcPr>
            <w:tcW w:w="0" w:type="auto"/>
            <w:vMerge/>
          </w:tcPr>
          <w:p w14:paraId="400B81D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48072CB" w14:textId="77777777" w:rsidR="005D2274" w:rsidRPr="006F39FB" w:rsidRDefault="005D2274" w:rsidP="00C6550F">
            <w:pPr>
              <w:pStyle w:val="TAL"/>
              <w:rPr>
                <w:rFonts w:eastAsia="宋体"/>
                <w:lang w:val="en-US" w:eastAsia="zh-CN"/>
              </w:rPr>
            </w:pPr>
          </w:p>
        </w:tc>
        <w:tc>
          <w:tcPr>
            <w:tcW w:w="0" w:type="auto"/>
            <w:vMerge/>
            <w:vAlign w:val="center"/>
          </w:tcPr>
          <w:p w14:paraId="1EC081E2" w14:textId="77777777" w:rsidR="005D2274" w:rsidRPr="006F39FB" w:rsidRDefault="005D2274" w:rsidP="00C6550F">
            <w:pPr>
              <w:pStyle w:val="TAL"/>
              <w:rPr>
                <w:rFonts w:eastAsia="宋体"/>
                <w:lang w:val="en-US" w:eastAsia="zh-CN"/>
              </w:rPr>
            </w:pPr>
          </w:p>
        </w:tc>
        <w:tc>
          <w:tcPr>
            <w:tcW w:w="0" w:type="auto"/>
            <w:vMerge/>
          </w:tcPr>
          <w:p w14:paraId="5A436E0D"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7E1D657" w14:textId="77777777" w:rsidR="005D2274" w:rsidRPr="006F39FB" w:rsidRDefault="005D2274" w:rsidP="00C6550F">
            <w:pPr>
              <w:pStyle w:val="TAC"/>
              <w:rPr>
                <w:rFonts w:eastAsia="宋体"/>
                <w:lang w:eastAsia="zh-CN"/>
              </w:rPr>
            </w:pPr>
            <w:r w:rsidRPr="006F39FB">
              <w:rPr>
                <w:rFonts w:eastAsia="宋体"/>
                <w:lang w:eastAsia="zh-CN"/>
              </w:rPr>
              <w:t>3 for CSI-RS resource 11 and 12</w:t>
            </w:r>
          </w:p>
        </w:tc>
      </w:tr>
      <w:tr w:rsidR="005D2274" w:rsidRPr="006F39FB" w14:paraId="4AA9E6EB" w14:textId="77777777" w:rsidTr="00C6550F">
        <w:trPr>
          <w:trHeight w:val="20"/>
        </w:trPr>
        <w:tc>
          <w:tcPr>
            <w:tcW w:w="0" w:type="auto"/>
            <w:vMerge/>
          </w:tcPr>
          <w:p w14:paraId="44C7D31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0F93DF1" w14:textId="77777777" w:rsidR="005D2274" w:rsidRPr="006F39FB" w:rsidRDefault="005D2274" w:rsidP="00C6550F">
            <w:pPr>
              <w:pStyle w:val="TAL"/>
              <w:rPr>
                <w:rFonts w:eastAsia="宋体"/>
                <w:lang w:val="en-US" w:eastAsia="zh-CN"/>
              </w:rPr>
            </w:pPr>
          </w:p>
        </w:tc>
        <w:tc>
          <w:tcPr>
            <w:tcW w:w="0" w:type="auto"/>
            <w:vAlign w:val="center"/>
          </w:tcPr>
          <w:p w14:paraId="34CA2FAD"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4B93D39E"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12A3117" w14:textId="77777777" w:rsidR="005D2274" w:rsidRPr="006F39FB" w:rsidRDefault="005D2274" w:rsidP="00C6550F">
            <w:pPr>
              <w:pStyle w:val="TAC"/>
              <w:rPr>
                <w:rFonts w:eastAsia="宋体"/>
                <w:lang w:eastAsia="zh-CN"/>
              </w:rPr>
            </w:pPr>
            <w:r w:rsidRPr="006F39FB">
              <w:rPr>
                <w:rFonts w:eastAsia="宋体"/>
                <w:lang w:eastAsia="zh-CN"/>
              </w:rPr>
              <w:t>TCI state #6</w:t>
            </w:r>
          </w:p>
        </w:tc>
      </w:tr>
      <w:tr w:rsidR="005D2274" w:rsidRPr="006F39FB" w14:paraId="77EB7E38" w14:textId="77777777" w:rsidTr="00C6550F">
        <w:trPr>
          <w:trHeight w:val="20"/>
        </w:trPr>
        <w:tc>
          <w:tcPr>
            <w:tcW w:w="0" w:type="auto"/>
            <w:vMerge/>
          </w:tcPr>
          <w:p w14:paraId="730C9B9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5BABDF6" w14:textId="77777777" w:rsidR="005D2274" w:rsidRPr="006F39FB" w:rsidRDefault="005D2274" w:rsidP="00C6550F">
            <w:pPr>
              <w:pStyle w:val="TAL"/>
              <w:rPr>
                <w:rFonts w:eastAsia="宋体"/>
                <w:lang w:val="en-US" w:eastAsia="zh-CN"/>
              </w:rPr>
            </w:pPr>
          </w:p>
        </w:tc>
        <w:tc>
          <w:tcPr>
            <w:tcW w:w="0" w:type="auto"/>
            <w:vMerge w:val="restart"/>
            <w:vAlign w:val="center"/>
          </w:tcPr>
          <w:p w14:paraId="28165DCF" w14:textId="77777777" w:rsidR="005D2274" w:rsidRPr="006F39FB" w:rsidRDefault="005D2274" w:rsidP="00C6550F">
            <w:pPr>
              <w:pStyle w:val="TAL"/>
              <w:rPr>
                <w:rFonts w:eastAsia="宋体"/>
                <w:lang w:val="en-US" w:eastAsia="zh-CN"/>
              </w:rPr>
            </w:pPr>
            <w:r w:rsidRPr="006F39FB">
              <w:rPr>
                <w:rFonts w:eastAsia="宋体"/>
                <w:lang w:eastAsia="zh-CN"/>
              </w:rPr>
              <w:t>Frequency Occupation</w:t>
            </w:r>
          </w:p>
        </w:tc>
        <w:tc>
          <w:tcPr>
            <w:tcW w:w="0" w:type="auto"/>
            <w:vMerge w:val="restart"/>
          </w:tcPr>
          <w:p w14:paraId="7D19A710"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C2AFAFC" w14:textId="77777777" w:rsidR="005D2274" w:rsidRPr="006F39FB" w:rsidRDefault="005D2274" w:rsidP="00C6550F">
            <w:pPr>
              <w:pStyle w:val="TAC"/>
              <w:rPr>
                <w:rFonts w:eastAsia="宋体"/>
                <w:lang w:eastAsia="zh-CN"/>
              </w:rPr>
            </w:pPr>
            <w:r w:rsidRPr="006F39FB">
              <w:rPr>
                <w:rFonts w:eastAsia="宋体"/>
                <w:lang w:eastAsia="zh-CN"/>
              </w:rPr>
              <w:t>Start PRB 0</w:t>
            </w:r>
          </w:p>
        </w:tc>
      </w:tr>
      <w:tr w:rsidR="005D2274" w:rsidRPr="006F39FB" w14:paraId="20CCF780" w14:textId="77777777" w:rsidTr="00C6550F">
        <w:trPr>
          <w:trHeight w:val="20"/>
        </w:trPr>
        <w:tc>
          <w:tcPr>
            <w:tcW w:w="0" w:type="auto"/>
            <w:vMerge/>
          </w:tcPr>
          <w:p w14:paraId="2056210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33DFEF5" w14:textId="77777777" w:rsidR="005D2274" w:rsidRPr="006F39FB" w:rsidRDefault="005D2274" w:rsidP="00C6550F">
            <w:pPr>
              <w:pStyle w:val="TAL"/>
              <w:rPr>
                <w:rFonts w:eastAsia="宋体"/>
                <w:lang w:val="en-US" w:eastAsia="zh-CN"/>
              </w:rPr>
            </w:pPr>
          </w:p>
        </w:tc>
        <w:tc>
          <w:tcPr>
            <w:tcW w:w="0" w:type="auto"/>
            <w:vMerge/>
            <w:vAlign w:val="center"/>
          </w:tcPr>
          <w:p w14:paraId="1C6AC8AF" w14:textId="77777777" w:rsidR="005D2274" w:rsidRPr="006F39FB" w:rsidRDefault="005D2274" w:rsidP="00C6550F">
            <w:pPr>
              <w:pStyle w:val="TAL"/>
              <w:rPr>
                <w:rFonts w:eastAsia="宋体"/>
                <w:lang w:val="en-US" w:eastAsia="zh-CN"/>
              </w:rPr>
            </w:pPr>
          </w:p>
        </w:tc>
        <w:tc>
          <w:tcPr>
            <w:tcW w:w="0" w:type="auto"/>
            <w:vMerge/>
          </w:tcPr>
          <w:p w14:paraId="47A1A695"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F808722" w14:textId="77777777" w:rsidR="005D2274" w:rsidRPr="006F39FB" w:rsidRDefault="005D2274" w:rsidP="00C6550F">
            <w:pPr>
              <w:pStyle w:val="TAC"/>
              <w:rPr>
                <w:rFonts w:eastAsia="宋体"/>
                <w:lang w:eastAsia="zh-CN"/>
              </w:rPr>
            </w:pPr>
            <w:r w:rsidRPr="006F39FB">
              <w:rPr>
                <w:rFonts w:eastAsia="宋体"/>
                <w:lang w:eastAsia="zh-CN"/>
              </w:rPr>
              <w:t>Number of PRB =</w:t>
            </w:r>
            <w:proofErr w:type="gramStart"/>
            <w:r w:rsidRPr="006F39FB">
              <w:rPr>
                <w:rFonts w:eastAsia="宋体"/>
                <w:lang w:eastAsia="zh-CN"/>
              </w:rPr>
              <w:t>ceil(</w:t>
            </w:r>
            <w:proofErr w:type="gramEnd"/>
            <w:r w:rsidRPr="006F39FB">
              <w:rPr>
                <w:rFonts w:eastAsia="宋体"/>
                <w:lang w:eastAsia="zh-CN"/>
              </w:rPr>
              <w:t>BWP size/4)*4</w:t>
            </w:r>
          </w:p>
        </w:tc>
      </w:tr>
      <w:tr w:rsidR="005D2274" w:rsidRPr="006F39FB" w14:paraId="7D27D67E" w14:textId="77777777" w:rsidTr="00C6550F">
        <w:trPr>
          <w:trHeight w:val="20"/>
        </w:trPr>
        <w:tc>
          <w:tcPr>
            <w:tcW w:w="0" w:type="auto"/>
            <w:vMerge/>
          </w:tcPr>
          <w:p w14:paraId="723F9C4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0D5C15A9" w14:textId="77777777" w:rsidR="005D2274" w:rsidRPr="006F39FB" w:rsidRDefault="005D2274" w:rsidP="00C6550F">
            <w:pPr>
              <w:pStyle w:val="TAL"/>
              <w:rPr>
                <w:rFonts w:eastAsia="宋体"/>
                <w:lang w:val="en-US" w:eastAsia="zh-CN"/>
              </w:rPr>
            </w:pPr>
            <w:r w:rsidRPr="006F39FB">
              <w:rPr>
                <w:rFonts w:eastAsia="宋体"/>
                <w:lang w:eastAsia="zh-CN"/>
              </w:rPr>
              <w:t>Resource set #4</w:t>
            </w:r>
          </w:p>
        </w:tc>
        <w:tc>
          <w:tcPr>
            <w:tcW w:w="0" w:type="auto"/>
            <w:vAlign w:val="center"/>
          </w:tcPr>
          <w:p w14:paraId="20B7A639" w14:textId="77777777" w:rsidR="005D2274" w:rsidRPr="006F39FB" w:rsidRDefault="005D2274" w:rsidP="00C6550F">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4070AA8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D4AE45F" w14:textId="77777777" w:rsidR="005D2274" w:rsidRPr="006F39FB" w:rsidRDefault="005D2274" w:rsidP="00C6550F">
            <w:pPr>
              <w:pStyle w:val="TAC"/>
              <w:rPr>
                <w:rFonts w:eastAsia="宋体"/>
                <w:lang w:eastAsia="zh-CN"/>
              </w:rPr>
            </w:pPr>
            <w:r w:rsidRPr="006F39FB">
              <w:rPr>
                <w:rFonts w:eastAsia="宋体"/>
                <w:lang w:eastAsia="zh-CN"/>
              </w:rPr>
              <w:t>1 for CSI-RS resource 13,14,15,16</w:t>
            </w:r>
          </w:p>
        </w:tc>
      </w:tr>
      <w:tr w:rsidR="005D2274" w:rsidRPr="006F39FB" w14:paraId="6D5649AC" w14:textId="77777777" w:rsidTr="00C6550F">
        <w:trPr>
          <w:trHeight w:val="20"/>
        </w:trPr>
        <w:tc>
          <w:tcPr>
            <w:tcW w:w="0" w:type="auto"/>
            <w:vMerge/>
          </w:tcPr>
          <w:p w14:paraId="7C5C92A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672629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6D3CF991"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573F312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E4D7A37" w14:textId="77777777" w:rsidR="005D2274" w:rsidRPr="006F39FB" w:rsidRDefault="005D2274" w:rsidP="00C6550F">
            <w:pPr>
              <w:pStyle w:val="TAC"/>
              <w:rPr>
                <w:rFonts w:eastAsia="宋体"/>
                <w:lang w:eastAsia="zh-CN"/>
              </w:rPr>
            </w:pPr>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4 for CSI-RS resource 13 and 15</w:t>
            </w:r>
          </w:p>
        </w:tc>
      </w:tr>
      <w:tr w:rsidR="005D2274" w:rsidRPr="006F39FB" w14:paraId="2632D2DD" w14:textId="77777777" w:rsidTr="00C6550F">
        <w:trPr>
          <w:trHeight w:val="20"/>
        </w:trPr>
        <w:tc>
          <w:tcPr>
            <w:tcW w:w="0" w:type="auto"/>
            <w:vMerge/>
          </w:tcPr>
          <w:p w14:paraId="2255467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C7C39B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4BFD59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4E71B1BC"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ABC55C1" w14:textId="77777777" w:rsidR="005D2274" w:rsidRPr="006F39FB" w:rsidRDefault="005D2274" w:rsidP="00C6550F">
            <w:pPr>
              <w:pStyle w:val="TAC"/>
              <w:rPr>
                <w:rFonts w:eastAsia="宋体"/>
                <w:lang w:eastAsia="zh-CN"/>
              </w:rPr>
            </w:pPr>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8 for CSI-RS resource 14 and 16</w:t>
            </w:r>
          </w:p>
        </w:tc>
      </w:tr>
      <w:tr w:rsidR="005D2274" w:rsidRPr="006F39FB" w14:paraId="2F5C1D62" w14:textId="77777777" w:rsidTr="00C6550F">
        <w:trPr>
          <w:trHeight w:val="20"/>
        </w:trPr>
        <w:tc>
          <w:tcPr>
            <w:tcW w:w="0" w:type="auto"/>
            <w:vMerge/>
          </w:tcPr>
          <w:p w14:paraId="06D0249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A190A3F"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2DAB1F14"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18D4166A"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1B6C9350" w14:textId="77777777" w:rsidR="005D2274" w:rsidRPr="006F39FB" w:rsidRDefault="005D2274" w:rsidP="00C6550F">
            <w:pPr>
              <w:pStyle w:val="TAC"/>
              <w:rPr>
                <w:rFonts w:eastAsia="宋体"/>
                <w:lang w:eastAsia="zh-CN"/>
              </w:rPr>
            </w:pPr>
            <w:r w:rsidRPr="006F39FB">
              <w:rPr>
                <w:rFonts w:eastAsia="宋体"/>
                <w:lang w:eastAsia="zh-CN"/>
              </w:rPr>
              <w:t>80 for CSI-RS resource 13,14,15,16</w:t>
            </w:r>
          </w:p>
        </w:tc>
      </w:tr>
      <w:tr w:rsidR="005D2274" w:rsidRPr="006F39FB" w14:paraId="554250F9" w14:textId="77777777" w:rsidTr="00C6550F">
        <w:trPr>
          <w:trHeight w:val="20"/>
        </w:trPr>
        <w:tc>
          <w:tcPr>
            <w:tcW w:w="0" w:type="auto"/>
            <w:vMerge/>
          </w:tcPr>
          <w:p w14:paraId="7BE010B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DEE2DB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155BF130"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03408B05"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5E21E45B" w14:textId="77777777" w:rsidR="005D2274" w:rsidRPr="006F39FB" w:rsidRDefault="005D2274" w:rsidP="00C6550F">
            <w:pPr>
              <w:pStyle w:val="TAC"/>
              <w:rPr>
                <w:rFonts w:eastAsia="宋体"/>
                <w:lang w:eastAsia="zh-CN"/>
              </w:rPr>
            </w:pPr>
            <w:r w:rsidRPr="006F39FB">
              <w:rPr>
                <w:rFonts w:eastAsia="宋体"/>
                <w:lang w:eastAsia="zh-CN"/>
              </w:rPr>
              <w:t>2 for CSI-RS resource 13 and 14</w:t>
            </w:r>
          </w:p>
        </w:tc>
      </w:tr>
      <w:tr w:rsidR="005D2274" w:rsidRPr="006F39FB" w14:paraId="01891B58" w14:textId="77777777" w:rsidTr="00C6550F">
        <w:trPr>
          <w:trHeight w:val="20"/>
        </w:trPr>
        <w:tc>
          <w:tcPr>
            <w:tcW w:w="0" w:type="auto"/>
            <w:vMerge/>
          </w:tcPr>
          <w:p w14:paraId="6C29501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7F2C1A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6FBCCCF"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04ECC9F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B0CB50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3 for CSI-RS resource 15 and 16</w:t>
            </w:r>
          </w:p>
        </w:tc>
      </w:tr>
      <w:tr w:rsidR="005D2274" w:rsidRPr="006F39FB" w14:paraId="16327357" w14:textId="77777777" w:rsidTr="00C6550F">
        <w:trPr>
          <w:trHeight w:val="20"/>
        </w:trPr>
        <w:tc>
          <w:tcPr>
            <w:tcW w:w="0" w:type="auto"/>
            <w:vMerge/>
          </w:tcPr>
          <w:p w14:paraId="03EABDF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F873D2B"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6242910A"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2EC3153C"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D126828"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#7</w:t>
            </w:r>
          </w:p>
        </w:tc>
      </w:tr>
      <w:tr w:rsidR="005D2274" w:rsidRPr="006F39FB" w14:paraId="0AB5C4B3" w14:textId="77777777" w:rsidTr="00C6550F">
        <w:trPr>
          <w:trHeight w:val="20"/>
        </w:trPr>
        <w:tc>
          <w:tcPr>
            <w:tcW w:w="0" w:type="auto"/>
            <w:vMerge/>
          </w:tcPr>
          <w:p w14:paraId="287F9BE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28D022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36994B98" w14:textId="77777777" w:rsidR="005D2274" w:rsidRPr="006F39FB" w:rsidRDefault="005D2274" w:rsidP="00C6550F">
            <w:pPr>
              <w:pStyle w:val="TAL"/>
              <w:rPr>
                <w:rFonts w:eastAsia="宋体"/>
                <w:lang w:val="en-US" w:eastAsia="zh-CN"/>
              </w:rPr>
            </w:pPr>
            <w:r w:rsidRPr="006F39FB">
              <w:rPr>
                <w:rFonts w:eastAsia="宋体"/>
                <w:lang w:eastAsia="zh-CN"/>
              </w:rPr>
              <w:t>Frequency Occupation</w:t>
            </w:r>
          </w:p>
        </w:tc>
        <w:tc>
          <w:tcPr>
            <w:tcW w:w="0" w:type="auto"/>
            <w:vMerge w:val="restart"/>
          </w:tcPr>
          <w:p w14:paraId="31F5D87E"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F7F1E2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Start PRB 0</w:t>
            </w:r>
          </w:p>
        </w:tc>
      </w:tr>
      <w:tr w:rsidR="005D2274" w:rsidRPr="006F39FB" w14:paraId="6EE24CAE" w14:textId="77777777" w:rsidTr="00C6550F">
        <w:trPr>
          <w:trHeight w:val="20"/>
        </w:trPr>
        <w:tc>
          <w:tcPr>
            <w:tcW w:w="0" w:type="auto"/>
            <w:vMerge/>
          </w:tcPr>
          <w:p w14:paraId="7A47AF6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B214BA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761017E" w14:textId="77777777" w:rsidR="005D2274" w:rsidRPr="006F39FB" w:rsidRDefault="005D2274" w:rsidP="00C6550F">
            <w:pPr>
              <w:pStyle w:val="TAL"/>
              <w:rPr>
                <w:rFonts w:eastAsia="宋体"/>
                <w:lang w:val="en-US" w:eastAsia="zh-CN"/>
              </w:rPr>
            </w:pPr>
          </w:p>
        </w:tc>
        <w:tc>
          <w:tcPr>
            <w:tcW w:w="0" w:type="auto"/>
            <w:vMerge/>
          </w:tcPr>
          <w:p w14:paraId="1F8309D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11DCA3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Number of PRB =</w:t>
            </w:r>
            <w:proofErr w:type="gramStart"/>
            <w:r w:rsidRPr="006F39FB">
              <w:rPr>
                <w:rFonts w:eastAsia="宋体" w:cs="Arial"/>
                <w:szCs w:val="18"/>
                <w:lang w:eastAsia="zh-CN"/>
              </w:rPr>
              <w:t>ceil(</w:t>
            </w:r>
            <w:proofErr w:type="gramEnd"/>
            <w:r w:rsidRPr="006F39FB">
              <w:rPr>
                <w:rFonts w:eastAsia="宋体" w:cs="Arial"/>
                <w:szCs w:val="18"/>
                <w:lang w:eastAsia="zh-CN"/>
              </w:rPr>
              <w:t>BWP size/4)*4</w:t>
            </w:r>
          </w:p>
        </w:tc>
      </w:tr>
      <w:tr w:rsidR="005D2274" w:rsidRPr="006F39FB" w14:paraId="35089763" w14:textId="77777777" w:rsidTr="00C6550F">
        <w:trPr>
          <w:trHeight w:val="20"/>
        </w:trPr>
        <w:tc>
          <w:tcPr>
            <w:tcW w:w="0" w:type="auto"/>
            <w:vMerge/>
          </w:tcPr>
          <w:p w14:paraId="7AA4A6B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199CE1CC"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Resource set #13 (Note2)</w:t>
            </w:r>
          </w:p>
        </w:tc>
        <w:tc>
          <w:tcPr>
            <w:tcW w:w="0" w:type="auto"/>
            <w:vAlign w:val="center"/>
          </w:tcPr>
          <w:p w14:paraId="328F19D0" w14:textId="77777777" w:rsidR="005D2274" w:rsidRPr="006F39FB" w:rsidRDefault="005D2274" w:rsidP="00C6550F">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36DE1E1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2348CC2"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 xml:space="preserve">2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17,18,19,20</w:t>
            </w:r>
          </w:p>
        </w:tc>
      </w:tr>
      <w:tr w:rsidR="005D2274" w:rsidRPr="006F39FB" w14:paraId="19798994" w14:textId="77777777" w:rsidTr="00C6550F">
        <w:trPr>
          <w:trHeight w:val="20"/>
        </w:trPr>
        <w:tc>
          <w:tcPr>
            <w:tcW w:w="0" w:type="auto"/>
            <w:vMerge/>
          </w:tcPr>
          <w:p w14:paraId="25A4918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5709DDF"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3C655113"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15E4104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9526856" w14:textId="6F26D6CC" w:rsidR="005D2274" w:rsidRPr="006F39FB" w:rsidRDefault="005D2274" w:rsidP="00C6550F">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ins w:id="10" w:author="SAMSUNG-Yunchuan" w:date="2023-08-10T08:03:00Z">
              <w:r w:rsidR="00457F0B">
                <w:rPr>
                  <w:rFonts w:eastAsia="等线" w:cs="Arial"/>
                  <w:szCs w:val="18"/>
                  <w:lang w:eastAsia="zh-CN"/>
                </w:rPr>
                <w:t>1</w:t>
              </w:r>
            </w:ins>
            <w:del w:id="11" w:author="SAMSUNG-Yunchuan" w:date="2023-08-10T08:03:00Z">
              <w:r w:rsidRPr="00EE6FCE" w:rsidDel="00457F0B">
                <w:rPr>
                  <w:rFonts w:eastAsia="等线" w:cs="Arial"/>
                  <w:szCs w:val="18"/>
                  <w:lang w:eastAsia="zh-CN"/>
                </w:rPr>
                <w:delText>5</w:delText>
              </w:r>
            </w:del>
            <w:r w:rsidRPr="00EE6FCE">
              <w:rPr>
                <w:rFonts w:eastAsia="等线" w:cs="Arial"/>
                <w:szCs w:val="18"/>
                <w:lang w:eastAsia="zh-CN"/>
              </w:rPr>
              <w:t xml:space="preserve"> for CSI-RS resource 17 and 19</w:t>
            </w:r>
          </w:p>
        </w:tc>
      </w:tr>
      <w:tr w:rsidR="005D2274" w:rsidRPr="006F39FB" w14:paraId="1D982091" w14:textId="77777777" w:rsidTr="00C6550F">
        <w:trPr>
          <w:trHeight w:val="20"/>
        </w:trPr>
        <w:tc>
          <w:tcPr>
            <w:tcW w:w="0" w:type="auto"/>
            <w:vMerge/>
          </w:tcPr>
          <w:p w14:paraId="669FC08A"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9AA5CC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7B7092D" w14:textId="77777777" w:rsidR="005D2274" w:rsidRPr="006F39FB" w:rsidRDefault="005D2274" w:rsidP="00C6550F">
            <w:pPr>
              <w:pStyle w:val="TAL"/>
              <w:rPr>
                <w:rFonts w:eastAsia="宋体"/>
                <w:lang w:val="en-US" w:eastAsia="zh-CN"/>
              </w:rPr>
            </w:pPr>
          </w:p>
        </w:tc>
        <w:tc>
          <w:tcPr>
            <w:tcW w:w="0" w:type="auto"/>
            <w:vMerge/>
          </w:tcPr>
          <w:p w14:paraId="03E7E1FC"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1D543D4" w14:textId="400B3E54" w:rsidR="005D2274" w:rsidRPr="006F39FB" w:rsidRDefault="005D2274" w:rsidP="00C6550F">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ins w:id="12" w:author="SAMSUNG-Yunchuan" w:date="2023-08-10T08:03:00Z">
              <w:r w:rsidR="00457F0B">
                <w:rPr>
                  <w:rFonts w:eastAsia="等线" w:cs="Arial"/>
                  <w:szCs w:val="18"/>
                  <w:lang w:eastAsia="zh-CN"/>
                </w:rPr>
                <w:t>5</w:t>
              </w:r>
            </w:ins>
            <w:del w:id="13" w:author="SAMSUNG-Yunchuan" w:date="2023-08-10T08:03:00Z">
              <w:r w:rsidRPr="00EE6FCE" w:rsidDel="00457F0B">
                <w:rPr>
                  <w:rFonts w:eastAsia="等线" w:cs="Arial"/>
                  <w:szCs w:val="18"/>
                  <w:lang w:eastAsia="zh-CN"/>
                </w:rPr>
                <w:delText>9</w:delText>
              </w:r>
            </w:del>
            <w:r w:rsidRPr="00EE6FCE">
              <w:rPr>
                <w:rFonts w:eastAsia="等线" w:cs="Arial"/>
                <w:szCs w:val="18"/>
                <w:lang w:eastAsia="zh-CN"/>
              </w:rPr>
              <w:t xml:space="preserve"> for CSI-RS resource 18 and 20</w:t>
            </w:r>
          </w:p>
        </w:tc>
      </w:tr>
      <w:tr w:rsidR="005D2274" w:rsidRPr="006F39FB" w14:paraId="1C84E1CB" w14:textId="77777777" w:rsidTr="00C6550F">
        <w:trPr>
          <w:trHeight w:val="20"/>
        </w:trPr>
        <w:tc>
          <w:tcPr>
            <w:tcW w:w="0" w:type="auto"/>
            <w:vMerge/>
          </w:tcPr>
          <w:p w14:paraId="70261A96"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0D6EA60"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4FEA1E58"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639AFC05"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4BC34041"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17,18,19,20</w:t>
            </w:r>
          </w:p>
        </w:tc>
      </w:tr>
      <w:tr w:rsidR="005D2274" w:rsidRPr="006F39FB" w14:paraId="1C50C7D6" w14:textId="77777777" w:rsidTr="00C6550F">
        <w:trPr>
          <w:trHeight w:val="20"/>
        </w:trPr>
        <w:tc>
          <w:tcPr>
            <w:tcW w:w="0" w:type="auto"/>
            <w:vMerge/>
          </w:tcPr>
          <w:p w14:paraId="30D6FCF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2B36FD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78D74CD8"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Merge w:val="restart"/>
            <w:vAlign w:val="center"/>
          </w:tcPr>
          <w:p w14:paraId="76ABF952"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3E88AC8F"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2 for CSI-RS resource 17 and 18</w:t>
            </w:r>
          </w:p>
        </w:tc>
      </w:tr>
      <w:tr w:rsidR="005D2274" w:rsidRPr="006F39FB" w14:paraId="11A9A33F" w14:textId="77777777" w:rsidTr="00C6550F">
        <w:trPr>
          <w:trHeight w:val="20"/>
        </w:trPr>
        <w:tc>
          <w:tcPr>
            <w:tcW w:w="0" w:type="auto"/>
            <w:vMerge/>
          </w:tcPr>
          <w:p w14:paraId="620F271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A5ABE9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64DC980" w14:textId="77777777" w:rsidR="005D2274" w:rsidRPr="006F39FB" w:rsidRDefault="005D2274" w:rsidP="00C6550F">
            <w:pPr>
              <w:pStyle w:val="TAL"/>
              <w:rPr>
                <w:rFonts w:eastAsia="宋体"/>
                <w:lang w:val="en-US" w:eastAsia="zh-CN"/>
              </w:rPr>
            </w:pPr>
          </w:p>
        </w:tc>
        <w:tc>
          <w:tcPr>
            <w:tcW w:w="0" w:type="auto"/>
            <w:vMerge/>
          </w:tcPr>
          <w:p w14:paraId="7137DAA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6CD6BB5"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3 for CSI-RS resource 19 and 20</w:t>
            </w:r>
          </w:p>
        </w:tc>
      </w:tr>
      <w:tr w:rsidR="005D2274" w:rsidRPr="006F39FB" w14:paraId="3AA6411E" w14:textId="77777777" w:rsidTr="00C6550F">
        <w:trPr>
          <w:trHeight w:val="20"/>
        </w:trPr>
        <w:tc>
          <w:tcPr>
            <w:tcW w:w="0" w:type="auto"/>
            <w:vMerge/>
          </w:tcPr>
          <w:p w14:paraId="33E86CF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6A95210"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58BE2633"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11CC4C1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58F0456"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TCI state #12</w:t>
            </w:r>
          </w:p>
        </w:tc>
      </w:tr>
      <w:tr w:rsidR="005D2274" w:rsidRPr="006F39FB" w14:paraId="0D30845B" w14:textId="77777777" w:rsidTr="00C6550F">
        <w:trPr>
          <w:trHeight w:val="20"/>
        </w:trPr>
        <w:tc>
          <w:tcPr>
            <w:tcW w:w="0" w:type="auto"/>
            <w:vMerge/>
          </w:tcPr>
          <w:p w14:paraId="171CE8A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B151BF7" w14:textId="77777777" w:rsidR="005D2274" w:rsidRPr="006F39FB" w:rsidRDefault="005D2274" w:rsidP="00C6550F">
            <w:pPr>
              <w:pStyle w:val="TAL"/>
              <w:rPr>
                <w:rFonts w:eastAsia="宋体"/>
                <w:lang w:val="en-US" w:eastAsia="zh-CN"/>
              </w:rPr>
            </w:pPr>
          </w:p>
        </w:tc>
        <w:tc>
          <w:tcPr>
            <w:tcW w:w="0" w:type="auto"/>
            <w:vMerge w:val="restart"/>
            <w:vAlign w:val="center"/>
          </w:tcPr>
          <w:p w14:paraId="03DEA468" w14:textId="77777777" w:rsidR="005D2274" w:rsidRPr="006F39FB" w:rsidRDefault="005D2274" w:rsidP="00C6550F">
            <w:pPr>
              <w:pStyle w:val="TAL"/>
              <w:rPr>
                <w:rFonts w:eastAsia="宋体"/>
                <w:lang w:val="en-US" w:eastAsia="zh-CN"/>
              </w:rPr>
            </w:pPr>
            <w:r w:rsidRPr="006F39FB">
              <w:rPr>
                <w:rFonts w:eastAsia="宋体"/>
                <w:lang w:eastAsia="zh-CN"/>
              </w:rPr>
              <w:t>Frequency Occupation</w:t>
            </w:r>
          </w:p>
        </w:tc>
        <w:tc>
          <w:tcPr>
            <w:tcW w:w="0" w:type="auto"/>
            <w:vMerge w:val="restart"/>
          </w:tcPr>
          <w:p w14:paraId="0F55DCD0"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6C04BF6C"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5D2274" w:rsidRPr="006F39FB" w14:paraId="295AD339" w14:textId="77777777" w:rsidTr="00C6550F">
        <w:trPr>
          <w:trHeight w:val="20"/>
        </w:trPr>
        <w:tc>
          <w:tcPr>
            <w:tcW w:w="0" w:type="auto"/>
            <w:vMerge/>
          </w:tcPr>
          <w:p w14:paraId="19523CC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2F1533E" w14:textId="77777777" w:rsidR="005D2274" w:rsidRPr="006F39FB" w:rsidRDefault="005D2274" w:rsidP="00C6550F">
            <w:pPr>
              <w:pStyle w:val="TAL"/>
              <w:rPr>
                <w:rFonts w:eastAsia="宋体"/>
                <w:lang w:val="en-US" w:eastAsia="zh-CN"/>
              </w:rPr>
            </w:pPr>
          </w:p>
        </w:tc>
        <w:tc>
          <w:tcPr>
            <w:tcW w:w="0" w:type="auto"/>
            <w:vMerge/>
            <w:vAlign w:val="center"/>
          </w:tcPr>
          <w:p w14:paraId="7F131B8E" w14:textId="77777777" w:rsidR="005D2274" w:rsidRPr="006F39FB" w:rsidRDefault="005D2274" w:rsidP="00C6550F">
            <w:pPr>
              <w:pStyle w:val="TAL"/>
              <w:rPr>
                <w:rFonts w:eastAsia="宋体"/>
                <w:lang w:val="en-US" w:eastAsia="zh-CN"/>
              </w:rPr>
            </w:pPr>
          </w:p>
        </w:tc>
        <w:tc>
          <w:tcPr>
            <w:tcW w:w="0" w:type="auto"/>
            <w:vMerge/>
          </w:tcPr>
          <w:p w14:paraId="1B1512F9"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128592BB"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w:t>
            </w:r>
            <w:proofErr w:type="gramStart"/>
            <w:r w:rsidRPr="001747B3">
              <w:rPr>
                <w:rFonts w:ascii="Arial" w:eastAsia="宋体" w:hAnsi="Arial" w:cs="Arial"/>
                <w:sz w:val="18"/>
                <w:szCs w:val="18"/>
                <w:lang w:eastAsia="zh-CN"/>
              </w:rPr>
              <w:t>ceil(</w:t>
            </w:r>
            <w:proofErr w:type="gramEnd"/>
            <w:r w:rsidRPr="001747B3">
              <w:rPr>
                <w:rFonts w:ascii="Arial" w:eastAsia="宋体" w:hAnsi="Arial" w:cs="Arial"/>
                <w:sz w:val="18"/>
                <w:szCs w:val="18"/>
                <w:lang w:eastAsia="zh-CN"/>
              </w:rPr>
              <w:t>BWP size/4)*4</w:t>
            </w:r>
          </w:p>
        </w:tc>
      </w:tr>
      <w:tr w:rsidR="005D2274" w:rsidRPr="006F39FB" w14:paraId="181CCE18" w14:textId="77777777" w:rsidTr="00C6550F">
        <w:trPr>
          <w:trHeight w:val="20"/>
        </w:trPr>
        <w:tc>
          <w:tcPr>
            <w:tcW w:w="0" w:type="auto"/>
            <w:vMerge/>
          </w:tcPr>
          <w:p w14:paraId="1C65E98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0CBCC640" w14:textId="77777777" w:rsidR="005D2274" w:rsidRPr="006F39FB" w:rsidRDefault="005D2274" w:rsidP="00C6550F">
            <w:pPr>
              <w:pStyle w:val="TAL"/>
              <w:rPr>
                <w:rFonts w:eastAsia="宋体"/>
                <w:lang w:val="en-US" w:eastAsia="zh-CN"/>
              </w:rPr>
            </w:pPr>
            <w:r w:rsidRPr="006F39FB">
              <w:rPr>
                <w:rFonts w:eastAsia="宋体"/>
                <w:lang w:eastAsia="zh-CN"/>
              </w:rPr>
              <w:t>Resource set #14 (Note2)</w:t>
            </w:r>
          </w:p>
        </w:tc>
        <w:tc>
          <w:tcPr>
            <w:tcW w:w="0" w:type="auto"/>
            <w:vAlign w:val="center"/>
          </w:tcPr>
          <w:p w14:paraId="410E2F6F" w14:textId="77777777" w:rsidR="005D2274" w:rsidRPr="006F39FB" w:rsidRDefault="005D2274" w:rsidP="00C6550F">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583E994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48B1E78"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 xml:space="preserve">2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21,22,23,24</w:t>
            </w:r>
          </w:p>
        </w:tc>
      </w:tr>
      <w:tr w:rsidR="005D2274" w:rsidRPr="006F39FB" w14:paraId="6AC56C8B" w14:textId="77777777" w:rsidTr="00C6550F">
        <w:trPr>
          <w:trHeight w:val="20"/>
        </w:trPr>
        <w:tc>
          <w:tcPr>
            <w:tcW w:w="0" w:type="auto"/>
            <w:vMerge/>
          </w:tcPr>
          <w:p w14:paraId="241B22C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012A8CD" w14:textId="77777777" w:rsidR="005D2274" w:rsidRPr="006F39FB" w:rsidRDefault="005D2274" w:rsidP="00C6550F">
            <w:pPr>
              <w:pStyle w:val="TAL"/>
              <w:rPr>
                <w:rFonts w:eastAsia="宋体"/>
                <w:lang w:val="en-US" w:eastAsia="zh-CN"/>
              </w:rPr>
            </w:pPr>
          </w:p>
        </w:tc>
        <w:tc>
          <w:tcPr>
            <w:tcW w:w="0" w:type="auto"/>
            <w:vMerge w:val="restart"/>
            <w:vAlign w:val="center"/>
          </w:tcPr>
          <w:p w14:paraId="26E29F42"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5F04783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9841278"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21 and 23</w:t>
            </w:r>
          </w:p>
        </w:tc>
      </w:tr>
      <w:tr w:rsidR="005D2274" w:rsidRPr="006F39FB" w14:paraId="291EBC7C" w14:textId="77777777" w:rsidTr="00C6550F">
        <w:trPr>
          <w:trHeight w:val="20"/>
        </w:trPr>
        <w:tc>
          <w:tcPr>
            <w:tcW w:w="0" w:type="auto"/>
            <w:vMerge/>
          </w:tcPr>
          <w:p w14:paraId="32E2005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334D0F8" w14:textId="77777777" w:rsidR="005D2274" w:rsidRPr="006F39FB" w:rsidRDefault="005D2274" w:rsidP="00C6550F">
            <w:pPr>
              <w:pStyle w:val="TAL"/>
              <w:rPr>
                <w:rFonts w:eastAsia="宋体"/>
                <w:lang w:val="en-US" w:eastAsia="zh-CN"/>
              </w:rPr>
            </w:pPr>
          </w:p>
        </w:tc>
        <w:tc>
          <w:tcPr>
            <w:tcW w:w="0" w:type="auto"/>
            <w:vMerge/>
            <w:vAlign w:val="center"/>
          </w:tcPr>
          <w:p w14:paraId="3C418420" w14:textId="77777777" w:rsidR="005D2274" w:rsidRPr="006F39FB" w:rsidRDefault="005D2274" w:rsidP="00C6550F">
            <w:pPr>
              <w:pStyle w:val="TAL"/>
              <w:rPr>
                <w:rFonts w:eastAsia="宋体"/>
                <w:lang w:val="en-US" w:eastAsia="zh-CN"/>
              </w:rPr>
            </w:pPr>
          </w:p>
        </w:tc>
        <w:tc>
          <w:tcPr>
            <w:tcW w:w="0" w:type="auto"/>
            <w:vMerge/>
          </w:tcPr>
          <w:p w14:paraId="387684C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5D0DF99"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22 and 24</w:t>
            </w:r>
          </w:p>
        </w:tc>
      </w:tr>
      <w:tr w:rsidR="005D2274" w:rsidRPr="006F39FB" w14:paraId="0154F011" w14:textId="77777777" w:rsidTr="00C6550F">
        <w:trPr>
          <w:trHeight w:val="20"/>
        </w:trPr>
        <w:tc>
          <w:tcPr>
            <w:tcW w:w="0" w:type="auto"/>
            <w:vMerge/>
          </w:tcPr>
          <w:p w14:paraId="1B31BAF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DDE4802" w14:textId="77777777" w:rsidR="005D2274" w:rsidRPr="006F39FB" w:rsidRDefault="005D2274" w:rsidP="00C6550F">
            <w:pPr>
              <w:pStyle w:val="TAL"/>
              <w:rPr>
                <w:rFonts w:eastAsia="宋体"/>
                <w:lang w:val="en-US" w:eastAsia="zh-CN"/>
              </w:rPr>
            </w:pPr>
          </w:p>
        </w:tc>
        <w:tc>
          <w:tcPr>
            <w:tcW w:w="0" w:type="auto"/>
            <w:vAlign w:val="center"/>
          </w:tcPr>
          <w:p w14:paraId="337D49FF"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688C8A3C"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72A00E63"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21,22,23,24</w:t>
            </w:r>
          </w:p>
        </w:tc>
      </w:tr>
      <w:tr w:rsidR="005D2274" w:rsidRPr="006F39FB" w14:paraId="4638DA71" w14:textId="77777777" w:rsidTr="00C6550F">
        <w:trPr>
          <w:trHeight w:val="20"/>
        </w:trPr>
        <w:tc>
          <w:tcPr>
            <w:tcW w:w="0" w:type="auto"/>
            <w:vMerge/>
          </w:tcPr>
          <w:p w14:paraId="328A78A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5431BD3" w14:textId="77777777" w:rsidR="005D2274" w:rsidRPr="006F39FB" w:rsidRDefault="005D2274" w:rsidP="00C6550F">
            <w:pPr>
              <w:pStyle w:val="TAL"/>
              <w:rPr>
                <w:rFonts w:eastAsia="宋体"/>
                <w:lang w:val="en-US" w:eastAsia="zh-CN"/>
              </w:rPr>
            </w:pPr>
          </w:p>
        </w:tc>
        <w:tc>
          <w:tcPr>
            <w:tcW w:w="0" w:type="auto"/>
            <w:vMerge w:val="restart"/>
            <w:vAlign w:val="center"/>
          </w:tcPr>
          <w:p w14:paraId="7A8F305F"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Merge w:val="restart"/>
            <w:vAlign w:val="center"/>
          </w:tcPr>
          <w:p w14:paraId="623FB657"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41431992"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2 for CSI-RS resource 21 and 22</w:t>
            </w:r>
          </w:p>
        </w:tc>
      </w:tr>
      <w:tr w:rsidR="005D2274" w:rsidRPr="006F39FB" w14:paraId="4698FB12" w14:textId="77777777" w:rsidTr="00C6550F">
        <w:trPr>
          <w:trHeight w:val="20"/>
        </w:trPr>
        <w:tc>
          <w:tcPr>
            <w:tcW w:w="0" w:type="auto"/>
            <w:vMerge/>
          </w:tcPr>
          <w:p w14:paraId="0E210A2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490341F" w14:textId="77777777" w:rsidR="005D2274" w:rsidRPr="006F39FB" w:rsidRDefault="005D2274" w:rsidP="00C6550F">
            <w:pPr>
              <w:pStyle w:val="TAL"/>
              <w:rPr>
                <w:rFonts w:eastAsia="宋体"/>
                <w:lang w:val="en-US" w:eastAsia="zh-CN"/>
              </w:rPr>
            </w:pPr>
          </w:p>
        </w:tc>
        <w:tc>
          <w:tcPr>
            <w:tcW w:w="0" w:type="auto"/>
            <w:vMerge/>
            <w:vAlign w:val="center"/>
          </w:tcPr>
          <w:p w14:paraId="4B2C3F96" w14:textId="77777777" w:rsidR="005D2274" w:rsidRPr="006F39FB" w:rsidRDefault="005D2274" w:rsidP="00C6550F">
            <w:pPr>
              <w:pStyle w:val="TAL"/>
              <w:rPr>
                <w:rFonts w:eastAsia="宋体"/>
                <w:lang w:val="en-US" w:eastAsia="zh-CN"/>
              </w:rPr>
            </w:pPr>
          </w:p>
        </w:tc>
        <w:tc>
          <w:tcPr>
            <w:tcW w:w="0" w:type="auto"/>
            <w:vMerge/>
          </w:tcPr>
          <w:p w14:paraId="7B902B6A"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4DE7E1D"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3 for CSI-RS resource 23 and 24</w:t>
            </w:r>
          </w:p>
        </w:tc>
      </w:tr>
      <w:tr w:rsidR="005D2274" w:rsidRPr="006F39FB" w14:paraId="36A89F76" w14:textId="77777777" w:rsidTr="00C6550F">
        <w:trPr>
          <w:trHeight w:val="20"/>
        </w:trPr>
        <w:tc>
          <w:tcPr>
            <w:tcW w:w="0" w:type="auto"/>
            <w:vMerge/>
          </w:tcPr>
          <w:p w14:paraId="75E4C7E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4D55450" w14:textId="77777777" w:rsidR="005D2274" w:rsidRPr="006F39FB" w:rsidRDefault="005D2274" w:rsidP="00C6550F">
            <w:pPr>
              <w:pStyle w:val="TAL"/>
              <w:rPr>
                <w:rFonts w:eastAsia="宋体"/>
                <w:lang w:val="en-US" w:eastAsia="zh-CN"/>
              </w:rPr>
            </w:pPr>
          </w:p>
        </w:tc>
        <w:tc>
          <w:tcPr>
            <w:tcW w:w="0" w:type="auto"/>
            <w:vAlign w:val="center"/>
          </w:tcPr>
          <w:p w14:paraId="67105CD9"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79C6DE3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D483867"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TCI state #13</w:t>
            </w:r>
          </w:p>
        </w:tc>
      </w:tr>
      <w:tr w:rsidR="005D2274" w:rsidRPr="006F39FB" w14:paraId="61672CA2" w14:textId="77777777" w:rsidTr="00C6550F">
        <w:trPr>
          <w:trHeight w:val="20"/>
        </w:trPr>
        <w:tc>
          <w:tcPr>
            <w:tcW w:w="0" w:type="auto"/>
            <w:vMerge/>
          </w:tcPr>
          <w:p w14:paraId="7DFA35C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2ECF653" w14:textId="77777777" w:rsidR="005D2274" w:rsidRPr="006F39FB" w:rsidRDefault="005D2274" w:rsidP="00C6550F">
            <w:pPr>
              <w:pStyle w:val="TAL"/>
              <w:rPr>
                <w:rFonts w:eastAsia="宋体"/>
                <w:lang w:val="en-US" w:eastAsia="zh-CN"/>
              </w:rPr>
            </w:pPr>
          </w:p>
        </w:tc>
        <w:tc>
          <w:tcPr>
            <w:tcW w:w="0" w:type="auto"/>
            <w:vMerge w:val="restart"/>
            <w:vAlign w:val="center"/>
          </w:tcPr>
          <w:p w14:paraId="57B26D19" w14:textId="77777777" w:rsidR="005D2274" w:rsidRPr="006F39FB" w:rsidRDefault="005D2274" w:rsidP="00C6550F">
            <w:pPr>
              <w:pStyle w:val="TAL"/>
              <w:rPr>
                <w:rFonts w:eastAsia="宋体"/>
                <w:lang w:val="en-US" w:eastAsia="zh-CN"/>
              </w:rPr>
            </w:pPr>
            <w:r w:rsidRPr="006F39FB">
              <w:rPr>
                <w:rFonts w:eastAsia="宋体"/>
                <w:lang w:eastAsia="zh-CN"/>
              </w:rPr>
              <w:t>Frequency Occupation</w:t>
            </w:r>
          </w:p>
        </w:tc>
        <w:tc>
          <w:tcPr>
            <w:tcW w:w="0" w:type="auto"/>
            <w:vMerge w:val="restart"/>
          </w:tcPr>
          <w:p w14:paraId="73103298"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F71F23F"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Start PRB 0</w:t>
            </w:r>
          </w:p>
        </w:tc>
      </w:tr>
      <w:tr w:rsidR="005D2274" w:rsidRPr="006F39FB" w14:paraId="399F3DBB" w14:textId="77777777" w:rsidTr="00C6550F">
        <w:trPr>
          <w:trHeight w:val="20"/>
        </w:trPr>
        <w:tc>
          <w:tcPr>
            <w:tcW w:w="0" w:type="auto"/>
            <w:vMerge/>
          </w:tcPr>
          <w:p w14:paraId="4E28233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4DB98B8" w14:textId="77777777" w:rsidR="005D2274" w:rsidRPr="006F39FB" w:rsidRDefault="005D2274" w:rsidP="00C6550F">
            <w:pPr>
              <w:pStyle w:val="TAL"/>
              <w:rPr>
                <w:rFonts w:eastAsia="宋体"/>
                <w:lang w:val="en-US" w:eastAsia="zh-CN"/>
              </w:rPr>
            </w:pPr>
          </w:p>
        </w:tc>
        <w:tc>
          <w:tcPr>
            <w:tcW w:w="0" w:type="auto"/>
            <w:vMerge/>
            <w:vAlign w:val="center"/>
          </w:tcPr>
          <w:p w14:paraId="277EBD56" w14:textId="77777777" w:rsidR="005D2274" w:rsidRPr="006F39FB" w:rsidRDefault="005D2274" w:rsidP="00C6550F">
            <w:pPr>
              <w:pStyle w:val="TAL"/>
              <w:rPr>
                <w:rFonts w:eastAsia="宋体"/>
                <w:lang w:val="en-US" w:eastAsia="zh-CN"/>
              </w:rPr>
            </w:pPr>
          </w:p>
        </w:tc>
        <w:tc>
          <w:tcPr>
            <w:tcW w:w="0" w:type="auto"/>
            <w:vMerge/>
          </w:tcPr>
          <w:p w14:paraId="443254B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9E8234E"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Number of PRB =</w:t>
            </w:r>
            <w:proofErr w:type="gramStart"/>
            <w:r w:rsidRPr="00EE6FCE">
              <w:rPr>
                <w:rFonts w:eastAsia="等线" w:cs="Arial"/>
                <w:szCs w:val="18"/>
                <w:lang w:eastAsia="zh-CN"/>
              </w:rPr>
              <w:t>ceil(</w:t>
            </w:r>
            <w:proofErr w:type="gramEnd"/>
            <w:r w:rsidRPr="00EE6FCE">
              <w:rPr>
                <w:rFonts w:eastAsia="等线" w:cs="Arial"/>
                <w:szCs w:val="18"/>
                <w:lang w:eastAsia="zh-CN"/>
              </w:rPr>
              <w:t>BWP size/4)*4</w:t>
            </w:r>
          </w:p>
        </w:tc>
      </w:tr>
      <w:tr w:rsidR="005D2274" w:rsidRPr="006F39FB" w14:paraId="4BFB6E89" w14:textId="77777777" w:rsidTr="00C6550F">
        <w:trPr>
          <w:trHeight w:val="20"/>
        </w:trPr>
        <w:tc>
          <w:tcPr>
            <w:tcW w:w="0" w:type="auto"/>
            <w:vMerge/>
          </w:tcPr>
          <w:p w14:paraId="2D0FF2F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57E8EB3C" w14:textId="77777777" w:rsidR="005D2274" w:rsidRPr="006F39FB" w:rsidRDefault="005D2274" w:rsidP="00C6550F">
            <w:pPr>
              <w:pStyle w:val="TAL"/>
              <w:rPr>
                <w:rFonts w:eastAsia="宋体"/>
                <w:lang w:val="en-US" w:eastAsia="zh-CN"/>
              </w:rPr>
            </w:pPr>
            <w:r w:rsidRPr="006F39FB">
              <w:rPr>
                <w:rFonts w:eastAsia="宋体"/>
                <w:lang w:eastAsia="zh-CN"/>
              </w:rPr>
              <w:t>Resource set #15 (Note2)</w:t>
            </w:r>
          </w:p>
        </w:tc>
        <w:tc>
          <w:tcPr>
            <w:tcW w:w="0" w:type="auto"/>
            <w:vAlign w:val="center"/>
          </w:tcPr>
          <w:p w14:paraId="1D954027" w14:textId="77777777" w:rsidR="005D2274" w:rsidRPr="006F39FB" w:rsidRDefault="005D2274" w:rsidP="00C6550F">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01CAEC7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0DE51F8"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 xml:space="preserve">3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25,26,27,28</w:t>
            </w:r>
          </w:p>
        </w:tc>
      </w:tr>
      <w:tr w:rsidR="005D2274" w:rsidRPr="006F39FB" w14:paraId="735876FE" w14:textId="77777777" w:rsidTr="00C6550F">
        <w:trPr>
          <w:trHeight w:val="20"/>
        </w:trPr>
        <w:tc>
          <w:tcPr>
            <w:tcW w:w="0" w:type="auto"/>
            <w:vMerge/>
          </w:tcPr>
          <w:p w14:paraId="07CC6DA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896E75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60351E36"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70D4ED4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39EEF8B" w14:textId="0A62FDDA" w:rsidR="005D2274" w:rsidRPr="006F39FB" w:rsidRDefault="005D2274" w:rsidP="00C6550F">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ins w:id="14" w:author="SAMSUNG-Yunchuan" w:date="2023-08-10T08:03:00Z">
              <w:r w:rsidR="00457F0B">
                <w:rPr>
                  <w:rFonts w:eastAsia="等线" w:cs="Arial"/>
                  <w:szCs w:val="18"/>
                  <w:lang w:eastAsia="zh-CN"/>
                </w:rPr>
                <w:t>1</w:t>
              </w:r>
            </w:ins>
            <w:del w:id="15" w:author="SAMSUNG-Yunchuan" w:date="2023-08-10T08:03:00Z">
              <w:r w:rsidRPr="00EE6FCE" w:rsidDel="00457F0B">
                <w:rPr>
                  <w:rFonts w:eastAsia="等线" w:cs="Arial"/>
                  <w:szCs w:val="18"/>
                  <w:lang w:eastAsia="zh-CN"/>
                </w:rPr>
                <w:delText>5</w:delText>
              </w:r>
            </w:del>
            <w:r w:rsidRPr="00EE6FCE">
              <w:rPr>
                <w:rFonts w:eastAsia="等线" w:cs="Arial"/>
                <w:szCs w:val="18"/>
                <w:lang w:eastAsia="zh-CN"/>
              </w:rPr>
              <w:t xml:space="preserve"> for CSI-RS resource 25 and 27</w:t>
            </w:r>
          </w:p>
        </w:tc>
      </w:tr>
      <w:tr w:rsidR="005D2274" w:rsidRPr="006F39FB" w14:paraId="1598C81D" w14:textId="77777777" w:rsidTr="00C6550F">
        <w:trPr>
          <w:trHeight w:val="20"/>
        </w:trPr>
        <w:tc>
          <w:tcPr>
            <w:tcW w:w="0" w:type="auto"/>
            <w:vMerge/>
          </w:tcPr>
          <w:p w14:paraId="23D9E3C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903827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6B1B64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3AAB672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CA08846" w14:textId="12B145CD" w:rsidR="005D2274" w:rsidRPr="006F39FB" w:rsidRDefault="005D2274" w:rsidP="00C6550F">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ins w:id="16" w:author="SAMSUNG-Yunchuan" w:date="2023-08-10T08:03:00Z">
              <w:r w:rsidR="00457F0B">
                <w:rPr>
                  <w:rFonts w:eastAsia="等线" w:cs="Arial"/>
                  <w:szCs w:val="18"/>
                  <w:lang w:eastAsia="zh-CN"/>
                </w:rPr>
                <w:t>5</w:t>
              </w:r>
            </w:ins>
            <w:del w:id="17" w:author="SAMSUNG-Yunchuan" w:date="2023-08-10T08:03:00Z">
              <w:r w:rsidRPr="00EE6FCE" w:rsidDel="00457F0B">
                <w:rPr>
                  <w:rFonts w:eastAsia="等线" w:cs="Arial"/>
                  <w:szCs w:val="18"/>
                  <w:lang w:eastAsia="zh-CN"/>
                </w:rPr>
                <w:delText>9</w:delText>
              </w:r>
            </w:del>
            <w:r w:rsidRPr="00EE6FCE">
              <w:rPr>
                <w:rFonts w:eastAsia="等线" w:cs="Arial"/>
                <w:szCs w:val="18"/>
                <w:lang w:eastAsia="zh-CN"/>
              </w:rPr>
              <w:t xml:space="preserve"> for CSI-RS resource 26 and 28</w:t>
            </w:r>
          </w:p>
        </w:tc>
      </w:tr>
      <w:tr w:rsidR="005D2274" w:rsidRPr="006F39FB" w14:paraId="561F0BDC" w14:textId="77777777" w:rsidTr="00C6550F">
        <w:trPr>
          <w:trHeight w:val="20"/>
        </w:trPr>
        <w:tc>
          <w:tcPr>
            <w:tcW w:w="0" w:type="auto"/>
            <w:vMerge/>
          </w:tcPr>
          <w:p w14:paraId="2141BC7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1E87A25"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7EA2D7DF"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48407EB9"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6D4A4AA8"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25,26,27,28</w:t>
            </w:r>
          </w:p>
        </w:tc>
      </w:tr>
      <w:tr w:rsidR="005D2274" w:rsidRPr="006F39FB" w14:paraId="7B320E84" w14:textId="77777777" w:rsidTr="00C6550F">
        <w:trPr>
          <w:trHeight w:val="20"/>
        </w:trPr>
        <w:tc>
          <w:tcPr>
            <w:tcW w:w="0" w:type="auto"/>
            <w:vMerge/>
          </w:tcPr>
          <w:p w14:paraId="0016E87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9DFF1A6"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6F46226D"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70A3B523"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368EBFC"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2 for CSI-RS resource 25 and 26</w:t>
            </w:r>
          </w:p>
        </w:tc>
      </w:tr>
      <w:tr w:rsidR="005D2274" w:rsidRPr="006F39FB" w14:paraId="0A5E9714" w14:textId="77777777" w:rsidTr="00C6550F">
        <w:trPr>
          <w:trHeight w:val="20"/>
        </w:trPr>
        <w:tc>
          <w:tcPr>
            <w:tcW w:w="0" w:type="auto"/>
            <w:vMerge/>
          </w:tcPr>
          <w:p w14:paraId="4A63D45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2D5E72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311529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1A9AC7F9"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EF64FC2"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27 and 28</w:t>
            </w:r>
          </w:p>
        </w:tc>
      </w:tr>
      <w:tr w:rsidR="005D2274" w:rsidRPr="006F39FB" w14:paraId="7EACD629" w14:textId="77777777" w:rsidTr="00C6550F">
        <w:trPr>
          <w:trHeight w:val="20"/>
        </w:trPr>
        <w:tc>
          <w:tcPr>
            <w:tcW w:w="0" w:type="auto"/>
            <w:vMerge/>
          </w:tcPr>
          <w:p w14:paraId="69D6865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5EBF07F"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277629E1"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7B316C3C"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2122F49"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#14</w:t>
            </w:r>
          </w:p>
        </w:tc>
      </w:tr>
      <w:tr w:rsidR="005D2274" w:rsidRPr="006F39FB" w14:paraId="34D50624" w14:textId="77777777" w:rsidTr="00C6550F">
        <w:trPr>
          <w:trHeight w:val="20"/>
        </w:trPr>
        <w:tc>
          <w:tcPr>
            <w:tcW w:w="0" w:type="auto"/>
            <w:vMerge/>
          </w:tcPr>
          <w:p w14:paraId="47A0F08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43790C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62B91AAC"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72411B2A"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46BBFC90"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5D2274" w:rsidRPr="006F39FB" w14:paraId="5A668EF8" w14:textId="77777777" w:rsidTr="00C6550F">
        <w:trPr>
          <w:trHeight w:val="20"/>
        </w:trPr>
        <w:tc>
          <w:tcPr>
            <w:tcW w:w="0" w:type="auto"/>
            <w:vMerge/>
          </w:tcPr>
          <w:p w14:paraId="6B59672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FD6EF0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39BB6E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17C3B473"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49EE6A08"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w:t>
            </w:r>
            <w:proofErr w:type="gramStart"/>
            <w:r w:rsidRPr="001747B3">
              <w:rPr>
                <w:rFonts w:ascii="Arial" w:eastAsia="宋体" w:hAnsi="Arial" w:cs="Arial"/>
                <w:sz w:val="18"/>
                <w:szCs w:val="18"/>
                <w:lang w:eastAsia="zh-CN"/>
              </w:rPr>
              <w:t>ceil(</w:t>
            </w:r>
            <w:proofErr w:type="gramEnd"/>
            <w:r w:rsidRPr="001747B3">
              <w:rPr>
                <w:rFonts w:ascii="Arial" w:eastAsia="宋体" w:hAnsi="Arial" w:cs="Arial"/>
                <w:sz w:val="18"/>
                <w:szCs w:val="18"/>
                <w:lang w:eastAsia="zh-CN"/>
              </w:rPr>
              <w:t>BWP size/4)*4</w:t>
            </w:r>
          </w:p>
        </w:tc>
      </w:tr>
      <w:tr w:rsidR="005D2274" w:rsidRPr="006F39FB" w14:paraId="224B695D" w14:textId="77777777" w:rsidTr="00C6550F">
        <w:trPr>
          <w:trHeight w:val="20"/>
        </w:trPr>
        <w:tc>
          <w:tcPr>
            <w:tcW w:w="0" w:type="auto"/>
            <w:vMerge/>
          </w:tcPr>
          <w:p w14:paraId="2B87A6A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0E11E184"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Resource set #16 (Note2)</w:t>
            </w:r>
          </w:p>
        </w:tc>
        <w:tc>
          <w:tcPr>
            <w:tcW w:w="0" w:type="auto"/>
            <w:vAlign w:val="center"/>
          </w:tcPr>
          <w:p w14:paraId="5F052DF0"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p>
        </w:tc>
        <w:tc>
          <w:tcPr>
            <w:tcW w:w="0" w:type="auto"/>
          </w:tcPr>
          <w:p w14:paraId="64C037BD"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D27288C"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29,30,31,32</w:t>
            </w:r>
          </w:p>
        </w:tc>
      </w:tr>
      <w:tr w:rsidR="005D2274" w:rsidRPr="006F39FB" w14:paraId="4E325FD4" w14:textId="77777777" w:rsidTr="00C6550F">
        <w:trPr>
          <w:trHeight w:val="20"/>
        </w:trPr>
        <w:tc>
          <w:tcPr>
            <w:tcW w:w="0" w:type="auto"/>
            <w:vMerge/>
          </w:tcPr>
          <w:p w14:paraId="4215DAD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B7963F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5AFBD55D"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0A352F33"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56065E9"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r>
              <w:rPr>
                <w:rFonts w:ascii="Arial" w:eastAsia="宋体" w:hAnsi="Arial" w:cs="Arial"/>
                <w:sz w:val="18"/>
                <w:szCs w:val="18"/>
                <w:lang w:eastAsia="zh-CN"/>
              </w:rPr>
              <w:t>31</w:t>
            </w:r>
          </w:p>
        </w:tc>
      </w:tr>
      <w:tr w:rsidR="005D2274" w:rsidRPr="006F39FB" w14:paraId="353454B8" w14:textId="77777777" w:rsidTr="00C6550F">
        <w:trPr>
          <w:trHeight w:val="20"/>
        </w:trPr>
        <w:tc>
          <w:tcPr>
            <w:tcW w:w="0" w:type="auto"/>
            <w:vMerge/>
          </w:tcPr>
          <w:p w14:paraId="7D932D1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235CCD6"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4FFDC6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56B7FB4B"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6B3040D6"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r>
              <w:rPr>
                <w:rFonts w:ascii="Arial" w:eastAsia="宋体" w:hAnsi="Arial" w:cs="Arial"/>
                <w:sz w:val="18"/>
                <w:szCs w:val="18"/>
                <w:lang w:eastAsia="zh-CN"/>
              </w:rPr>
              <w:t>30</w:t>
            </w:r>
            <w:r w:rsidRPr="001747B3">
              <w:rPr>
                <w:rFonts w:ascii="Arial" w:eastAsia="宋体" w:hAnsi="Arial" w:cs="Arial"/>
                <w:sz w:val="18"/>
                <w:szCs w:val="18"/>
                <w:lang w:eastAsia="zh-CN"/>
              </w:rPr>
              <w:t xml:space="preserve"> and 32</w:t>
            </w:r>
          </w:p>
        </w:tc>
      </w:tr>
      <w:tr w:rsidR="005D2274" w:rsidRPr="006F39FB" w14:paraId="153D6EAC" w14:textId="77777777" w:rsidTr="00C6550F">
        <w:trPr>
          <w:trHeight w:val="20"/>
        </w:trPr>
        <w:tc>
          <w:tcPr>
            <w:tcW w:w="0" w:type="auto"/>
            <w:vMerge/>
          </w:tcPr>
          <w:p w14:paraId="33A2DDC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A23DBD7"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1CB57CD5"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7982B3EB" w14:textId="77777777" w:rsidR="005D2274" w:rsidRPr="006F39FB" w:rsidRDefault="005D2274" w:rsidP="00C6550F">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263D3595"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80 for CSI-RS resource 29,30,31,32</w:t>
            </w:r>
          </w:p>
        </w:tc>
      </w:tr>
      <w:tr w:rsidR="005D2274" w:rsidRPr="006F39FB" w14:paraId="06CDAE0E" w14:textId="77777777" w:rsidTr="00C6550F">
        <w:trPr>
          <w:trHeight w:val="20"/>
        </w:trPr>
        <w:tc>
          <w:tcPr>
            <w:tcW w:w="0" w:type="auto"/>
            <w:vMerge/>
          </w:tcPr>
          <w:p w14:paraId="70CB724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7EC1E0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4848E5B5"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2FA13190" w14:textId="77777777" w:rsidR="005D2274" w:rsidRPr="006F39FB" w:rsidRDefault="005D2274" w:rsidP="00C6550F">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55F72EDD"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2 for CSI-RS resource 29 and 30</w:t>
            </w:r>
          </w:p>
        </w:tc>
      </w:tr>
      <w:tr w:rsidR="005D2274" w:rsidRPr="006F39FB" w14:paraId="6EEE4937" w14:textId="77777777" w:rsidTr="00C6550F">
        <w:trPr>
          <w:trHeight w:val="20"/>
        </w:trPr>
        <w:tc>
          <w:tcPr>
            <w:tcW w:w="0" w:type="auto"/>
            <w:vMerge/>
          </w:tcPr>
          <w:p w14:paraId="1B9AF36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2797A1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94E5206"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3CAD7F74"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66FF65B9" w14:textId="77777777" w:rsidR="005D2274" w:rsidRPr="006F39FB" w:rsidRDefault="005D2274" w:rsidP="00C6550F">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31 and 32</w:t>
            </w:r>
          </w:p>
        </w:tc>
      </w:tr>
      <w:tr w:rsidR="005D2274" w:rsidRPr="006F39FB" w14:paraId="35D60F72" w14:textId="77777777" w:rsidTr="00C6550F">
        <w:trPr>
          <w:trHeight w:val="20"/>
        </w:trPr>
        <w:tc>
          <w:tcPr>
            <w:tcW w:w="0" w:type="auto"/>
            <w:vMerge/>
          </w:tcPr>
          <w:p w14:paraId="467BA91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11360D4"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2F766DB3"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6D5B26D8"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CEE1CDC"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TCI state #15</w:t>
            </w:r>
          </w:p>
        </w:tc>
      </w:tr>
      <w:tr w:rsidR="005D2274" w:rsidRPr="006F39FB" w14:paraId="00A3B4F3" w14:textId="77777777" w:rsidTr="00C6550F">
        <w:trPr>
          <w:trHeight w:val="20"/>
        </w:trPr>
        <w:tc>
          <w:tcPr>
            <w:tcW w:w="0" w:type="auto"/>
            <w:vMerge/>
          </w:tcPr>
          <w:p w14:paraId="701B54F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398602D"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67AE7856"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2B4B5ADA"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4E92E59" w14:textId="77777777" w:rsidR="005D2274" w:rsidRPr="006F39FB" w:rsidRDefault="005D2274" w:rsidP="00C6550F">
            <w:pPr>
              <w:pStyle w:val="TAC"/>
              <w:rPr>
                <w:rFonts w:eastAsia="宋体" w:cs="Arial"/>
                <w:szCs w:val="18"/>
                <w:lang w:eastAsia="zh-CN"/>
              </w:rPr>
            </w:pPr>
            <w:r w:rsidRPr="001747B3">
              <w:rPr>
                <w:rFonts w:eastAsia="等线" w:cs="Arial"/>
                <w:szCs w:val="18"/>
                <w:lang w:val="fr-FR" w:eastAsia="zh-CN"/>
              </w:rPr>
              <w:t>Start PRB 0</w:t>
            </w:r>
          </w:p>
        </w:tc>
      </w:tr>
      <w:tr w:rsidR="005D2274" w:rsidRPr="006F39FB" w14:paraId="0B1ED307" w14:textId="77777777" w:rsidTr="00C6550F">
        <w:trPr>
          <w:trHeight w:val="20"/>
        </w:trPr>
        <w:tc>
          <w:tcPr>
            <w:tcW w:w="0" w:type="auto"/>
            <w:vMerge/>
          </w:tcPr>
          <w:p w14:paraId="23616CA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B90FF41"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49D50BF" w14:textId="77777777" w:rsidR="005D2274" w:rsidRPr="006F39FB" w:rsidRDefault="005D2274" w:rsidP="00C6550F">
            <w:pPr>
              <w:keepNext/>
              <w:keepLines/>
              <w:spacing w:after="0"/>
              <w:rPr>
                <w:rFonts w:ascii="Arial" w:eastAsia="宋体" w:hAnsi="Arial"/>
                <w:sz w:val="18"/>
                <w:lang w:val="en-US" w:eastAsia="zh-CN"/>
              </w:rPr>
            </w:pPr>
          </w:p>
        </w:tc>
        <w:tc>
          <w:tcPr>
            <w:tcW w:w="0" w:type="auto"/>
            <w:vMerge/>
          </w:tcPr>
          <w:p w14:paraId="122F6F74"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0D3743B" w14:textId="77777777" w:rsidR="005D2274" w:rsidRPr="006F39FB" w:rsidRDefault="005D2274" w:rsidP="00C6550F">
            <w:pPr>
              <w:pStyle w:val="TAC"/>
              <w:rPr>
                <w:rFonts w:eastAsia="宋体" w:cs="Arial"/>
                <w:szCs w:val="18"/>
                <w:lang w:eastAsia="zh-CN"/>
              </w:rPr>
            </w:pPr>
            <w:r w:rsidRPr="00EE6FCE">
              <w:rPr>
                <w:rFonts w:eastAsia="等线" w:cs="Arial"/>
                <w:szCs w:val="18"/>
                <w:lang w:eastAsia="zh-CN"/>
              </w:rPr>
              <w:t>Number of PRB =</w:t>
            </w:r>
            <w:proofErr w:type="gramStart"/>
            <w:r w:rsidRPr="00EE6FCE">
              <w:rPr>
                <w:rFonts w:eastAsia="等线" w:cs="Arial"/>
                <w:szCs w:val="18"/>
                <w:lang w:eastAsia="zh-CN"/>
              </w:rPr>
              <w:t>ceil(</w:t>
            </w:r>
            <w:proofErr w:type="gramEnd"/>
            <w:r w:rsidRPr="00EE6FCE">
              <w:rPr>
                <w:rFonts w:eastAsia="等线" w:cs="Arial"/>
                <w:szCs w:val="18"/>
                <w:lang w:eastAsia="zh-CN"/>
              </w:rPr>
              <w:t>BWP size/4)*4</w:t>
            </w:r>
          </w:p>
        </w:tc>
      </w:tr>
      <w:tr w:rsidR="005D2274" w:rsidRPr="006F39FB" w14:paraId="780E3772" w14:textId="77777777" w:rsidTr="00C6550F">
        <w:trPr>
          <w:trHeight w:val="20"/>
        </w:trPr>
        <w:tc>
          <w:tcPr>
            <w:tcW w:w="0" w:type="auto"/>
            <w:vMerge w:val="restart"/>
          </w:tcPr>
          <w:p w14:paraId="389273FB" w14:textId="77777777" w:rsidR="005D2274" w:rsidRPr="006F39FB" w:rsidRDefault="005D2274" w:rsidP="00C6550F">
            <w:pPr>
              <w:pStyle w:val="TAL"/>
              <w:rPr>
                <w:rFonts w:eastAsia="宋体"/>
                <w:lang w:val="en-US" w:eastAsia="zh-CN"/>
              </w:rPr>
            </w:pPr>
            <w:r w:rsidRPr="006F39FB">
              <w:rPr>
                <w:rFonts w:eastAsia="宋体"/>
                <w:lang w:eastAsia="zh-CN"/>
              </w:rPr>
              <w:t>NZP CSI-RS for CSI acquisition</w:t>
            </w:r>
          </w:p>
        </w:tc>
        <w:tc>
          <w:tcPr>
            <w:tcW w:w="0" w:type="auto"/>
            <w:vMerge w:val="restart"/>
            <w:vAlign w:val="center"/>
          </w:tcPr>
          <w:p w14:paraId="6578461D" w14:textId="77777777" w:rsidR="005D2274" w:rsidRPr="006F39FB" w:rsidRDefault="005D2274" w:rsidP="00C6550F">
            <w:pPr>
              <w:pStyle w:val="TAL"/>
              <w:rPr>
                <w:rFonts w:eastAsia="宋体"/>
                <w:lang w:val="en-US" w:eastAsia="zh-CN"/>
              </w:rPr>
            </w:pPr>
            <w:r w:rsidRPr="006F39FB">
              <w:rPr>
                <w:rFonts w:eastAsia="宋体"/>
                <w:lang w:eastAsia="zh-CN"/>
              </w:rPr>
              <w:t>Resource set #5</w:t>
            </w:r>
          </w:p>
        </w:tc>
        <w:tc>
          <w:tcPr>
            <w:tcW w:w="0" w:type="auto"/>
            <w:vAlign w:val="center"/>
          </w:tcPr>
          <w:p w14:paraId="5226AFE2" w14:textId="77777777" w:rsidR="005D2274" w:rsidRPr="006F39FB" w:rsidRDefault="005D2274" w:rsidP="00C6550F">
            <w:pPr>
              <w:pStyle w:val="TAL"/>
              <w:rPr>
                <w:rFonts w:eastAsia="宋体"/>
                <w:lang w:val="en-US"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313659C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D1EF79F" w14:textId="77777777" w:rsidR="005D2274" w:rsidRPr="006F39FB" w:rsidRDefault="005D2274" w:rsidP="00C6550F">
            <w:pPr>
              <w:pStyle w:val="TAC"/>
              <w:rPr>
                <w:rFonts w:eastAsia="宋体" w:cs="Arial"/>
                <w:szCs w:val="18"/>
                <w:lang w:eastAsia="zh-CN"/>
              </w:rPr>
            </w:pPr>
            <w:r w:rsidRPr="006F39FB">
              <w:rPr>
                <w:rFonts w:eastAsia="宋体" w:cs="Arial" w:hint="eastAsia"/>
                <w:szCs w:val="18"/>
                <w:lang w:eastAsia="zh-CN"/>
              </w:rPr>
              <w:t>0</w:t>
            </w:r>
          </w:p>
        </w:tc>
      </w:tr>
      <w:tr w:rsidR="005D2274" w:rsidRPr="006F39FB" w14:paraId="52528892" w14:textId="77777777" w:rsidTr="00C6550F">
        <w:trPr>
          <w:trHeight w:val="20"/>
        </w:trPr>
        <w:tc>
          <w:tcPr>
            <w:tcW w:w="0" w:type="auto"/>
            <w:vMerge/>
            <w:shd w:val="clear" w:color="auto" w:fill="auto"/>
            <w:vAlign w:val="center"/>
            <w:hideMark/>
          </w:tcPr>
          <w:p w14:paraId="54720274" w14:textId="77777777" w:rsidR="005D2274" w:rsidRPr="006F39FB" w:rsidRDefault="005D2274" w:rsidP="00C6550F">
            <w:pPr>
              <w:pStyle w:val="TAL"/>
              <w:rPr>
                <w:rFonts w:eastAsia="宋体"/>
                <w:lang w:val="en-US" w:eastAsia="zh-CN"/>
              </w:rPr>
            </w:pPr>
          </w:p>
        </w:tc>
        <w:tc>
          <w:tcPr>
            <w:tcW w:w="0" w:type="auto"/>
            <w:vMerge/>
            <w:shd w:val="clear" w:color="auto" w:fill="auto"/>
            <w:vAlign w:val="center"/>
            <w:hideMark/>
          </w:tcPr>
          <w:p w14:paraId="34D507AA"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6B93D155"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tcPr>
          <w:p w14:paraId="20D29C26" w14:textId="77777777" w:rsidR="005D2274" w:rsidRPr="006F39FB" w:rsidRDefault="005D2274" w:rsidP="00C6550F">
            <w:pPr>
              <w:pStyle w:val="TAC"/>
              <w:rPr>
                <w:rFonts w:eastAsia="宋体" w:cs="Arial"/>
                <w:szCs w:val="18"/>
                <w:lang w:val="en-US" w:eastAsia="zh-CN"/>
              </w:rPr>
            </w:pPr>
          </w:p>
        </w:tc>
        <w:tc>
          <w:tcPr>
            <w:tcW w:w="0" w:type="auto"/>
            <w:shd w:val="clear" w:color="auto" w:fill="auto"/>
            <w:vAlign w:val="center"/>
            <w:hideMark/>
          </w:tcPr>
          <w:p w14:paraId="4ABD116E"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p>
        </w:tc>
      </w:tr>
      <w:tr w:rsidR="005D2274" w:rsidRPr="006F39FB" w14:paraId="15E72A3C" w14:textId="77777777" w:rsidTr="00C6550F">
        <w:trPr>
          <w:trHeight w:val="20"/>
        </w:trPr>
        <w:tc>
          <w:tcPr>
            <w:tcW w:w="0" w:type="auto"/>
            <w:vMerge/>
            <w:vAlign w:val="center"/>
            <w:hideMark/>
          </w:tcPr>
          <w:p w14:paraId="434E1A30" w14:textId="77777777" w:rsidR="005D2274" w:rsidRPr="006F39FB" w:rsidRDefault="005D2274" w:rsidP="00C6550F">
            <w:pPr>
              <w:pStyle w:val="TAL"/>
              <w:rPr>
                <w:rFonts w:eastAsia="宋体"/>
                <w:lang w:val="en-US" w:eastAsia="zh-CN"/>
              </w:rPr>
            </w:pPr>
          </w:p>
        </w:tc>
        <w:tc>
          <w:tcPr>
            <w:tcW w:w="0" w:type="auto"/>
            <w:vMerge/>
            <w:vAlign w:val="center"/>
            <w:hideMark/>
          </w:tcPr>
          <w:p w14:paraId="264F726A"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0E51137"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7ED25A78"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66E5B895"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160</w:t>
            </w:r>
          </w:p>
        </w:tc>
      </w:tr>
      <w:tr w:rsidR="005D2274" w:rsidRPr="006F39FB" w14:paraId="714F685E" w14:textId="77777777" w:rsidTr="00C6550F">
        <w:trPr>
          <w:trHeight w:val="20"/>
        </w:trPr>
        <w:tc>
          <w:tcPr>
            <w:tcW w:w="0" w:type="auto"/>
            <w:vMerge/>
            <w:vAlign w:val="center"/>
            <w:hideMark/>
          </w:tcPr>
          <w:p w14:paraId="604C0E2C" w14:textId="77777777" w:rsidR="005D2274" w:rsidRPr="006F39FB" w:rsidRDefault="005D2274" w:rsidP="00C6550F">
            <w:pPr>
              <w:pStyle w:val="TAL"/>
              <w:rPr>
                <w:rFonts w:eastAsia="宋体"/>
                <w:lang w:val="en-US" w:eastAsia="zh-CN"/>
              </w:rPr>
            </w:pPr>
          </w:p>
        </w:tc>
        <w:tc>
          <w:tcPr>
            <w:tcW w:w="0" w:type="auto"/>
            <w:vMerge/>
            <w:vAlign w:val="center"/>
            <w:hideMark/>
          </w:tcPr>
          <w:p w14:paraId="60C887AC"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0809BB96"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Align w:val="center"/>
          </w:tcPr>
          <w:p w14:paraId="786E24C2"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34851A51"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0</w:t>
            </w:r>
          </w:p>
        </w:tc>
      </w:tr>
      <w:tr w:rsidR="005D2274" w:rsidRPr="006F39FB" w14:paraId="171CC66B" w14:textId="77777777" w:rsidTr="00C6550F">
        <w:trPr>
          <w:trHeight w:val="20"/>
        </w:trPr>
        <w:tc>
          <w:tcPr>
            <w:tcW w:w="0" w:type="auto"/>
            <w:vMerge/>
            <w:vAlign w:val="center"/>
            <w:hideMark/>
          </w:tcPr>
          <w:p w14:paraId="0E63E147" w14:textId="77777777" w:rsidR="005D2274" w:rsidRPr="006F39FB" w:rsidRDefault="005D2274" w:rsidP="00C6550F">
            <w:pPr>
              <w:pStyle w:val="TAL"/>
              <w:rPr>
                <w:rFonts w:eastAsia="宋体"/>
                <w:lang w:val="en-US" w:eastAsia="zh-CN"/>
              </w:rPr>
            </w:pPr>
          </w:p>
        </w:tc>
        <w:tc>
          <w:tcPr>
            <w:tcW w:w="0" w:type="auto"/>
            <w:vMerge/>
            <w:vAlign w:val="center"/>
            <w:hideMark/>
          </w:tcPr>
          <w:p w14:paraId="28C60F7A"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14C7504"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7D31EF0B"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FAC7BF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TCI state #0</w:t>
            </w:r>
          </w:p>
        </w:tc>
      </w:tr>
      <w:tr w:rsidR="005D2274" w:rsidRPr="006F39FB" w14:paraId="72A71CA6" w14:textId="77777777" w:rsidTr="00C6550F">
        <w:trPr>
          <w:trHeight w:val="20"/>
        </w:trPr>
        <w:tc>
          <w:tcPr>
            <w:tcW w:w="0" w:type="auto"/>
            <w:vMerge/>
            <w:vAlign w:val="center"/>
          </w:tcPr>
          <w:p w14:paraId="45F4AAF2" w14:textId="77777777" w:rsidR="005D2274" w:rsidRPr="006F39FB" w:rsidRDefault="005D2274" w:rsidP="00C6550F">
            <w:pPr>
              <w:pStyle w:val="TAL"/>
              <w:rPr>
                <w:rFonts w:eastAsia="宋体"/>
                <w:lang w:val="en-US" w:eastAsia="zh-CN"/>
              </w:rPr>
            </w:pPr>
          </w:p>
        </w:tc>
        <w:tc>
          <w:tcPr>
            <w:tcW w:w="0" w:type="auto"/>
            <w:vMerge w:val="restart"/>
            <w:vAlign w:val="center"/>
          </w:tcPr>
          <w:p w14:paraId="564EE8F8" w14:textId="77777777" w:rsidR="005D2274" w:rsidRPr="006F39FB" w:rsidRDefault="005D2274" w:rsidP="00C6550F">
            <w:pPr>
              <w:pStyle w:val="TAL"/>
              <w:rPr>
                <w:rFonts w:eastAsia="宋体"/>
                <w:lang w:val="en-US" w:eastAsia="zh-CN"/>
              </w:rPr>
            </w:pPr>
            <w:r w:rsidRPr="006F39FB">
              <w:rPr>
                <w:rFonts w:eastAsia="宋体"/>
                <w:lang w:eastAsia="zh-CN"/>
              </w:rPr>
              <w:t>Resource set #6</w:t>
            </w:r>
          </w:p>
        </w:tc>
        <w:tc>
          <w:tcPr>
            <w:tcW w:w="0" w:type="auto"/>
            <w:shd w:val="clear" w:color="auto" w:fill="auto"/>
            <w:vAlign w:val="center"/>
          </w:tcPr>
          <w:p w14:paraId="2C4C50E1" w14:textId="77777777" w:rsidR="005D2274" w:rsidRPr="006F39FB" w:rsidRDefault="005D2274" w:rsidP="00C6550F">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06C798F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243EB5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2</w:t>
            </w:r>
          </w:p>
        </w:tc>
      </w:tr>
      <w:tr w:rsidR="005D2274" w:rsidRPr="006F39FB" w14:paraId="4F45DF1F" w14:textId="77777777" w:rsidTr="00C6550F">
        <w:trPr>
          <w:trHeight w:val="20"/>
        </w:trPr>
        <w:tc>
          <w:tcPr>
            <w:tcW w:w="0" w:type="auto"/>
            <w:vMerge/>
            <w:vAlign w:val="center"/>
            <w:hideMark/>
          </w:tcPr>
          <w:p w14:paraId="1002FC2D" w14:textId="77777777" w:rsidR="005D2274" w:rsidRPr="006F39FB" w:rsidRDefault="005D2274" w:rsidP="00C6550F">
            <w:pPr>
              <w:pStyle w:val="TAL"/>
              <w:rPr>
                <w:rFonts w:eastAsia="宋体"/>
                <w:lang w:val="en-US" w:eastAsia="zh-CN"/>
              </w:rPr>
            </w:pPr>
          </w:p>
        </w:tc>
        <w:tc>
          <w:tcPr>
            <w:tcW w:w="0" w:type="auto"/>
            <w:vMerge/>
            <w:shd w:val="clear" w:color="auto" w:fill="auto"/>
            <w:vAlign w:val="center"/>
            <w:hideMark/>
          </w:tcPr>
          <w:p w14:paraId="5D91052A"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F800CA7"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tcPr>
          <w:p w14:paraId="0E7227D5"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4C6EBC9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l0 = 12</w:t>
            </w:r>
          </w:p>
        </w:tc>
      </w:tr>
      <w:tr w:rsidR="005D2274" w:rsidRPr="006F39FB" w14:paraId="69FAC1FB" w14:textId="77777777" w:rsidTr="00C6550F">
        <w:trPr>
          <w:trHeight w:val="20"/>
        </w:trPr>
        <w:tc>
          <w:tcPr>
            <w:tcW w:w="0" w:type="auto"/>
            <w:vMerge/>
            <w:vAlign w:val="center"/>
            <w:hideMark/>
          </w:tcPr>
          <w:p w14:paraId="468D822D" w14:textId="77777777" w:rsidR="005D2274" w:rsidRPr="006F39FB" w:rsidRDefault="005D2274" w:rsidP="00C6550F">
            <w:pPr>
              <w:pStyle w:val="TAL"/>
              <w:rPr>
                <w:rFonts w:eastAsia="宋体"/>
                <w:lang w:val="en-US" w:eastAsia="zh-CN"/>
              </w:rPr>
            </w:pPr>
          </w:p>
        </w:tc>
        <w:tc>
          <w:tcPr>
            <w:tcW w:w="0" w:type="auto"/>
            <w:vMerge/>
            <w:vAlign w:val="center"/>
            <w:hideMark/>
          </w:tcPr>
          <w:p w14:paraId="3DC7D0FD"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35A94F2E"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3B4F665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7014D34A"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160</w:t>
            </w:r>
          </w:p>
        </w:tc>
      </w:tr>
      <w:tr w:rsidR="005D2274" w:rsidRPr="006F39FB" w14:paraId="51CCC355" w14:textId="77777777" w:rsidTr="00C6550F">
        <w:trPr>
          <w:trHeight w:val="20"/>
        </w:trPr>
        <w:tc>
          <w:tcPr>
            <w:tcW w:w="0" w:type="auto"/>
            <w:vMerge/>
            <w:vAlign w:val="center"/>
            <w:hideMark/>
          </w:tcPr>
          <w:p w14:paraId="53F09D03" w14:textId="77777777" w:rsidR="005D2274" w:rsidRPr="006F39FB" w:rsidRDefault="005D2274" w:rsidP="00C6550F">
            <w:pPr>
              <w:pStyle w:val="TAL"/>
              <w:rPr>
                <w:rFonts w:eastAsia="宋体"/>
                <w:lang w:val="en-US" w:eastAsia="zh-CN"/>
              </w:rPr>
            </w:pPr>
          </w:p>
        </w:tc>
        <w:tc>
          <w:tcPr>
            <w:tcW w:w="0" w:type="auto"/>
            <w:vMerge/>
            <w:vAlign w:val="center"/>
            <w:hideMark/>
          </w:tcPr>
          <w:p w14:paraId="50C46C55"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A7CD678"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Align w:val="center"/>
          </w:tcPr>
          <w:p w14:paraId="423C680D"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227085E1"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0</w:t>
            </w:r>
          </w:p>
        </w:tc>
      </w:tr>
      <w:tr w:rsidR="005D2274" w:rsidRPr="006F39FB" w14:paraId="4B04684A" w14:textId="77777777" w:rsidTr="00C6550F">
        <w:trPr>
          <w:trHeight w:val="20"/>
        </w:trPr>
        <w:tc>
          <w:tcPr>
            <w:tcW w:w="0" w:type="auto"/>
            <w:vMerge/>
            <w:vAlign w:val="center"/>
            <w:hideMark/>
          </w:tcPr>
          <w:p w14:paraId="376E6F5E" w14:textId="77777777" w:rsidR="005D2274" w:rsidRPr="006F39FB" w:rsidRDefault="005D2274" w:rsidP="00C6550F">
            <w:pPr>
              <w:pStyle w:val="TAL"/>
              <w:rPr>
                <w:rFonts w:eastAsia="宋体"/>
                <w:lang w:val="en-US" w:eastAsia="zh-CN"/>
              </w:rPr>
            </w:pPr>
          </w:p>
        </w:tc>
        <w:tc>
          <w:tcPr>
            <w:tcW w:w="0" w:type="auto"/>
            <w:vMerge/>
            <w:vAlign w:val="center"/>
            <w:hideMark/>
          </w:tcPr>
          <w:p w14:paraId="22B33AAC"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0DEA3F0"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084404A9"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34736C09"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TCI state #1</w:t>
            </w:r>
          </w:p>
        </w:tc>
      </w:tr>
      <w:tr w:rsidR="005D2274" w:rsidRPr="006F39FB" w14:paraId="2128303B" w14:textId="77777777" w:rsidTr="00C6550F">
        <w:trPr>
          <w:trHeight w:val="20"/>
        </w:trPr>
        <w:tc>
          <w:tcPr>
            <w:tcW w:w="0" w:type="auto"/>
            <w:vMerge/>
            <w:vAlign w:val="center"/>
          </w:tcPr>
          <w:p w14:paraId="0321C29E" w14:textId="77777777" w:rsidR="005D2274" w:rsidRPr="006F39FB" w:rsidRDefault="005D2274" w:rsidP="00C6550F">
            <w:pPr>
              <w:pStyle w:val="TAL"/>
              <w:rPr>
                <w:rFonts w:eastAsia="宋体"/>
                <w:lang w:val="en-US" w:eastAsia="zh-CN"/>
              </w:rPr>
            </w:pPr>
          </w:p>
        </w:tc>
        <w:tc>
          <w:tcPr>
            <w:tcW w:w="0" w:type="auto"/>
            <w:vMerge w:val="restart"/>
            <w:vAlign w:val="center"/>
          </w:tcPr>
          <w:p w14:paraId="4133D1CF" w14:textId="77777777" w:rsidR="005D2274" w:rsidRPr="006F39FB" w:rsidRDefault="005D2274" w:rsidP="00C6550F">
            <w:pPr>
              <w:pStyle w:val="TAL"/>
              <w:rPr>
                <w:rFonts w:eastAsia="宋体"/>
                <w:lang w:val="en-US" w:eastAsia="zh-CN"/>
              </w:rPr>
            </w:pPr>
            <w:r w:rsidRPr="006F39FB">
              <w:rPr>
                <w:rFonts w:eastAsia="宋体"/>
                <w:lang w:eastAsia="zh-CN"/>
              </w:rPr>
              <w:t>Resource set #7</w:t>
            </w:r>
          </w:p>
        </w:tc>
        <w:tc>
          <w:tcPr>
            <w:tcW w:w="0" w:type="auto"/>
            <w:shd w:val="clear" w:color="auto" w:fill="auto"/>
            <w:vAlign w:val="center"/>
          </w:tcPr>
          <w:p w14:paraId="7C04C4B2" w14:textId="77777777" w:rsidR="005D2274" w:rsidRPr="006F39FB" w:rsidRDefault="005D2274" w:rsidP="00C6550F">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5DFAD0F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A3011C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4</w:t>
            </w:r>
          </w:p>
        </w:tc>
      </w:tr>
      <w:tr w:rsidR="005D2274" w:rsidRPr="006F39FB" w14:paraId="74A965A3" w14:textId="77777777" w:rsidTr="00C6550F">
        <w:trPr>
          <w:trHeight w:val="20"/>
        </w:trPr>
        <w:tc>
          <w:tcPr>
            <w:tcW w:w="0" w:type="auto"/>
            <w:vMerge/>
            <w:vAlign w:val="center"/>
          </w:tcPr>
          <w:p w14:paraId="1DCF0EFE" w14:textId="77777777" w:rsidR="005D2274" w:rsidRPr="006F39FB" w:rsidRDefault="005D2274" w:rsidP="00C6550F">
            <w:pPr>
              <w:pStyle w:val="TAL"/>
              <w:rPr>
                <w:rFonts w:eastAsia="宋体"/>
                <w:lang w:val="en-US" w:eastAsia="zh-CN"/>
              </w:rPr>
            </w:pPr>
          </w:p>
        </w:tc>
        <w:tc>
          <w:tcPr>
            <w:tcW w:w="0" w:type="auto"/>
            <w:vMerge/>
            <w:vAlign w:val="center"/>
          </w:tcPr>
          <w:p w14:paraId="2B7EEBA9"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3F236D83"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4D2D207E"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7445CC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p>
        </w:tc>
      </w:tr>
      <w:tr w:rsidR="005D2274" w:rsidRPr="006F39FB" w14:paraId="45ECCA93" w14:textId="77777777" w:rsidTr="00C6550F">
        <w:trPr>
          <w:trHeight w:val="20"/>
        </w:trPr>
        <w:tc>
          <w:tcPr>
            <w:tcW w:w="0" w:type="auto"/>
            <w:vMerge/>
            <w:vAlign w:val="center"/>
          </w:tcPr>
          <w:p w14:paraId="21AD026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541B0F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42F9AA6"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714CA9BE" w14:textId="77777777" w:rsidR="005D2274" w:rsidRPr="006F39FB" w:rsidRDefault="005D2274" w:rsidP="00C6550F">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2518DD41"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160</w:t>
            </w:r>
          </w:p>
        </w:tc>
      </w:tr>
      <w:tr w:rsidR="005D2274" w:rsidRPr="006F39FB" w14:paraId="1EEEE658" w14:textId="77777777" w:rsidTr="00C6550F">
        <w:trPr>
          <w:trHeight w:val="20"/>
        </w:trPr>
        <w:tc>
          <w:tcPr>
            <w:tcW w:w="0" w:type="auto"/>
            <w:vMerge/>
            <w:vAlign w:val="center"/>
          </w:tcPr>
          <w:p w14:paraId="28243994"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0C1A3E2"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FB8C2A8"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1E1091A8"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7CB09FC9" w14:textId="77777777" w:rsidR="005D2274" w:rsidRPr="006F39FB" w:rsidRDefault="005D2274" w:rsidP="00C6550F">
            <w:pPr>
              <w:pStyle w:val="TAC"/>
              <w:rPr>
                <w:rFonts w:eastAsia="宋体"/>
                <w:lang w:eastAsia="zh-CN"/>
              </w:rPr>
            </w:pPr>
            <w:r w:rsidRPr="006F39FB">
              <w:rPr>
                <w:rFonts w:eastAsia="宋体"/>
                <w:lang w:eastAsia="zh-CN"/>
              </w:rPr>
              <w:t>0</w:t>
            </w:r>
          </w:p>
        </w:tc>
      </w:tr>
      <w:tr w:rsidR="005D2274" w:rsidRPr="006F39FB" w14:paraId="3ED43E1F" w14:textId="77777777" w:rsidTr="00C6550F">
        <w:trPr>
          <w:trHeight w:val="20"/>
        </w:trPr>
        <w:tc>
          <w:tcPr>
            <w:tcW w:w="0" w:type="auto"/>
            <w:vMerge/>
            <w:vAlign w:val="center"/>
          </w:tcPr>
          <w:p w14:paraId="4E078F6A"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315C05C"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4813DA6"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2D26D3E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59D4E5E" w14:textId="77777777" w:rsidR="005D2274" w:rsidRPr="006F39FB" w:rsidRDefault="005D2274" w:rsidP="00C6550F">
            <w:pPr>
              <w:pStyle w:val="TAC"/>
              <w:rPr>
                <w:rFonts w:eastAsia="宋体"/>
                <w:lang w:eastAsia="zh-CN"/>
              </w:rPr>
            </w:pPr>
            <w:r w:rsidRPr="006F39FB">
              <w:rPr>
                <w:rFonts w:eastAsia="宋体"/>
                <w:lang w:eastAsia="zh-CN"/>
              </w:rPr>
              <w:t>TCI state #2</w:t>
            </w:r>
          </w:p>
        </w:tc>
      </w:tr>
      <w:tr w:rsidR="005D2274" w:rsidRPr="006F39FB" w14:paraId="44599DBC" w14:textId="77777777" w:rsidTr="00C6550F">
        <w:trPr>
          <w:trHeight w:val="20"/>
        </w:trPr>
        <w:tc>
          <w:tcPr>
            <w:tcW w:w="0" w:type="auto"/>
            <w:vMerge/>
            <w:vAlign w:val="center"/>
          </w:tcPr>
          <w:p w14:paraId="6F5FFA29"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500CDB00" w14:textId="77777777" w:rsidR="005D2274" w:rsidRPr="006F39FB" w:rsidRDefault="005D2274" w:rsidP="00C6550F">
            <w:pPr>
              <w:pStyle w:val="TAL"/>
              <w:rPr>
                <w:rFonts w:eastAsia="宋体"/>
                <w:lang w:val="en-US" w:eastAsia="zh-CN"/>
              </w:rPr>
            </w:pPr>
            <w:r w:rsidRPr="006F39FB">
              <w:rPr>
                <w:rFonts w:eastAsia="宋体"/>
                <w:lang w:eastAsia="zh-CN"/>
              </w:rPr>
              <w:t>Resource set #8</w:t>
            </w:r>
          </w:p>
        </w:tc>
        <w:tc>
          <w:tcPr>
            <w:tcW w:w="0" w:type="auto"/>
            <w:shd w:val="clear" w:color="auto" w:fill="auto"/>
            <w:vAlign w:val="center"/>
          </w:tcPr>
          <w:p w14:paraId="183A5C41" w14:textId="77777777" w:rsidR="005D2274" w:rsidRPr="006F39FB" w:rsidRDefault="005D2274" w:rsidP="00C6550F">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11F1E78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84B1B0E" w14:textId="77777777" w:rsidR="005D2274" w:rsidRPr="006F39FB" w:rsidRDefault="005D2274" w:rsidP="00C6550F">
            <w:pPr>
              <w:pStyle w:val="TAC"/>
              <w:rPr>
                <w:rFonts w:eastAsia="宋体"/>
                <w:lang w:eastAsia="zh-CN"/>
              </w:rPr>
            </w:pPr>
            <w:r w:rsidRPr="006F39FB">
              <w:rPr>
                <w:rFonts w:eastAsia="宋体"/>
                <w:lang w:eastAsia="zh-CN"/>
              </w:rPr>
              <w:t>6</w:t>
            </w:r>
          </w:p>
        </w:tc>
      </w:tr>
      <w:tr w:rsidR="005D2274" w:rsidRPr="006F39FB" w14:paraId="2A21FDDD" w14:textId="77777777" w:rsidTr="00C6550F">
        <w:trPr>
          <w:trHeight w:val="20"/>
        </w:trPr>
        <w:tc>
          <w:tcPr>
            <w:tcW w:w="0" w:type="auto"/>
            <w:vMerge/>
            <w:vAlign w:val="center"/>
          </w:tcPr>
          <w:p w14:paraId="3D05113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672FFC5"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4CADB4C"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754BA4F5"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2044D9A" w14:textId="77777777" w:rsidR="005D2274" w:rsidRPr="006F39FB" w:rsidRDefault="005D2274" w:rsidP="00C6550F">
            <w:pPr>
              <w:pStyle w:val="TAC"/>
              <w:rPr>
                <w:rFonts w:eastAsia="宋体"/>
                <w:lang w:eastAsia="zh-CN"/>
              </w:rPr>
            </w:pPr>
            <w:r w:rsidRPr="006F39FB">
              <w:rPr>
                <w:rFonts w:eastAsia="宋体"/>
                <w:lang w:eastAsia="zh-CN"/>
              </w:rPr>
              <w:t>l0 = 12</w:t>
            </w:r>
          </w:p>
        </w:tc>
      </w:tr>
      <w:tr w:rsidR="005D2274" w:rsidRPr="006F39FB" w14:paraId="4B08F4C2" w14:textId="77777777" w:rsidTr="00C6550F">
        <w:trPr>
          <w:trHeight w:val="20"/>
        </w:trPr>
        <w:tc>
          <w:tcPr>
            <w:tcW w:w="0" w:type="auto"/>
            <w:vMerge/>
            <w:vAlign w:val="center"/>
          </w:tcPr>
          <w:p w14:paraId="7514D6E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B866BE3"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2EE5AE05"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3C51C564"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80E636C" w14:textId="77777777" w:rsidR="005D2274" w:rsidRPr="006F39FB" w:rsidRDefault="005D2274" w:rsidP="00C6550F">
            <w:pPr>
              <w:pStyle w:val="TAC"/>
              <w:rPr>
                <w:rFonts w:eastAsia="宋体"/>
                <w:lang w:eastAsia="zh-CN"/>
              </w:rPr>
            </w:pPr>
            <w:r w:rsidRPr="006F39FB">
              <w:rPr>
                <w:rFonts w:eastAsia="宋体"/>
                <w:lang w:eastAsia="zh-CN"/>
              </w:rPr>
              <w:t>160</w:t>
            </w:r>
          </w:p>
        </w:tc>
      </w:tr>
      <w:tr w:rsidR="005D2274" w:rsidRPr="006F39FB" w14:paraId="646522DA" w14:textId="77777777" w:rsidTr="00C6550F">
        <w:trPr>
          <w:trHeight w:val="20"/>
        </w:trPr>
        <w:tc>
          <w:tcPr>
            <w:tcW w:w="0" w:type="auto"/>
            <w:vMerge/>
            <w:vAlign w:val="center"/>
          </w:tcPr>
          <w:p w14:paraId="31A29E1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6982D4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70EC55A"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6CB5FA7D"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1C5783B9" w14:textId="77777777" w:rsidR="005D2274" w:rsidRPr="006F39FB" w:rsidRDefault="005D2274" w:rsidP="00C6550F">
            <w:pPr>
              <w:pStyle w:val="TAC"/>
              <w:rPr>
                <w:rFonts w:eastAsia="宋体"/>
                <w:lang w:eastAsia="zh-CN"/>
              </w:rPr>
            </w:pPr>
            <w:r w:rsidRPr="006F39FB">
              <w:rPr>
                <w:rFonts w:eastAsia="宋体"/>
                <w:lang w:eastAsia="zh-CN"/>
              </w:rPr>
              <w:t>0</w:t>
            </w:r>
          </w:p>
        </w:tc>
      </w:tr>
      <w:tr w:rsidR="005D2274" w:rsidRPr="006F39FB" w14:paraId="6C51D496" w14:textId="77777777" w:rsidTr="00C6550F">
        <w:trPr>
          <w:trHeight w:val="20"/>
        </w:trPr>
        <w:tc>
          <w:tcPr>
            <w:tcW w:w="0" w:type="auto"/>
            <w:vMerge/>
            <w:vAlign w:val="center"/>
          </w:tcPr>
          <w:p w14:paraId="16F6EC7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9D9B6CB"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0465A5E"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3605B31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3B39B19" w14:textId="77777777" w:rsidR="005D2274" w:rsidRPr="006F39FB" w:rsidRDefault="005D2274" w:rsidP="00C6550F">
            <w:pPr>
              <w:pStyle w:val="TAC"/>
              <w:rPr>
                <w:rFonts w:eastAsia="宋体"/>
                <w:lang w:eastAsia="zh-CN"/>
              </w:rPr>
            </w:pPr>
            <w:r w:rsidRPr="006F39FB">
              <w:rPr>
                <w:rFonts w:eastAsia="宋体"/>
                <w:lang w:eastAsia="zh-CN"/>
              </w:rPr>
              <w:t>TCI state #3</w:t>
            </w:r>
          </w:p>
        </w:tc>
      </w:tr>
      <w:tr w:rsidR="005D2274" w:rsidRPr="006F39FB" w14:paraId="4EF4C671" w14:textId="77777777" w:rsidTr="00C6550F">
        <w:trPr>
          <w:trHeight w:val="20"/>
        </w:trPr>
        <w:tc>
          <w:tcPr>
            <w:tcW w:w="0" w:type="auto"/>
            <w:vMerge/>
            <w:vAlign w:val="center"/>
          </w:tcPr>
          <w:p w14:paraId="1A557BC6"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5C7A2961" w14:textId="77777777" w:rsidR="005D2274" w:rsidRPr="006F39FB" w:rsidRDefault="005D2274" w:rsidP="00C6550F">
            <w:pPr>
              <w:pStyle w:val="TAL"/>
              <w:rPr>
                <w:rFonts w:eastAsia="宋体"/>
                <w:lang w:val="en-US" w:eastAsia="zh-CN"/>
              </w:rPr>
            </w:pPr>
            <w:r w:rsidRPr="006F39FB">
              <w:rPr>
                <w:rFonts w:eastAsia="宋体"/>
                <w:lang w:eastAsia="zh-CN"/>
              </w:rPr>
              <w:t>Resource set #17 (Note2)</w:t>
            </w:r>
          </w:p>
        </w:tc>
        <w:tc>
          <w:tcPr>
            <w:tcW w:w="0" w:type="auto"/>
            <w:shd w:val="clear" w:color="auto" w:fill="auto"/>
            <w:vAlign w:val="center"/>
          </w:tcPr>
          <w:p w14:paraId="55924EE5" w14:textId="77777777" w:rsidR="005D2274" w:rsidRPr="006F39FB" w:rsidRDefault="005D2274" w:rsidP="00C6550F">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68E98D2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2D98CA0" w14:textId="77777777" w:rsidR="005D2274" w:rsidRPr="006F39FB" w:rsidRDefault="005D2274" w:rsidP="00C6550F">
            <w:pPr>
              <w:pStyle w:val="TAC"/>
              <w:rPr>
                <w:rFonts w:eastAsia="宋体"/>
                <w:lang w:eastAsia="zh-CN"/>
              </w:rPr>
            </w:pPr>
            <w:r w:rsidRPr="006F39FB">
              <w:rPr>
                <w:rFonts w:eastAsia="宋体" w:hint="eastAsia"/>
                <w:lang w:eastAsia="zh-CN"/>
              </w:rPr>
              <w:t>0</w:t>
            </w:r>
          </w:p>
        </w:tc>
      </w:tr>
      <w:tr w:rsidR="005D2274" w:rsidRPr="006F39FB" w14:paraId="2C5515DB" w14:textId="77777777" w:rsidTr="00C6550F">
        <w:trPr>
          <w:trHeight w:val="20"/>
        </w:trPr>
        <w:tc>
          <w:tcPr>
            <w:tcW w:w="0" w:type="auto"/>
            <w:vMerge/>
            <w:vAlign w:val="center"/>
          </w:tcPr>
          <w:p w14:paraId="1F6DC19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0A92801"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470A042"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6FC0BB0C"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FD4A89B"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13</w:t>
            </w:r>
          </w:p>
        </w:tc>
      </w:tr>
      <w:tr w:rsidR="005D2274" w:rsidRPr="006F39FB" w14:paraId="2BF09AFC" w14:textId="77777777" w:rsidTr="00C6550F">
        <w:trPr>
          <w:trHeight w:val="20"/>
        </w:trPr>
        <w:tc>
          <w:tcPr>
            <w:tcW w:w="0" w:type="auto"/>
            <w:vMerge/>
            <w:vAlign w:val="center"/>
          </w:tcPr>
          <w:p w14:paraId="57343A57"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9AEF5E6"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81C2750"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0B1CE8BB"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F18F80A" w14:textId="77777777" w:rsidR="005D2274" w:rsidRPr="006F39FB" w:rsidRDefault="005D2274" w:rsidP="00C6550F">
            <w:pPr>
              <w:pStyle w:val="TAC"/>
              <w:rPr>
                <w:rFonts w:eastAsia="宋体"/>
                <w:lang w:eastAsia="zh-CN"/>
              </w:rPr>
            </w:pPr>
            <w:r w:rsidRPr="006F39FB">
              <w:rPr>
                <w:rFonts w:eastAsia="宋体"/>
                <w:lang w:eastAsia="zh-CN"/>
              </w:rPr>
              <w:t>160</w:t>
            </w:r>
          </w:p>
        </w:tc>
      </w:tr>
      <w:tr w:rsidR="005D2274" w:rsidRPr="006F39FB" w14:paraId="55AB8589" w14:textId="77777777" w:rsidTr="00C6550F">
        <w:trPr>
          <w:trHeight w:val="20"/>
        </w:trPr>
        <w:tc>
          <w:tcPr>
            <w:tcW w:w="0" w:type="auto"/>
            <w:vMerge/>
            <w:vAlign w:val="center"/>
          </w:tcPr>
          <w:p w14:paraId="4876790F"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40F012E"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EACF530"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5C47041C"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B757F90" w14:textId="77777777" w:rsidR="005D2274" w:rsidRPr="006F39FB" w:rsidRDefault="005D2274" w:rsidP="00C6550F">
            <w:pPr>
              <w:pStyle w:val="TAC"/>
              <w:rPr>
                <w:rFonts w:eastAsia="宋体"/>
                <w:lang w:eastAsia="zh-CN"/>
              </w:rPr>
            </w:pPr>
            <w:r w:rsidRPr="006F39FB">
              <w:rPr>
                <w:rFonts w:eastAsia="宋体"/>
                <w:lang w:eastAsia="zh-CN"/>
              </w:rPr>
              <w:t>1</w:t>
            </w:r>
          </w:p>
        </w:tc>
      </w:tr>
      <w:tr w:rsidR="005D2274" w:rsidRPr="006F39FB" w14:paraId="67368D30" w14:textId="77777777" w:rsidTr="00C6550F">
        <w:trPr>
          <w:trHeight w:val="20"/>
        </w:trPr>
        <w:tc>
          <w:tcPr>
            <w:tcW w:w="0" w:type="auto"/>
            <w:vMerge/>
            <w:vAlign w:val="center"/>
          </w:tcPr>
          <w:p w14:paraId="302ECAE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E2A3272"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3DDF9F0"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75CA1A5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561779C" w14:textId="77777777" w:rsidR="005D2274" w:rsidRPr="006F39FB" w:rsidRDefault="005D2274" w:rsidP="00C6550F">
            <w:pPr>
              <w:pStyle w:val="TAC"/>
              <w:rPr>
                <w:rFonts w:eastAsia="宋体"/>
                <w:lang w:eastAsia="zh-CN"/>
              </w:rPr>
            </w:pPr>
            <w:r w:rsidRPr="006F39FB">
              <w:rPr>
                <w:rFonts w:eastAsia="宋体"/>
                <w:lang w:eastAsia="zh-CN"/>
              </w:rPr>
              <w:t>TCI state #8</w:t>
            </w:r>
          </w:p>
        </w:tc>
      </w:tr>
      <w:tr w:rsidR="005D2274" w:rsidRPr="006F39FB" w14:paraId="5E4E02B7" w14:textId="77777777" w:rsidTr="00C6550F">
        <w:trPr>
          <w:trHeight w:val="20"/>
        </w:trPr>
        <w:tc>
          <w:tcPr>
            <w:tcW w:w="0" w:type="auto"/>
            <w:vMerge/>
            <w:vAlign w:val="center"/>
          </w:tcPr>
          <w:p w14:paraId="32D34B65"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6F003D2D"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Resource set #18 (Note2)</w:t>
            </w:r>
          </w:p>
        </w:tc>
        <w:tc>
          <w:tcPr>
            <w:tcW w:w="0" w:type="auto"/>
            <w:shd w:val="clear" w:color="auto" w:fill="auto"/>
            <w:vAlign w:val="center"/>
          </w:tcPr>
          <w:p w14:paraId="7737DF3B"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p>
        </w:tc>
        <w:tc>
          <w:tcPr>
            <w:tcW w:w="0" w:type="auto"/>
          </w:tcPr>
          <w:p w14:paraId="357BCC40"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95789CA" w14:textId="77777777" w:rsidR="005D2274" w:rsidRPr="006F39FB" w:rsidRDefault="005D2274" w:rsidP="00C6550F">
            <w:pPr>
              <w:pStyle w:val="TAC"/>
              <w:rPr>
                <w:rFonts w:eastAsia="宋体"/>
                <w:lang w:eastAsia="zh-CN"/>
              </w:rPr>
            </w:pPr>
            <w:r w:rsidRPr="006F39FB">
              <w:rPr>
                <w:rFonts w:eastAsia="宋体"/>
                <w:lang w:eastAsia="zh-CN"/>
              </w:rPr>
              <w:t>2</w:t>
            </w:r>
          </w:p>
        </w:tc>
      </w:tr>
      <w:tr w:rsidR="005D2274" w:rsidRPr="006F39FB" w14:paraId="567720C0" w14:textId="77777777" w:rsidTr="00C6550F">
        <w:trPr>
          <w:trHeight w:val="20"/>
        </w:trPr>
        <w:tc>
          <w:tcPr>
            <w:tcW w:w="0" w:type="auto"/>
            <w:vMerge/>
            <w:vAlign w:val="center"/>
          </w:tcPr>
          <w:p w14:paraId="71CB1BB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17F42C21"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0D4DBB3E"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First OFDM symbol in the PRB used for CSI-RS</w:t>
            </w:r>
          </w:p>
        </w:tc>
        <w:tc>
          <w:tcPr>
            <w:tcW w:w="0" w:type="auto"/>
          </w:tcPr>
          <w:p w14:paraId="7A14F76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16478B3" w14:textId="77777777" w:rsidR="005D2274" w:rsidRPr="006F39FB" w:rsidRDefault="005D2274" w:rsidP="00C6550F">
            <w:pPr>
              <w:pStyle w:val="TAC"/>
              <w:rPr>
                <w:rFonts w:eastAsia="宋体"/>
                <w:lang w:eastAsia="zh-CN"/>
              </w:rPr>
            </w:pPr>
            <w:r w:rsidRPr="006F39FB">
              <w:rPr>
                <w:rFonts w:eastAsia="宋体"/>
                <w:lang w:eastAsia="zh-CN"/>
              </w:rPr>
              <w:t>l0 = 13</w:t>
            </w:r>
          </w:p>
        </w:tc>
      </w:tr>
      <w:tr w:rsidR="005D2274" w:rsidRPr="006F39FB" w14:paraId="77B15779" w14:textId="77777777" w:rsidTr="00C6550F">
        <w:trPr>
          <w:trHeight w:val="20"/>
        </w:trPr>
        <w:tc>
          <w:tcPr>
            <w:tcW w:w="0" w:type="auto"/>
            <w:vMerge/>
            <w:vAlign w:val="center"/>
          </w:tcPr>
          <w:p w14:paraId="333048A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E6025E1"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299A0234"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periodicity</w:t>
            </w:r>
          </w:p>
        </w:tc>
        <w:tc>
          <w:tcPr>
            <w:tcW w:w="0" w:type="auto"/>
            <w:vAlign w:val="center"/>
          </w:tcPr>
          <w:p w14:paraId="14535A16"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5CB3C59F" w14:textId="77777777" w:rsidR="005D2274" w:rsidRPr="006F39FB" w:rsidRDefault="005D2274" w:rsidP="00C6550F">
            <w:pPr>
              <w:pStyle w:val="TAC"/>
              <w:rPr>
                <w:rFonts w:eastAsia="宋体"/>
                <w:lang w:eastAsia="zh-CN"/>
              </w:rPr>
            </w:pPr>
            <w:r w:rsidRPr="006F39FB">
              <w:rPr>
                <w:rFonts w:eastAsia="宋体"/>
                <w:lang w:eastAsia="zh-CN"/>
              </w:rPr>
              <w:t>160</w:t>
            </w:r>
          </w:p>
        </w:tc>
      </w:tr>
      <w:tr w:rsidR="005D2274" w:rsidRPr="006F39FB" w14:paraId="492C274D" w14:textId="77777777" w:rsidTr="00C6550F">
        <w:trPr>
          <w:trHeight w:val="20"/>
        </w:trPr>
        <w:tc>
          <w:tcPr>
            <w:tcW w:w="0" w:type="auto"/>
            <w:vMerge/>
            <w:vAlign w:val="center"/>
          </w:tcPr>
          <w:p w14:paraId="6975C0A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56DB9A3"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3D7787AB"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offset</w:t>
            </w:r>
          </w:p>
        </w:tc>
        <w:tc>
          <w:tcPr>
            <w:tcW w:w="0" w:type="auto"/>
            <w:vAlign w:val="center"/>
          </w:tcPr>
          <w:p w14:paraId="2D9C82B7"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84F66EB" w14:textId="77777777" w:rsidR="005D2274" w:rsidRPr="006F39FB" w:rsidRDefault="005D2274" w:rsidP="00C6550F">
            <w:pPr>
              <w:pStyle w:val="TAC"/>
              <w:rPr>
                <w:rFonts w:eastAsia="宋体"/>
                <w:lang w:eastAsia="zh-CN"/>
              </w:rPr>
            </w:pPr>
            <w:r w:rsidRPr="006F39FB">
              <w:rPr>
                <w:rFonts w:eastAsia="宋体"/>
                <w:lang w:eastAsia="zh-CN"/>
              </w:rPr>
              <w:t>1</w:t>
            </w:r>
          </w:p>
        </w:tc>
      </w:tr>
      <w:tr w:rsidR="005D2274" w:rsidRPr="006F39FB" w14:paraId="564D0559" w14:textId="77777777" w:rsidTr="00C6550F">
        <w:trPr>
          <w:trHeight w:val="20"/>
        </w:trPr>
        <w:tc>
          <w:tcPr>
            <w:tcW w:w="0" w:type="auto"/>
            <w:vMerge/>
            <w:vAlign w:val="center"/>
          </w:tcPr>
          <w:p w14:paraId="3DEC9E5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9829877"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621FDD8D"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info</w:t>
            </w:r>
          </w:p>
        </w:tc>
        <w:tc>
          <w:tcPr>
            <w:tcW w:w="0" w:type="auto"/>
          </w:tcPr>
          <w:p w14:paraId="7B835FA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9F8BBE4" w14:textId="77777777" w:rsidR="005D2274" w:rsidRPr="006F39FB" w:rsidRDefault="005D2274" w:rsidP="00C6550F">
            <w:pPr>
              <w:pStyle w:val="TAC"/>
              <w:rPr>
                <w:rFonts w:eastAsia="宋体"/>
                <w:lang w:eastAsia="zh-CN"/>
              </w:rPr>
            </w:pPr>
            <w:r w:rsidRPr="006F39FB">
              <w:rPr>
                <w:rFonts w:eastAsia="宋体"/>
                <w:lang w:eastAsia="zh-CN"/>
              </w:rPr>
              <w:t>TCI state #9</w:t>
            </w:r>
          </w:p>
        </w:tc>
      </w:tr>
      <w:tr w:rsidR="005D2274" w:rsidRPr="006F39FB" w14:paraId="3AB02B61" w14:textId="77777777" w:rsidTr="00C6550F">
        <w:trPr>
          <w:trHeight w:val="20"/>
        </w:trPr>
        <w:tc>
          <w:tcPr>
            <w:tcW w:w="0" w:type="auto"/>
            <w:vMerge/>
            <w:vAlign w:val="center"/>
          </w:tcPr>
          <w:p w14:paraId="63D31A58"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34A69B34"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Resource set #19 (Note2)</w:t>
            </w:r>
          </w:p>
        </w:tc>
        <w:tc>
          <w:tcPr>
            <w:tcW w:w="0" w:type="auto"/>
            <w:shd w:val="clear" w:color="auto" w:fill="auto"/>
            <w:vAlign w:val="center"/>
          </w:tcPr>
          <w:p w14:paraId="769CEFAE"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p>
        </w:tc>
        <w:tc>
          <w:tcPr>
            <w:tcW w:w="0" w:type="auto"/>
          </w:tcPr>
          <w:p w14:paraId="7DA3E59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3ABA39B" w14:textId="77777777" w:rsidR="005D2274" w:rsidRPr="006F39FB" w:rsidRDefault="005D2274" w:rsidP="00C6550F">
            <w:pPr>
              <w:pStyle w:val="TAC"/>
              <w:rPr>
                <w:rFonts w:eastAsia="宋体"/>
                <w:lang w:eastAsia="zh-CN"/>
              </w:rPr>
            </w:pPr>
            <w:r w:rsidRPr="006F39FB">
              <w:rPr>
                <w:rFonts w:eastAsia="宋体"/>
                <w:lang w:eastAsia="zh-CN"/>
              </w:rPr>
              <w:t>4</w:t>
            </w:r>
          </w:p>
        </w:tc>
      </w:tr>
      <w:tr w:rsidR="005D2274" w:rsidRPr="006F39FB" w14:paraId="1C7BDD57" w14:textId="77777777" w:rsidTr="00C6550F">
        <w:trPr>
          <w:trHeight w:val="20"/>
        </w:trPr>
        <w:tc>
          <w:tcPr>
            <w:tcW w:w="0" w:type="auto"/>
            <w:vMerge/>
            <w:vAlign w:val="center"/>
          </w:tcPr>
          <w:p w14:paraId="137CF95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C753A12"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78418D5E"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First OFDM symbol in the PRB used for CSI-RS</w:t>
            </w:r>
          </w:p>
        </w:tc>
        <w:tc>
          <w:tcPr>
            <w:tcW w:w="0" w:type="auto"/>
          </w:tcPr>
          <w:p w14:paraId="05D93E45"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A369EED"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13</w:t>
            </w:r>
          </w:p>
        </w:tc>
      </w:tr>
      <w:tr w:rsidR="005D2274" w:rsidRPr="006F39FB" w14:paraId="0A598EC0" w14:textId="77777777" w:rsidTr="00C6550F">
        <w:trPr>
          <w:trHeight w:val="20"/>
        </w:trPr>
        <w:tc>
          <w:tcPr>
            <w:tcW w:w="0" w:type="auto"/>
            <w:vMerge/>
            <w:vAlign w:val="center"/>
          </w:tcPr>
          <w:p w14:paraId="56E7142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79FD8CFC"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0F1697CF"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periodicity</w:t>
            </w:r>
          </w:p>
        </w:tc>
        <w:tc>
          <w:tcPr>
            <w:tcW w:w="0" w:type="auto"/>
            <w:vAlign w:val="center"/>
          </w:tcPr>
          <w:p w14:paraId="70CAA834"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29A3C216"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160</w:t>
            </w:r>
          </w:p>
        </w:tc>
      </w:tr>
      <w:tr w:rsidR="005D2274" w:rsidRPr="006F39FB" w14:paraId="279E90D5" w14:textId="77777777" w:rsidTr="00C6550F">
        <w:trPr>
          <w:trHeight w:val="20"/>
        </w:trPr>
        <w:tc>
          <w:tcPr>
            <w:tcW w:w="0" w:type="auto"/>
            <w:vMerge/>
            <w:vAlign w:val="center"/>
          </w:tcPr>
          <w:p w14:paraId="28C61D8A"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5367FD0A"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57635487"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offset</w:t>
            </w:r>
          </w:p>
        </w:tc>
        <w:tc>
          <w:tcPr>
            <w:tcW w:w="0" w:type="auto"/>
            <w:vAlign w:val="center"/>
          </w:tcPr>
          <w:p w14:paraId="18AEAE77"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067C288"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w:t>
            </w:r>
          </w:p>
        </w:tc>
      </w:tr>
      <w:tr w:rsidR="005D2274" w:rsidRPr="006F39FB" w14:paraId="2A8DA72E" w14:textId="77777777" w:rsidTr="00C6550F">
        <w:trPr>
          <w:trHeight w:val="20"/>
        </w:trPr>
        <w:tc>
          <w:tcPr>
            <w:tcW w:w="0" w:type="auto"/>
            <w:vMerge/>
            <w:vAlign w:val="center"/>
          </w:tcPr>
          <w:p w14:paraId="0927026B"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89465DD"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3014A275"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info</w:t>
            </w:r>
          </w:p>
        </w:tc>
        <w:tc>
          <w:tcPr>
            <w:tcW w:w="0" w:type="auto"/>
          </w:tcPr>
          <w:p w14:paraId="22A92DC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F4F26B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#10</w:t>
            </w:r>
          </w:p>
        </w:tc>
      </w:tr>
      <w:tr w:rsidR="005D2274" w:rsidRPr="006F39FB" w14:paraId="3195D2FE" w14:textId="77777777" w:rsidTr="00C6550F">
        <w:trPr>
          <w:trHeight w:val="20"/>
        </w:trPr>
        <w:tc>
          <w:tcPr>
            <w:tcW w:w="0" w:type="auto"/>
            <w:vMerge/>
            <w:vAlign w:val="center"/>
          </w:tcPr>
          <w:p w14:paraId="175361F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74E2C4F4" w14:textId="77777777" w:rsidR="005D2274" w:rsidRPr="006F39FB" w:rsidRDefault="005D2274" w:rsidP="00C6550F">
            <w:pPr>
              <w:pStyle w:val="TAL"/>
              <w:rPr>
                <w:rFonts w:eastAsia="宋体"/>
                <w:lang w:val="en-US" w:eastAsia="zh-CN"/>
              </w:rPr>
            </w:pPr>
            <w:r w:rsidRPr="006F39FB">
              <w:rPr>
                <w:rFonts w:eastAsia="宋体"/>
                <w:lang w:eastAsia="zh-CN"/>
              </w:rPr>
              <w:t>Resource set #20 (Note2)</w:t>
            </w:r>
          </w:p>
        </w:tc>
        <w:tc>
          <w:tcPr>
            <w:tcW w:w="0" w:type="auto"/>
            <w:shd w:val="clear" w:color="auto" w:fill="auto"/>
            <w:vAlign w:val="center"/>
          </w:tcPr>
          <w:p w14:paraId="3AAABEA0" w14:textId="77777777" w:rsidR="005D2274" w:rsidRPr="006F39FB" w:rsidRDefault="005D2274" w:rsidP="00C6550F">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435FCEE0"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D903D8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6</w:t>
            </w:r>
          </w:p>
        </w:tc>
      </w:tr>
      <w:tr w:rsidR="005D2274" w:rsidRPr="006F39FB" w14:paraId="476566AF" w14:textId="77777777" w:rsidTr="00C6550F">
        <w:trPr>
          <w:trHeight w:val="20"/>
        </w:trPr>
        <w:tc>
          <w:tcPr>
            <w:tcW w:w="0" w:type="auto"/>
            <w:vMerge/>
            <w:vAlign w:val="center"/>
          </w:tcPr>
          <w:p w14:paraId="5BCC176A"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FAB1FB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22ED7485"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0A9BEA8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A804F0D"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l0 = 13</w:t>
            </w:r>
          </w:p>
        </w:tc>
      </w:tr>
      <w:tr w:rsidR="005D2274" w:rsidRPr="006F39FB" w14:paraId="03484A08" w14:textId="77777777" w:rsidTr="00C6550F">
        <w:trPr>
          <w:trHeight w:val="20"/>
        </w:trPr>
        <w:tc>
          <w:tcPr>
            <w:tcW w:w="0" w:type="auto"/>
            <w:vMerge/>
            <w:vAlign w:val="center"/>
          </w:tcPr>
          <w:p w14:paraId="182133EC"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4CD1B13C"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23893619"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61ED14C1"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F420861"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160</w:t>
            </w:r>
          </w:p>
        </w:tc>
      </w:tr>
      <w:tr w:rsidR="005D2274" w:rsidRPr="006F39FB" w14:paraId="23078C76" w14:textId="77777777" w:rsidTr="00C6550F">
        <w:trPr>
          <w:trHeight w:val="20"/>
        </w:trPr>
        <w:tc>
          <w:tcPr>
            <w:tcW w:w="0" w:type="auto"/>
            <w:vMerge/>
            <w:vAlign w:val="center"/>
          </w:tcPr>
          <w:p w14:paraId="074CD1C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2917791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48E0726"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57B4FB2E"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5150903"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w:t>
            </w:r>
          </w:p>
        </w:tc>
      </w:tr>
      <w:tr w:rsidR="005D2274" w:rsidRPr="006F39FB" w14:paraId="21523562" w14:textId="77777777" w:rsidTr="00C6550F">
        <w:trPr>
          <w:trHeight w:val="20"/>
        </w:trPr>
        <w:tc>
          <w:tcPr>
            <w:tcW w:w="0" w:type="auto"/>
            <w:vMerge/>
            <w:vAlign w:val="center"/>
          </w:tcPr>
          <w:p w14:paraId="73A45292"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200A4BA"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DBC2672"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661BCA11"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323D93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#11</w:t>
            </w:r>
          </w:p>
        </w:tc>
      </w:tr>
      <w:tr w:rsidR="005D2274" w:rsidRPr="006F39FB" w14:paraId="3AF497F0" w14:textId="77777777" w:rsidTr="00C6550F">
        <w:trPr>
          <w:trHeight w:val="20"/>
        </w:trPr>
        <w:tc>
          <w:tcPr>
            <w:tcW w:w="0" w:type="auto"/>
            <w:vMerge w:val="restart"/>
            <w:vAlign w:val="center"/>
          </w:tcPr>
          <w:p w14:paraId="69D6AEDD" w14:textId="77777777" w:rsidR="005D2274" w:rsidRPr="006F39FB" w:rsidRDefault="005D2274" w:rsidP="00C6550F">
            <w:pPr>
              <w:pStyle w:val="TAL"/>
              <w:rPr>
                <w:rFonts w:eastAsia="宋体"/>
                <w:lang w:val="en-US" w:eastAsia="zh-CN"/>
              </w:rPr>
            </w:pPr>
            <w:r w:rsidRPr="006F39FB">
              <w:rPr>
                <w:rFonts w:eastAsia="宋体"/>
                <w:lang w:eastAsia="zh-CN"/>
              </w:rPr>
              <w:t>CSI-RS for beam refinement</w:t>
            </w:r>
          </w:p>
        </w:tc>
        <w:tc>
          <w:tcPr>
            <w:tcW w:w="0" w:type="auto"/>
            <w:vMerge w:val="restart"/>
            <w:vAlign w:val="center"/>
          </w:tcPr>
          <w:p w14:paraId="6BFF5250" w14:textId="77777777" w:rsidR="005D2274" w:rsidRPr="006F39FB" w:rsidRDefault="005D2274" w:rsidP="00C6550F">
            <w:pPr>
              <w:pStyle w:val="TAL"/>
              <w:rPr>
                <w:rFonts w:eastAsia="宋体"/>
                <w:lang w:val="en-US" w:eastAsia="zh-CN"/>
              </w:rPr>
            </w:pPr>
            <w:r w:rsidRPr="006F39FB">
              <w:rPr>
                <w:rFonts w:eastAsia="宋体"/>
                <w:lang w:eastAsia="zh-CN"/>
              </w:rPr>
              <w:t>Resource set #9</w:t>
            </w:r>
          </w:p>
        </w:tc>
        <w:tc>
          <w:tcPr>
            <w:tcW w:w="0" w:type="auto"/>
            <w:shd w:val="clear" w:color="auto" w:fill="auto"/>
          </w:tcPr>
          <w:p w14:paraId="3D05B4D5"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1EF72D44" w14:textId="77777777" w:rsidR="005D2274" w:rsidRPr="006F39FB" w:rsidRDefault="005D2274" w:rsidP="00C6550F">
            <w:pPr>
              <w:pStyle w:val="TAC"/>
              <w:rPr>
                <w:rFonts w:eastAsia="宋体"/>
                <w:lang w:val="en-US" w:eastAsia="zh-CN"/>
              </w:rPr>
            </w:pPr>
          </w:p>
        </w:tc>
        <w:tc>
          <w:tcPr>
            <w:tcW w:w="0" w:type="auto"/>
            <w:shd w:val="clear" w:color="auto" w:fill="auto"/>
          </w:tcPr>
          <w:p w14:paraId="0B905409" w14:textId="77777777" w:rsidR="005D2274" w:rsidRPr="006F39FB" w:rsidRDefault="005D2274" w:rsidP="00C6550F">
            <w:pPr>
              <w:pStyle w:val="TAC"/>
              <w:rPr>
                <w:rFonts w:eastAsia="宋体" w:cs="Arial"/>
                <w:szCs w:val="18"/>
                <w:lang w:eastAsia="zh-CN"/>
              </w:rPr>
            </w:pPr>
            <w:r w:rsidRPr="006F39FB">
              <w:rPr>
                <w:rFonts w:eastAsia="宋体"/>
                <w:lang w:eastAsia="zh-CN"/>
              </w:rPr>
              <w:t>k0=0 for CSI-RS resource 1,2</w:t>
            </w:r>
          </w:p>
        </w:tc>
      </w:tr>
      <w:tr w:rsidR="005D2274" w:rsidRPr="006F39FB" w14:paraId="450BD6B1" w14:textId="77777777" w:rsidTr="00C6550F">
        <w:trPr>
          <w:trHeight w:val="20"/>
        </w:trPr>
        <w:tc>
          <w:tcPr>
            <w:tcW w:w="0" w:type="auto"/>
            <w:vMerge/>
            <w:shd w:val="clear" w:color="auto" w:fill="auto"/>
            <w:vAlign w:val="center"/>
            <w:hideMark/>
          </w:tcPr>
          <w:p w14:paraId="5475B4A4" w14:textId="77777777" w:rsidR="005D2274" w:rsidRPr="006F39FB" w:rsidRDefault="005D2274" w:rsidP="00C6550F">
            <w:pPr>
              <w:pStyle w:val="TAL"/>
              <w:rPr>
                <w:rFonts w:eastAsia="宋体"/>
                <w:lang w:val="en-US" w:eastAsia="zh-CN"/>
              </w:rPr>
            </w:pPr>
          </w:p>
        </w:tc>
        <w:tc>
          <w:tcPr>
            <w:tcW w:w="0" w:type="auto"/>
            <w:vMerge/>
            <w:shd w:val="clear" w:color="auto" w:fill="auto"/>
            <w:vAlign w:val="center"/>
            <w:hideMark/>
          </w:tcPr>
          <w:p w14:paraId="429FEB58"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0C145ACD"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tcPr>
          <w:p w14:paraId="03EC170F"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33D50DA"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1</w:t>
            </w:r>
          </w:p>
          <w:p w14:paraId="325369BA" w14:textId="77777777" w:rsidR="005D2274" w:rsidRPr="006F39FB" w:rsidRDefault="005D2274" w:rsidP="00C6550F">
            <w:pPr>
              <w:pStyle w:val="TAC"/>
              <w:rPr>
                <w:rFonts w:eastAsia="宋体"/>
                <w:lang w:val="en-US"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2</w:t>
            </w:r>
          </w:p>
        </w:tc>
      </w:tr>
      <w:tr w:rsidR="005D2274" w:rsidRPr="006F39FB" w14:paraId="36C3CB0A" w14:textId="77777777" w:rsidTr="00C6550F">
        <w:trPr>
          <w:trHeight w:val="20"/>
        </w:trPr>
        <w:tc>
          <w:tcPr>
            <w:tcW w:w="0" w:type="auto"/>
            <w:vMerge/>
            <w:vAlign w:val="center"/>
            <w:hideMark/>
          </w:tcPr>
          <w:p w14:paraId="72382122" w14:textId="77777777" w:rsidR="005D2274" w:rsidRPr="006F39FB" w:rsidRDefault="005D2274" w:rsidP="00C6550F">
            <w:pPr>
              <w:pStyle w:val="TAL"/>
              <w:rPr>
                <w:rFonts w:eastAsia="宋体"/>
                <w:lang w:val="en-US" w:eastAsia="zh-CN"/>
              </w:rPr>
            </w:pPr>
          </w:p>
        </w:tc>
        <w:tc>
          <w:tcPr>
            <w:tcW w:w="0" w:type="auto"/>
            <w:vMerge/>
            <w:vAlign w:val="center"/>
            <w:hideMark/>
          </w:tcPr>
          <w:p w14:paraId="6E5C1793"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E0156EA"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74703A3A" w14:textId="77777777" w:rsidR="005D2274" w:rsidRPr="006F39FB" w:rsidRDefault="005D2274" w:rsidP="00C6550F">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1076C081" w14:textId="77777777" w:rsidR="005D2274" w:rsidRPr="006F39FB" w:rsidRDefault="005D2274" w:rsidP="00C6550F">
            <w:pPr>
              <w:pStyle w:val="TAC"/>
              <w:rPr>
                <w:rFonts w:eastAsia="宋体"/>
                <w:lang w:val="en-US" w:eastAsia="zh-CN"/>
              </w:rPr>
            </w:pPr>
            <w:r w:rsidRPr="006F39FB">
              <w:rPr>
                <w:rFonts w:eastAsia="宋体"/>
                <w:lang w:eastAsia="zh-CN"/>
              </w:rPr>
              <w:t>160</w:t>
            </w:r>
          </w:p>
        </w:tc>
      </w:tr>
      <w:tr w:rsidR="005D2274" w:rsidRPr="006F39FB" w14:paraId="4FD64E4D" w14:textId="77777777" w:rsidTr="00C6550F">
        <w:trPr>
          <w:trHeight w:val="20"/>
        </w:trPr>
        <w:tc>
          <w:tcPr>
            <w:tcW w:w="0" w:type="auto"/>
            <w:vMerge/>
            <w:vAlign w:val="center"/>
            <w:hideMark/>
          </w:tcPr>
          <w:p w14:paraId="1050FEA0" w14:textId="77777777" w:rsidR="005D2274" w:rsidRPr="006F39FB" w:rsidRDefault="005D2274" w:rsidP="00C6550F">
            <w:pPr>
              <w:pStyle w:val="TAL"/>
              <w:rPr>
                <w:rFonts w:eastAsia="宋体"/>
                <w:lang w:val="en-US" w:eastAsia="zh-CN"/>
              </w:rPr>
            </w:pPr>
          </w:p>
        </w:tc>
        <w:tc>
          <w:tcPr>
            <w:tcW w:w="0" w:type="auto"/>
            <w:vMerge/>
            <w:vAlign w:val="center"/>
            <w:hideMark/>
          </w:tcPr>
          <w:p w14:paraId="0E44F840"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06F4649A"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Align w:val="center"/>
          </w:tcPr>
          <w:p w14:paraId="68C42802" w14:textId="77777777" w:rsidR="005D2274" w:rsidRPr="006F39FB" w:rsidRDefault="005D2274" w:rsidP="00C6550F">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483FBA2E" w14:textId="77777777" w:rsidR="005D2274" w:rsidRPr="006F39FB" w:rsidRDefault="005D2274" w:rsidP="00C6550F">
            <w:pPr>
              <w:pStyle w:val="TAC"/>
              <w:rPr>
                <w:rFonts w:eastAsia="宋体"/>
                <w:lang w:val="en-US" w:eastAsia="zh-CN"/>
              </w:rPr>
            </w:pPr>
            <w:r w:rsidRPr="006F39FB">
              <w:rPr>
                <w:rFonts w:eastAsia="宋体"/>
                <w:lang w:eastAsia="zh-CN"/>
              </w:rPr>
              <w:t>0</w:t>
            </w:r>
          </w:p>
        </w:tc>
      </w:tr>
      <w:tr w:rsidR="005D2274" w:rsidRPr="006F39FB" w14:paraId="65580153" w14:textId="77777777" w:rsidTr="00C6550F">
        <w:trPr>
          <w:trHeight w:val="20"/>
        </w:trPr>
        <w:tc>
          <w:tcPr>
            <w:tcW w:w="0" w:type="auto"/>
            <w:vMerge/>
            <w:vAlign w:val="center"/>
            <w:hideMark/>
          </w:tcPr>
          <w:p w14:paraId="6B86C6C6" w14:textId="77777777" w:rsidR="005D2274" w:rsidRPr="006F39FB" w:rsidRDefault="005D2274" w:rsidP="00C6550F">
            <w:pPr>
              <w:pStyle w:val="TAL"/>
              <w:rPr>
                <w:rFonts w:eastAsia="宋体"/>
                <w:lang w:val="en-US" w:eastAsia="zh-CN"/>
              </w:rPr>
            </w:pPr>
          </w:p>
        </w:tc>
        <w:tc>
          <w:tcPr>
            <w:tcW w:w="0" w:type="auto"/>
            <w:vMerge/>
            <w:vAlign w:val="center"/>
            <w:hideMark/>
          </w:tcPr>
          <w:p w14:paraId="2C847BDD"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71909058"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51FE6F9C"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290CA664" w14:textId="77777777" w:rsidR="005D2274" w:rsidRPr="006F39FB" w:rsidRDefault="005D2274" w:rsidP="00C6550F">
            <w:pPr>
              <w:pStyle w:val="TAC"/>
              <w:rPr>
                <w:rFonts w:eastAsia="宋体"/>
                <w:lang w:val="en-US" w:eastAsia="zh-CN"/>
              </w:rPr>
            </w:pPr>
            <w:r w:rsidRPr="006F39FB">
              <w:rPr>
                <w:rFonts w:eastAsia="宋体"/>
                <w:lang w:eastAsia="zh-CN"/>
              </w:rPr>
              <w:t>TCI state #0</w:t>
            </w:r>
          </w:p>
        </w:tc>
      </w:tr>
      <w:tr w:rsidR="005D2274" w:rsidRPr="006F39FB" w14:paraId="1ABDF998" w14:textId="77777777" w:rsidTr="00C6550F">
        <w:trPr>
          <w:trHeight w:val="20"/>
        </w:trPr>
        <w:tc>
          <w:tcPr>
            <w:tcW w:w="0" w:type="auto"/>
            <w:vMerge/>
            <w:vAlign w:val="center"/>
          </w:tcPr>
          <w:p w14:paraId="7C37B36D" w14:textId="77777777" w:rsidR="005D2274" w:rsidRPr="006F39FB" w:rsidRDefault="005D2274" w:rsidP="00C6550F">
            <w:pPr>
              <w:pStyle w:val="TAL"/>
              <w:rPr>
                <w:rFonts w:eastAsia="宋体"/>
                <w:lang w:val="en-US" w:eastAsia="zh-CN"/>
              </w:rPr>
            </w:pPr>
          </w:p>
        </w:tc>
        <w:tc>
          <w:tcPr>
            <w:tcW w:w="0" w:type="auto"/>
            <w:vMerge w:val="restart"/>
            <w:vAlign w:val="center"/>
          </w:tcPr>
          <w:p w14:paraId="7FEB5A79" w14:textId="77777777" w:rsidR="005D2274" w:rsidRPr="006F39FB" w:rsidRDefault="005D2274" w:rsidP="00C6550F">
            <w:pPr>
              <w:pStyle w:val="TAL"/>
              <w:rPr>
                <w:rFonts w:eastAsia="宋体"/>
                <w:lang w:val="en-US" w:eastAsia="zh-CN"/>
              </w:rPr>
            </w:pPr>
            <w:r w:rsidRPr="006F39FB">
              <w:rPr>
                <w:rFonts w:eastAsia="宋体"/>
                <w:lang w:eastAsia="zh-CN"/>
              </w:rPr>
              <w:t>Resource set #10</w:t>
            </w:r>
          </w:p>
        </w:tc>
        <w:tc>
          <w:tcPr>
            <w:tcW w:w="0" w:type="auto"/>
            <w:shd w:val="clear" w:color="auto" w:fill="auto"/>
          </w:tcPr>
          <w:p w14:paraId="02FADA28"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6C8FF04B" w14:textId="77777777" w:rsidR="005D2274" w:rsidRPr="006F39FB" w:rsidRDefault="005D2274" w:rsidP="00C6550F">
            <w:pPr>
              <w:pStyle w:val="TAC"/>
              <w:rPr>
                <w:rFonts w:eastAsia="宋体"/>
                <w:lang w:val="en-US" w:eastAsia="zh-CN"/>
              </w:rPr>
            </w:pPr>
          </w:p>
        </w:tc>
        <w:tc>
          <w:tcPr>
            <w:tcW w:w="0" w:type="auto"/>
            <w:shd w:val="clear" w:color="auto" w:fill="auto"/>
          </w:tcPr>
          <w:p w14:paraId="69025D30" w14:textId="77777777" w:rsidR="005D2274" w:rsidRPr="006F39FB" w:rsidRDefault="005D2274" w:rsidP="00C6550F">
            <w:pPr>
              <w:pStyle w:val="TAC"/>
              <w:rPr>
                <w:rFonts w:eastAsia="宋体"/>
                <w:lang w:eastAsia="zh-CN"/>
              </w:rPr>
            </w:pPr>
            <w:r w:rsidRPr="006F39FB">
              <w:rPr>
                <w:rFonts w:eastAsia="宋体"/>
                <w:lang w:eastAsia="zh-CN"/>
              </w:rPr>
              <w:t>k0=1 for CSI-RS resource 3,4</w:t>
            </w:r>
          </w:p>
        </w:tc>
      </w:tr>
      <w:tr w:rsidR="005D2274" w:rsidRPr="006F39FB" w14:paraId="2702E3F0" w14:textId="77777777" w:rsidTr="00C6550F">
        <w:trPr>
          <w:trHeight w:val="20"/>
        </w:trPr>
        <w:tc>
          <w:tcPr>
            <w:tcW w:w="0" w:type="auto"/>
            <w:vMerge/>
            <w:vAlign w:val="center"/>
            <w:hideMark/>
          </w:tcPr>
          <w:p w14:paraId="051CF910" w14:textId="77777777" w:rsidR="005D2274" w:rsidRPr="006F39FB" w:rsidRDefault="005D2274" w:rsidP="00C6550F">
            <w:pPr>
              <w:pStyle w:val="TAL"/>
              <w:rPr>
                <w:rFonts w:eastAsia="宋体"/>
                <w:lang w:val="en-US" w:eastAsia="zh-CN"/>
              </w:rPr>
            </w:pPr>
          </w:p>
        </w:tc>
        <w:tc>
          <w:tcPr>
            <w:tcW w:w="0" w:type="auto"/>
            <w:vMerge/>
            <w:shd w:val="clear" w:color="auto" w:fill="auto"/>
            <w:vAlign w:val="center"/>
            <w:hideMark/>
          </w:tcPr>
          <w:p w14:paraId="438BA12C"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EB2DDF7" w14:textId="77777777" w:rsidR="005D2274" w:rsidRPr="006F39FB" w:rsidRDefault="005D2274" w:rsidP="00C6550F">
            <w:pPr>
              <w:pStyle w:val="TAL"/>
              <w:rPr>
                <w:rFonts w:eastAsia="宋体"/>
                <w:lang w:val="en-US" w:eastAsia="zh-CN"/>
              </w:rPr>
            </w:pPr>
            <w:r w:rsidRPr="006F39FB">
              <w:rPr>
                <w:rFonts w:eastAsia="宋体"/>
                <w:lang w:eastAsia="zh-CN"/>
              </w:rPr>
              <w:t>First OFDM symbol in the PRB used for CSI-RS</w:t>
            </w:r>
          </w:p>
        </w:tc>
        <w:tc>
          <w:tcPr>
            <w:tcW w:w="0" w:type="auto"/>
          </w:tcPr>
          <w:p w14:paraId="0EFA236D"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2D2DC625"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3</w:t>
            </w:r>
          </w:p>
          <w:p w14:paraId="50174019" w14:textId="77777777" w:rsidR="005D2274" w:rsidRPr="006F39FB" w:rsidRDefault="005D2274" w:rsidP="00C6550F">
            <w:pPr>
              <w:pStyle w:val="TAC"/>
              <w:rPr>
                <w:rFonts w:eastAsia="宋体"/>
                <w:lang w:val="en-US"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4</w:t>
            </w:r>
          </w:p>
        </w:tc>
      </w:tr>
      <w:tr w:rsidR="005D2274" w:rsidRPr="006F39FB" w14:paraId="3AE04E00" w14:textId="77777777" w:rsidTr="00C6550F">
        <w:trPr>
          <w:trHeight w:val="20"/>
        </w:trPr>
        <w:tc>
          <w:tcPr>
            <w:tcW w:w="0" w:type="auto"/>
            <w:vMerge/>
            <w:vAlign w:val="center"/>
            <w:hideMark/>
          </w:tcPr>
          <w:p w14:paraId="34EF3465" w14:textId="77777777" w:rsidR="005D2274" w:rsidRPr="006F39FB" w:rsidRDefault="005D2274" w:rsidP="00C6550F">
            <w:pPr>
              <w:pStyle w:val="TAL"/>
              <w:rPr>
                <w:rFonts w:eastAsia="宋体"/>
                <w:lang w:val="en-US" w:eastAsia="zh-CN"/>
              </w:rPr>
            </w:pPr>
          </w:p>
        </w:tc>
        <w:tc>
          <w:tcPr>
            <w:tcW w:w="0" w:type="auto"/>
            <w:vMerge/>
            <w:vAlign w:val="center"/>
            <w:hideMark/>
          </w:tcPr>
          <w:p w14:paraId="57B9E819"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209E605" w14:textId="77777777" w:rsidR="005D2274" w:rsidRPr="006F39FB" w:rsidRDefault="005D2274" w:rsidP="00C6550F">
            <w:pPr>
              <w:pStyle w:val="TAL"/>
              <w:rPr>
                <w:rFonts w:eastAsia="宋体"/>
                <w:lang w:val="en-US" w:eastAsia="zh-CN"/>
              </w:rPr>
            </w:pPr>
            <w:r w:rsidRPr="006F39FB">
              <w:rPr>
                <w:rFonts w:eastAsia="宋体"/>
                <w:lang w:eastAsia="zh-CN"/>
              </w:rPr>
              <w:t>CSI-RS periodicity</w:t>
            </w:r>
          </w:p>
        </w:tc>
        <w:tc>
          <w:tcPr>
            <w:tcW w:w="0" w:type="auto"/>
            <w:vAlign w:val="center"/>
          </w:tcPr>
          <w:p w14:paraId="20CA069D" w14:textId="77777777" w:rsidR="005D2274" w:rsidRPr="006F39FB" w:rsidRDefault="005D2274" w:rsidP="00C6550F">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016C82BD" w14:textId="77777777" w:rsidR="005D2274" w:rsidRPr="006F39FB" w:rsidRDefault="005D2274" w:rsidP="00C6550F">
            <w:pPr>
              <w:pStyle w:val="TAC"/>
              <w:rPr>
                <w:rFonts w:eastAsia="宋体"/>
                <w:lang w:val="en-US" w:eastAsia="zh-CN"/>
              </w:rPr>
            </w:pPr>
            <w:r w:rsidRPr="006F39FB">
              <w:rPr>
                <w:rFonts w:eastAsia="宋体"/>
                <w:lang w:eastAsia="zh-CN"/>
              </w:rPr>
              <w:t>160</w:t>
            </w:r>
          </w:p>
        </w:tc>
      </w:tr>
      <w:tr w:rsidR="005D2274" w:rsidRPr="006F39FB" w14:paraId="3E244FB2" w14:textId="77777777" w:rsidTr="00C6550F">
        <w:trPr>
          <w:trHeight w:val="20"/>
        </w:trPr>
        <w:tc>
          <w:tcPr>
            <w:tcW w:w="0" w:type="auto"/>
            <w:vMerge/>
            <w:vAlign w:val="center"/>
            <w:hideMark/>
          </w:tcPr>
          <w:p w14:paraId="4A1D1876" w14:textId="77777777" w:rsidR="005D2274" w:rsidRPr="006F39FB" w:rsidRDefault="005D2274" w:rsidP="00C6550F">
            <w:pPr>
              <w:pStyle w:val="TAL"/>
              <w:rPr>
                <w:rFonts w:eastAsia="宋体"/>
                <w:lang w:val="en-US" w:eastAsia="zh-CN"/>
              </w:rPr>
            </w:pPr>
          </w:p>
        </w:tc>
        <w:tc>
          <w:tcPr>
            <w:tcW w:w="0" w:type="auto"/>
            <w:vMerge/>
            <w:vAlign w:val="center"/>
            <w:hideMark/>
          </w:tcPr>
          <w:p w14:paraId="59405097"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3609603" w14:textId="77777777" w:rsidR="005D2274" w:rsidRPr="006F39FB" w:rsidRDefault="005D2274" w:rsidP="00C6550F">
            <w:pPr>
              <w:pStyle w:val="TAL"/>
              <w:rPr>
                <w:rFonts w:eastAsia="宋体"/>
                <w:lang w:val="en-US" w:eastAsia="zh-CN"/>
              </w:rPr>
            </w:pPr>
            <w:r w:rsidRPr="006F39FB">
              <w:rPr>
                <w:rFonts w:eastAsia="宋体"/>
                <w:lang w:eastAsia="zh-CN"/>
              </w:rPr>
              <w:t>CSI-RS offset</w:t>
            </w:r>
          </w:p>
        </w:tc>
        <w:tc>
          <w:tcPr>
            <w:tcW w:w="0" w:type="auto"/>
            <w:vAlign w:val="center"/>
          </w:tcPr>
          <w:p w14:paraId="7B67ACCE" w14:textId="77777777" w:rsidR="005D2274" w:rsidRPr="006F39FB" w:rsidRDefault="005D2274" w:rsidP="00C6550F">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535D521F" w14:textId="77777777" w:rsidR="005D2274" w:rsidRPr="006F39FB" w:rsidRDefault="005D2274" w:rsidP="00C6550F">
            <w:pPr>
              <w:pStyle w:val="TAC"/>
              <w:rPr>
                <w:rFonts w:eastAsia="宋体"/>
                <w:lang w:val="en-US" w:eastAsia="zh-CN"/>
              </w:rPr>
            </w:pPr>
            <w:r w:rsidRPr="006F39FB">
              <w:rPr>
                <w:rFonts w:eastAsia="宋体"/>
                <w:lang w:eastAsia="zh-CN"/>
              </w:rPr>
              <w:t>0</w:t>
            </w:r>
          </w:p>
        </w:tc>
      </w:tr>
      <w:tr w:rsidR="005D2274" w:rsidRPr="006F39FB" w14:paraId="3A6764D7" w14:textId="77777777" w:rsidTr="00C6550F">
        <w:trPr>
          <w:trHeight w:val="20"/>
        </w:trPr>
        <w:tc>
          <w:tcPr>
            <w:tcW w:w="0" w:type="auto"/>
            <w:vMerge/>
            <w:vAlign w:val="center"/>
            <w:hideMark/>
          </w:tcPr>
          <w:p w14:paraId="121230BD" w14:textId="77777777" w:rsidR="005D2274" w:rsidRPr="006F39FB" w:rsidRDefault="005D2274" w:rsidP="00C6550F">
            <w:pPr>
              <w:pStyle w:val="TAL"/>
              <w:rPr>
                <w:rFonts w:eastAsia="宋体"/>
                <w:lang w:val="en-US" w:eastAsia="zh-CN"/>
              </w:rPr>
            </w:pPr>
          </w:p>
        </w:tc>
        <w:tc>
          <w:tcPr>
            <w:tcW w:w="0" w:type="auto"/>
            <w:vMerge/>
            <w:vAlign w:val="center"/>
            <w:hideMark/>
          </w:tcPr>
          <w:p w14:paraId="5EE48AAA"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00A88AF5" w14:textId="77777777" w:rsidR="005D2274" w:rsidRPr="006F39FB" w:rsidRDefault="005D2274" w:rsidP="00C6550F">
            <w:pPr>
              <w:pStyle w:val="TAL"/>
              <w:rPr>
                <w:rFonts w:eastAsia="宋体"/>
                <w:lang w:val="en-US" w:eastAsia="zh-CN"/>
              </w:rPr>
            </w:pPr>
            <w:r w:rsidRPr="006F39FB">
              <w:rPr>
                <w:rFonts w:eastAsia="宋体"/>
                <w:lang w:eastAsia="zh-CN"/>
              </w:rPr>
              <w:t>QCL info</w:t>
            </w:r>
          </w:p>
        </w:tc>
        <w:tc>
          <w:tcPr>
            <w:tcW w:w="0" w:type="auto"/>
          </w:tcPr>
          <w:p w14:paraId="5CE77B65"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3775B9D8" w14:textId="77777777" w:rsidR="005D2274" w:rsidRPr="006F39FB" w:rsidRDefault="005D2274" w:rsidP="00C6550F">
            <w:pPr>
              <w:pStyle w:val="TAC"/>
              <w:rPr>
                <w:rFonts w:eastAsia="宋体"/>
                <w:lang w:val="en-US" w:eastAsia="zh-CN"/>
              </w:rPr>
            </w:pPr>
            <w:r w:rsidRPr="006F39FB">
              <w:rPr>
                <w:rFonts w:eastAsia="宋体"/>
                <w:lang w:eastAsia="zh-CN"/>
              </w:rPr>
              <w:t>TCI state #1</w:t>
            </w:r>
          </w:p>
        </w:tc>
      </w:tr>
      <w:tr w:rsidR="005D2274" w:rsidRPr="006F39FB" w14:paraId="40E57D66" w14:textId="77777777" w:rsidTr="00C6550F">
        <w:trPr>
          <w:trHeight w:val="20"/>
        </w:trPr>
        <w:tc>
          <w:tcPr>
            <w:tcW w:w="0" w:type="auto"/>
            <w:vMerge/>
            <w:vAlign w:val="center"/>
          </w:tcPr>
          <w:p w14:paraId="2B946FFD" w14:textId="77777777" w:rsidR="005D2274" w:rsidRPr="006F39FB" w:rsidRDefault="005D2274" w:rsidP="00C6550F">
            <w:pPr>
              <w:pStyle w:val="TAL"/>
              <w:rPr>
                <w:rFonts w:eastAsia="宋体"/>
                <w:lang w:val="en-US" w:eastAsia="zh-CN"/>
              </w:rPr>
            </w:pPr>
          </w:p>
        </w:tc>
        <w:tc>
          <w:tcPr>
            <w:tcW w:w="0" w:type="auto"/>
            <w:vMerge w:val="restart"/>
            <w:vAlign w:val="center"/>
          </w:tcPr>
          <w:p w14:paraId="7898F541" w14:textId="77777777" w:rsidR="005D2274" w:rsidRPr="006F39FB" w:rsidRDefault="005D2274" w:rsidP="00C6550F">
            <w:pPr>
              <w:pStyle w:val="TAL"/>
              <w:rPr>
                <w:rFonts w:eastAsia="宋体"/>
                <w:lang w:val="en-US" w:eastAsia="zh-CN"/>
              </w:rPr>
            </w:pPr>
            <w:r w:rsidRPr="006F39FB">
              <w:rPr>
                <w:rFonts w:eastAsia="宋体"/>
                <w:lang w:eastAsia="zh-CN"/>
              </w:rPr>
              <w:t>Resource set #11</w:t>
            </w:r>
          </w:p>
        </w:tc>
        <w:tc>
          <w:tcPr>
            <w:tcW w:w="0" w:type="auto"/>
            <w:shd w:val="clear" w:color="auto" w:fill="auto"/>
          </w:tcPr>
          <w:p w14:paraId="1F05AF3C"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38204493" w14:textId="77777777" w:rsidR="005D2274" w:rsidRPr="006F39FB" w:rsidRDefault="005D2274" w:rsidP="00C6550F">
            <w:pPr>
              <w:pStyle w:val="TAC"/>
              <w:rPr>
                <w:rFonts w:eastAsia="宋体"/>
                <w:lang w:val="en-US" w:eastAsia="zh-CN"/>
              </w:rPr>
            </w:pPr>
          </w:p>
        </w:tc>
        <w:tc>
          <w:tcPr>
            <w:tcW w:w="0" w:type="auto"/>
            <w:shd w:val="clear" w:color="auto" w:fill="auto"/>
          </w:tcPr>
          <w:p w14:paraId="48F38296" w14:textId="77777777" w:rsidR="005D2274" w:rsidRPr="006F39FB" w:rsidRDefault="005D2274" w:rsidP="00C6550F">
            <w:pPr>
              <w:pStyle w:val="TAC"/>
              <w:rPr>
                <w:rFonts w:eastAsia="宋体"/>
                <w:lang w:eastAsia="zh-CN"/>
              </w:rPr>
            </w:pPr>
            <w:r w:rsidRPr="006F39FB">
              <w:rPr>
                <w:rFonts w:eastAsia="宋体"/>
                <w:lang w:eastAsia="zh-CN"/>
              </w:rPr>
              <w:t>k0=2 for CSI-RS resource 5,6</w:t>
            </w:r>
          </w:p>
        </w:tc>
      </w:tr>
      <w:tr w:rsidR="005D2274" w:rsidRPr="006F39FB" w14:paraId="075A6CD6" w14:textId="77777777" w:rsidTr="00C6550F">
        <w:trPr>
          <w:trHeight w:val="20"/>
        </w:trPr>
        <w:tc>
          <w:tcPr>
            <w:tcW w:w="0" w:type="auto"/>
            <w:vMerge/>
            <w:vAlign w:val="center"/>
          </w:tcPr>
          <w:p w14:paraId="3F0881C7" w14:textId="77777777" w:rsidR="005D2274" w:rsidRPr="006F39FB" w:rsidRDefault="005D2274" w:rsidP="00C6550F">
            <w:pPr>
              <w:pStyle w:val="TAL"/>
              <w:rPr>
                <w:rFonts w:eastAsia="宋体"/>
                <w:lang w:val="en-US" w:eastAsia="zh-CN"/>
              </w:rPr>
            </w:pPr>
          </w:p>
        </w:tc>
        <w:tc>
          <w:tcPr>
            <w:tcW w:w="0" w:type="auto"/>
            <w:vMerge/>
            <w:vAlign w:val="center"/>
          </w:tcPr>
          <w:p w14:paraId="44679353"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48B9D6F"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0B2393B4"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EE614D7"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5</w:t>
            </w:r>
          </w:p>
          <w:p w14:paraId="0BBA5BA4"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6</w:t>
            </w:r>
          </w:p>
        </w:tc>
      </w:tr>
      <w:tr w:rsidR="005D2274" w:rsidRPr="006F39FB" w14:paraId="4F7AFEB8" w14:textId="77777777" w:rsidTr="00C6550F">
        <w:trPr>
          <w:trHeight w:val="20"/>
        </w:trPr>
        <w:tc>
          <w:tcPr>
            <w:tcW w:w="0" w:type="auto"/>
            <w:vMerge/>
            <w:vAlign w:val="center"/>
          </w:tcPr>
          <w:p w14:paraId="330E0172" w14:textId="77777777" w:rsidR="005D2274" w:rsidRPr="006F39FB" w:rsidRDefault="005D2274" w:rsidP="00C6550F">
            <w:pPr>
              <w:pStyle w:val="TAL"/>
              <w:rPr>
                <w:rFonts w:eastAsia="宋体"/>
                <w:lang w:val="en-US" w:eastAsia="zh-CN"/>
              </w:rPr>
            </w:pPr>
          </w:p>
        </w:tc>
        <w:tc>
          <w:tcPr>
            <w:tcW w:w="0" w:type="auto"/>
            <w:vMerge/>
            <w:vAlign w:val="center"/>
          </w:tcPr>
          <w:p w14:paraId="3B5A32A1"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E551785"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7173F24D"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8235B87" w14:textId="77777777" w:rsidR="005D2274" w:rsidRPr="006F39FB" w:rsidRDefault="005D2274" w:rsidP="00C6550F">
            <w:pPr>
              <w:pStyle w:val="TAC"/>
              <w:rPr>
                <w:rFonts w:eastAsia="宋体"/>
                <w:lang w:eastAsia="zh-CN"/>
              </w:rPr>
            </w:pPr>
            <w:r w:rsidRPr="006F39FB">
              <w:rPr>
                <w:rFonts w:eastAsia="宋体"/>
                <w:lang w:eastAsia="zh-CN"/>
              </w:rPr>
              <w:t>160</w:t>
            </w:r>
          </w:p>
        </w:tc>
      </w:tr>
      <w:tr w:rsidR="005D2274" w:rsidRPr="006F39FB" w14:paraId="4036DCB5" w14:textId="77777777" w:rsidTr="00C6550F">
        <w:trPr>
          <w:trHeight w:val="20"/>
        </w:trPr>
        <w:tc>
          <w:tcPr>
            <w:tcW w:w="0" w:type="auto"/>
            <w:vMerge/>
            <w:vAlign w:val="center"/>
          </w:tcPr>
          <w:p w14:paraId="3C8AA6EB" w14:textId="77777777" w:rsidR="005D2274" w:rsidRPr="006F39FB" w:rsidRDefault="005D2274" w:rsidP="00C6550F">
            <w:pPr>
              <w:pStyle w:val="TAL"/>
              <w:rPr>
                <w:rFonts w:eastAsia="宋体"/>
                <w:lang w:val="en-US" w:eastAsia="zh-CN"/>
              </w:rPr>
            </w:pPr>
          </w:p>
        </w:tc>
        <w:tc>
          <w:tcPr>
            <w:tcW w:w="0" w:type="auto"/>
            <w:vMerge/>
            <w:vAlign w:val="center"/>
          </w:tcPr>
          <w:p w14:paraId="2E32698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F081A71"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54EB412F"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03083A3" w14:textId="77777777" w:rsidR="005D2274" w:rsidRPr="006F39FB" w:rsidRDefault="005D2274" w:rsidP="00C6550F">
            <w:pPr>
              <w:pStyle w:val="TAC"/>
              <w:rPr>
                <w:rFonts w:eastAsia="宋体"/>
                <w:lang w:eastAsia="zh-CN"/>
              </w:rPr>
            </w:pPr>
            <w:r w:rsidRPr="006F39FB">
              <w:rPr>
                <w:rFonts w:eastAsia="宋体"/>
                <w:lang w:eastAsia="zh-CN"/>
              </w:rPr>
              <w:t>0</w:t>
            </w:r>
          </w:p>
        </w:tc>
      </w:tr>
      <w:tr w:rsidR="005D2274" w:rsidRPr="006F39FB" w14:paraId="3FF7689D" w14:textId="77777777" w:rsidTr="00C6550F">
        <w:trPr>
          <w:trHeight w:val="20"/>
        </w:trPr>
        <w:tc>
          <w:tcPr>
            <w:tcW w:w="0" w:type="auto"/>
            <w:vMerge/>
            <w:vAlign w:val="center"/>
          </w:tcPr>
          <w:p w14:paraId="13BDD317" w14:textId="77777777" w:rsidR="005D2274" w:rsidRPr="006F39FB" w:rsidRDefault="005D2274" w:rsidP="00C6550F">
            <w:pPr>
              <w:pStyle w:val="TAL"/>
              <w:rPr>
                <w:rFonts w:eastAsia="宋体"/>
                <w:lang w:val="en-US" w:eastAsia="zh-CN"/>
              </w:rPr>
            </w:pPr>
          </w:p>
        </w:tc>
        <w:tc>
          <w:tcPr>
            <w:tcW w:w="0" w:type="auto"/>
            <w:vMerge/>
            <w:vAlign w:val="center"/>
          </w:tcPr>
          <w:p w14:paraId="7457C9D5"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6E6DE39"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41E815A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F92DB63" w14:textId="77777777" w:rsidR="005D2274" w:rsidRPr="006F39FB" w:rsidRDefault="005D2274" w:rsidP="00C6550F">
            <w:pPr>
              <w:pStyle w:val="TAC"/>
              <w:rPr>
                <w:rFonts w:eastAsia="宋体"/>
                <w:lang w:eastAsia="zh-CN"/>
              </w:rPr>
            </w:pPr>
            <w:r w:rsidRPr="006F39FB">
              <w:rPr>
                <w:rFonts w:eastAsia="宋体"/>
                <w:lang w:eastAsia="zh-CN"/>
              </w:rPr>
              <w:t>TCI state #2</w:t>
            </w:r>
          </w:p>
        </w:tc>
      </w:tr>
      <w:tr w:rsidR="005D2274" w:rsidRPr="006F39FB" w14:paraId="26A6A375" w14:textId="77777777" w:rsidTr="00C6550F">
        <w:trPr>
          <w:trHeight w:val="20"/>
        </w:trPr>
        <w:tc>
          <w:tcPr>
            <w:tcW w:w="0" w:type="auto"/>
            <w:vMerge/>
            <w:vAlign w:val="center"/>
          </w:tcPr>
          <w:p w14:paraId="11752E6C" w14:textId="77777777" w:rsidR="005D2274" w:rsidRPr="006F39FB" w:rsidRDefault="005D2274" w:rsidP="00C6550F">
            <w:pPr>
              <w:pStyle w:val="TAL"/>
              <w:rPr>
                <w:rFonts w:eastAsia="宋体"/>
                <w:lang w:val="en-US" w:eastAsia="zh-CN"/>
              </w:rPr>
            </w:pPr>
          </w:p>
        </w:tc>
        <w:tc>
          <w:tcPr>
            <w:tcW w:w="0" w:type="auto"/>
            <w:vMerge w:val="restart"/>
            <w:vAlign w:val="center"/>
          </w:tcPr>
          <w:p w14:paraId="5782A17A" w14:textId="77777777" w:rsidR="005D2274" w:rsidRPr="006F39FB" w:rsidRDefault="005D2274" w:rsidP="00C6550F">
            <w:pPr>
              <w:pStyle w:val="TAL"/>
              <w:rPr>
                <w:rFonts w:eastAsia="宋体"/>
                <w:lang w:val="en-US" w:eastAsia="zh-CN"/>
              </w:rPr>
            </w:pPr>
            <w:r w:rsidRPr="006F39FB">
              <w:rPr>
                <w:rFonts w:eastAsia="宋体"/>
                <w:lang w:eastAsia="zh-CN"/>
              </w:rPr>
              <w:t>Resource set #12</w:t>
            </w:r>
          </w:p>
        </w:tc>
        <w:tc>
          <w:tcPr>
            <w:tcW w:w="0" w:type="auto"/>
            <w:shd w:val="clear" w:color="auto" w:fill="auto"/>
          </w:tcPr>
          <w:p w14:paraId="4979A0A8"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5A1536FB" w14:textId="77777777" w:rsidR="005D2274" w:rsidRPr="006F39FB" w:rsidRDefault="005D2274" w:rsidP="00C6550F">
            <w:pPr>
              <w:pStyle w:val="TAC"/>
              <w:rPr>
                <w:rFonts w:eastAsia="宋体"/>
                <w:lang w:val="en-US" w:eastAsia="zh-CN"/>
              </w:rPr>
            </w:pPr>
          </w:p>
        </w:tc>
        <w:tc>
          <w:tcPr>
            <w:tcW w:w="0" w:type="auto"/>
            <w:shd w:val="clear" w:color="auto" w:fill="auto"/>
          </w:tcPr>
          <w:p w14:paraId="7AEB0EE0" w14:textId="77777777" w:rsidR="005D2274" w:rsidRPr="006F39FB" w:rsidRDefault="005D2274" w:rsidP="00C6550F">
            <w:pPr>
              <w:pStyle w:val="TAC"/>
              <w:rPr>
                <w:rFonts w:eastAsia="宋体"/>
                <w:lang w:eastAsia="zh-CN"/>
              </w:rPr>
            </w:pPr>
            <w:r w:rsidRPr="006F39FB">
              <w:rPr>
                <w:rFonts w:eastAsia="宋体"/>
                <w:lang w:eastAsia="zh-CN"/>
              </w:rPr>
              <w:t>k0=3 for CSI-RS resource 7,8</w:t>
            </w:r>
          </w:p>
        </w:tc>
      </w:tr>
      <w:tr w:rsidR="005D2274" w:rsidRPr="006F39FB" w14:paraId="5440C20D" w14:textId="77777777" w:rsidTr="00C6550F">
        <w:trPr>
          <w:trHeight w:val="20"/>
        </w:trPr>
        <w:tc>
          <w:tcPr>
            <w:tcW w:w="0" w:type="auto"/>
            <w:vMerge/>
            <w:vAlign w:val="center"/>
          </w:tcPr>
          <w:p w14:paraId="61D9918C" w14:textId="77777777" w:rsidR="005D2274" w:rsidRPr="006F39FB" w:rsidRDefault="005D2274" w:rsidP="00C6550F">
            <w:pPr>
              <w:pStyle w:val="TAL"/>
              <w:rPr>
                <w:rFonts w:eastAsia="宋体"/>
                <w:lang w:val="en-US" w:eastAsia="zh-CN"/>
              </w:rPr>
            </w:pPr>
          </w:p>
        </w:tc>
        <w:tc>
          <w:tcPr>
            <w:tcW w:w="0" w:type="auto"/>
            <w:vMerge/>
            <w:vAlign w:val="center"/>
          </w:tcPr>
          <w:p w14:paraId="72B1A416"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23F0E657"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6BC1654E"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5584909"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7</w:t>
            </w:r>
          </w:p>
          <w:p w14:paraId="56F6C718" w14:textId="77777777" w:rsidR="005D2274" w:rsidRPr="006F39FB" w:rsidRDefault="005D2274" w:rsidP="00C6550F">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8</w:t>
            </w:r>
          </w:p>
        </w:tc>
      </w:tr>
      <w:tr w:rsidR="005D2274" w:rsidRPr="006F39FB" w14:paraId="4851C47A" w14:textId="77777777" w:rsidTr="00C6550F">
        <w:trPr>
          <w:trHeight w:val="20"/>
        </w:trPr>
        <w:tc>
          <w:tcPr>
            <w:tcW w:w="0" w:type="auto"/>
            <w:vMerge/>
            <w:vAlign w:val="center"/>
          </w:tcPr>
          <w:p w14:paraId="536160DC" w14:textId="77777777" w:rsidR="005D2274" w:rsidRPr="006F39FB" w:rsidRDefault="005D2274" w:rsidP="00C6550F">
            <w:pPr>
              <w:pStyle w:val="TAL"/>
              <w:rPr>
                <w:rFonts w:eastAsia="宋体"/>
                <w:lang w:val="en-US" w:eastAsia="zh-CN"/>
              </w:rPr>
            </w:pPr>
          </w:p>
        </w:tc>
        <w:tc>
          <w:tcPr>
            <w:tcW w:w="0" w:type="auto"/>
            <w:vMerge/>
            <w:vAlign w:val="center"/>
          </w:tcPr>
          <w:p w14:paraId="59CDC697"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648738F"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64861395" w14:textId="77777777" w:rsidR="005D2274" w:rsidRPr="006F39FB" w:rsidRDefault="005D2274" w:rsidP="00C6550F">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6AA24C8" w14:textId="77777777" w:rsidR="005D2274" w:rsidRPr="006F39FB" w:rsidRDefault="005D2274" w:rsidP="00C6550F">
            <w:pPr>
              <w:pStyle w:val="TAC"/>
              <w:rPr>
                <w:rFonts w:eastAsia="宋体"/>
                <w:lang w:eastAsia="zh-CN"/>
              </w:rPr>
            </w:pPr>
            <w:r w:rsidRPr="006F39FB">
              <w:rPr>
                <w:rFonts w:eastAsia="宋体"/>
                <w:lang w:eastAsia="zh-CN"/>
              </w:rPr>
              <w:t>160</w:t>
            </w:r>
          </w:p>
        </w:tc>
      </w:tr>
      <w:tr w:rsidR="005D2274" w:rsidRPr="006F39FB" w14:paraId="50D4C84E" w14:textId="77777777" w:rsidTr="00C6550F">
        <w:trPr>
          <w:trHeight w:val="20"/>
        </w:trPr>
        <w:tc>
          <w:tcPr>
            <w:tcW w:w="0" w:type="auto"/>
            <w:vMerge/>
            <w:vAlign w:val="center"/>
          </w:tcPr>
          <w:p w14:paraId="03EB6287" w14:textId="77777777" w:rsidR="005D2274" w:rsidRPr="006F39FB" w:rsidRDefault="005D2274" w:rsidP="00C6550F">
            <w:pPr>
              <w:pStyle w:val="TAL"/>
              <w:rPr>
                <w:rFonts w:eastAsia="宋体"/>
                <w:lang w:val="en-US" w:eastAsia="zh-CN"/>
              </w:rPr>
            </w:pPr>
          </w:p>
        </w:tc>
        <w:tc>
          <w:tcPr>
            <w:tcW w:w="0" w:type="auto"/>
            <w:vMerge/>
            <w:vAlign w:val="center"/>
          </w:tcPr>
          <w:p w14:paraId="782F7F39"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130B806"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5510A402" w14:textId="77777777" w:rsidR="005D2274" w:rsidRPr="006F39FB" w:rsidRDefault="005D2274" w:rsidP="00C6550F">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7A70B4CB"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0</w:t>
            </w:r>
          </w:p>
        </w:tc>
      </w:tr>
      <w:tr w:rsidR="005D2274" w:rsidRPr="006F39FB" w14:paraId="64F17A20" w14:textId="77777777" w:rsidTr="00C6550F">
        <w:trPr>
          <w:trHeight w:val="20"/>
        </w:trPr>
        <w:tc>
          <w:tcPr>
            <w:tcW w:w="0" w:type="auto"/>
            <w:vMerge/>
            <w:vAlign w:val="center"/>
          </w:tcPr>
          <w:p w14:paraId="0E153C38" w14:textId="77777777" w:rsidR="005D2274" w:rsidRPr="006F39FB" w:rsidRDefault="005D2274" w:rsidP="00C6550F">
            <w:pPr>
              <w:pStyle w:val="TAL"/>
              <w:rPr>
                <w:rFonts w:eastAsia="宋体"/>
                <w:lang w:val="en-US" w:eastAsia="zh-CN"/>
              </w:rPr>
            </w:pPr>
          </w:p>
        </w:tc>
        <w:tc>
          <w:tcPr>
            <w:tcW w:w="0" w:type="auto"/>
            <w:vMerge/>
            <w:vAlign w:val="center"/>
          </w:tcPr>
          <w:p w14:paraId="5FB3E8B0"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3F2988F"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5CD359A6"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3231BE2"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TCI state #3</w:t>
            </w:r>
          </w:p>
        </w:tc>
      </w:tr>
      <w:tr w:rsidR="005D2274" w:rsidRPr="006F39FB" w14:paraId="3565AB5F" w14:textId="77777777" w:rsidTr="00C6550F">
        <w:trPr>
          <w:trHeight w:val="20"/>
        </w:trPr>
        <w:tc>
          <w:tcPr>
            <w:tcW w:w="0" w:type="auto"/>
            <w:vMerge/>
            <w:vAlign w:val="center"/>
          </w:tcPr>
          <w:p w14:paraId="1EE71357" w14:textId="77777777" w:rsidR="005D2274" w:rsidRPr="006F39FB" w:rsidRDefault="005D2274" w:rsidP="00C6550F">
            <w:pPr>
              <w:pStyle w:val="TAL"/>
              <w:rPr>
                <w:rFonts w:eastAsia="宋体"/>
                <w:lang w:val="en-US" w:eastAsia="zh-CN"/>
              </w:rPr>
            </w:pPr>
          </w:p>
        </w:tc>
        <w:tc>
          <w:tcPr>
            <w:tcW w:w="0" w:type="auto"/>
            <w:vMerge w:val="restart"/>
            <w:vAlign w:val="center"/>
          </w:tcPr>
          <w:p w14:paraId="21DDB1CC" w14:textId="77777777" w:rsidR="005D2274" w:rsidRPr="006F39FB" w:rsidRDefault="005D2274" w:rsidP="00C6550F">
            <w:pPr>
              <w:pStyle w:val="TAL"/>
              <w:rPr>
                <w:rFonts w:eastAsia="宋体"/>
                <w:lang w:val="en-US" w:eastAsia="zh-CN"/>
              </w:rPr>
            </w:pPr>
            <w:r w:rsidRPr="006F39FB">
              <w:rPr>
                <w:rFonts w:eastAsia="宋体"/>
                <w:lang w:eastAsia="zh-CN"/>
              </w:rPr>
              <w:t>Resource set #21 (Note2)</w:t>
            </w:r>
          </w:p>
        </w:tc>
        <w:tc>
          <w:tcPr>
            <w:tcW w:w="0" w:type="auto"/>
            <w:shd w:val="clear" w:color="auto" w:fill="auto"/>
          </w:tcPr>
          <w:p w14:paraId="50FA93A2"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37FE945B" w14:textId="77777777" w:rsidR="005D2274" w:rsidRPr="006F39FB" w:rsidRDefault="005D2274" w:rsidP="00C6550F">
            <w:pPr>
              <w:pStyle w:val="TAC"/>
              <w:rPr>
                <w:rFonts w:eastAsia="宋体"/>
                <w:lang w:val="en-US" w:eastAsia="zh-CN"/>
              </w:rPr>
            </w:pPr>
          </w:p>
        </w:tc>
        <w:tc>
          <w:tcPr>
            <w:tcW w:w="0" w:type="auto"/>
            <w:shd w:val="clear" w:color="auto" w:fill="auto"/>
          </w:tcPr>
          <w:p w14:paraId="3C8E2D1E" w14:textId="77777777" w:rsidR="005D2274" w:rsidRPr="006F39FB" w:rsidRDefault="005D2274" w:rsidP="00C6550F">
            <w:pPr>
              <w:pStyle w:val="TAC"/>
              <w:rPr>
                <w:rFonts w:eastAsia="宋体" w:cs="Arial"/>
                <w:szCs w:val="18"/>
                <w:lang w:eastAsia="zh-CN"/>
              </w:rPr>
            </w:pPr>
            <w:r w:rsidRPr="006F39FB">
              <w:rPr>
                <w:rFonts w:eastAsia="宋体"/>
                <w:lang w:eastAsia="zh-CN"/>
              </w:rPr>
              <w:t>k0=0 for CSI-RS resource 9,10</w:t>
            </w:r>
          </w:p>
        </w:tc>
      </w:tr>
      <w:tr w:rsidR="005D2274" w:rsidRPr="006F39FB" w14:paraId="546CAA72" w14:textId="77777777" w:rsidTr="00C6550F">
        <w:trPr>
          <w:trHeight w:val="20"/>
        </w:trPr>
        <w:tc>
          <w:tcPr>
            <w:tcW w:w="0" w:type="auto"/>
            <w:vMerge/>
            <w:vAlign w:val="center"/>
          </w:tcPr>
          <w:p w14:paraId="186C1C54" w14:textId="77777777" w:rsidR="005D2274" w:rsidRPr="006F39FB" w:rsidRDefault="005D2274" w:rsidP="00C6550F">
            <w:pPr>
              <w:pStyle w:val="TAL"/>
              <w:rPr>
                <w:rFonts w:eastAsia="宋体"/>
                <w:lang w:val="en-US" w:eastAsia="zh-CN"/>
              </w:rPr>
            </w:pPr>
          </w:p>
        </w:tc>
        <w:tc>
          <w:tcPr>
            <w:tcW w:w="0" w:type="auto"/>
            <w:vMerge/>
            <w:vAlign w:val="center"/>
          </w:tcPr>
          <w:p w14:paraId="06877A91"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675BB0F"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3D95F2A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C8A15E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9</w:t>
            </w:r>
          </w:p>
          <w:p w14:paraId="1878269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10</w:t>
            </w:r>
          </w:p>
        </w:tc>
      </w:tr>
      <w:tr w:rsidR="005D2274" w:rsidRPr="006F39FB" w14:paraId="66D87B90" w14:textId="77777777" w:rsidTr="00C6550F">
        <w:trPr>
          <w:trHeight w:val="20"/>
        </w:trPr>
        <w:tc>
          <w:tcPr>
            <w:tcW w:w="0" w:type="auto"/>
            <w:vMerge/>
            <w:vAlign w:val="center"/>
          </w:tcPr>
          <w:p w14:paraId="67D3B778" w14:textId="77777777" w:rsidR="005D2274" w:rsidRPr="006F39FB" w:rsidRDefault="005D2274" w:rsidP="00C6550F">
            <w:pPr>
              <w:pStyle w:val="TAL"/>
              <w:rPr>
                <w:rFonts w:eastAsia="宋体"/>
                <w:lang w:val="en-US" w:eastAsia="zh-CN"/>
              </w:rPr>
            </w:pPr>
          </w:p>
        </w:tc>
        <w:tc>
          <w:tcPr>
            <w:tcW w:w="0" w:type="auto"/>
            <w:vMerge/>
            <w:vAlign w:val="center"/>
          </w:tcPr>
          <w:p w14:paraId="4032718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A3B0AD5"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761B7AB2"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73EFF6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160</w:t>
            </w:r>
          </w:p>
        </w:tc>
      </w:tr>
      <w:tr w:rsidR="005D2274" w:rsidRPr="006F39FB" w14:paraId="3358D263" w14:textId="77777777" w:rsidTr="00C6550F">
        <w:trPr>
          <w:trHeight w:val="20"/>
        </w:trPr>
        <w:tc>
          <w:tcPr>
            <w:tcW w:w="0" w:type="auto"/>
            <w:vMerge/>
            <w:vAlign w:val="center"/>
          </w:tcPr>
          <w:p w14:paraId="1A093428" w14:textId="77777777" w:rsidR="005D2274" w:rsidRPr="006F39FB" w:rsidRDefault="005D2274" w:rsidP="00C6550F">
            <w:pPr>
              <w:pStyle w:val="TAL"/>
              <w:rPr>
                <w:rFonts w:eastAsia="宋体"/>
                <w:lang w:val="en-US" w:eastAsia="zh-CN"/>
              </w:rPr>
            </w:pPr>
          </w:p>
        </w:tc>
        <w:tc>
          <w:tcPr>
            <w:tcW w:w="0" w:type="auto"/>
            <w:vMerge/>
            <w:vAlign w:val="center"/>
          </w:tcPr>
          <w:p w14:paraId="6E22AB22"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30C37EE"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46CA739C"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FC212D1"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w:t>
            </w:r>
          </w:p>
        </w:tc>
      </w:tr>
      <w:tr w:rsidR="005D2274" w:rsidRPr="006F39FB" w14:paraId="0E431398" w14:textId="77777777" w:rsidTr="00C6550F">
        <w:trPr>
          <w:trHeight w:val="20"/>
        </w:trPr>
        <w:tc>
          <w:tcPr>
            <w:tcW w:w="0" w:type="auto"/>
            <w:vMerge/>
            <w:vAlign w:val="center"/>
          </w:tcPr>
          <w:p w14:paraId="718C0078" w14:textId="77777777" w:rsidR="005D2274" w:rsidRPr="006F39FB" w:rsidRDefault="005D2274" w:rsidP="00C6550F">
            <w:pPr>
              <w:pStyle w:val="TAL"/>
              <w:rPr>
                <w:rFonts w:eastAsia="宋体"/>
                <w:lang w:val="en-US" w:eastAsia="zh-CN"/>
              </w:rPr>
            </w:pPr>
          </w:p>
        </w:tc>
        <w:tc>
          <w:tcPr>
            <w:tcW w:w="0" w:type="auto"/>
            <w:vMerge/>
            <w:vAlign w:val="center"/>
          </w:tcPr>
          <w:p w14:paraId="22FAFA00"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15595F7"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1B66CE8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20E6B9C"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#8</w:t>
            </w:r>
          </w:p>
        </w:tc>
      </w:tr>
      <w:tr w:rsidR="005D2274" w:rsidRPr="006F39FB" w14:paraId="3EC2A9E9" w14:textId="77777777" w:rsidTr="00C6550F">
        <w:trPr>
          <w:trHeight w:val="20"/>
        </w:trPr>
        <w:tc>
          <w:tcPr>
            <w:tcW w:w="0" w:type="auto"/>
            <w:vMerge/>
            <w:vAlign w:val="center"/>
          </w:tcPr>
          <w:p w14:paraId="3E53727B" w14:textId="77777777" w:rsidR="005D2274" w:rsidRPr="006F39FB" w:rsidRDefault="005D2274" w:rsidP="00C6550F">
            <w:pPr>
              <w:pStyle w:val="TAL"/>
              <w:rPr>
                <w:rFonts w:eastAsia="宋体"/>
                <w:lang w:val="en-US" w:eastAsia="zh-CN"/>
              </w:rPr>
            </w:pPr>
          </w:p>
        </w:tc>
        <w:tc>
          <w:tcPr>
            <w:tcW w:w="0" w:type="auto"/>
            <w:vMerge w:val="restart"/>
            <w:vAlign w:val="center"/>
          </w:tcPr>
          <w:p w14:paraId="225B9E5E" w14:textId="77777777" w:rsidR="005D2274" w:rsidRPr="006F39FB" w:rsidRDefault="005D2274" w:rsidP="00C6550F">
            <w:pPr>
              <w:pStyle w:val="TAL"/>
              <w:rPr>
                <w:rFonts w:eastAsia="宋体"/>
                <w:lang w:val="en-US" w:eastAsia="zh-CN"/>
              </w:rPr>
            </w:pPr>
            <w:r w:rsidRPr="006F39FB">
              <w:rPr>
                <w:rFonts w:eastAsia="宋体"/>
                <w:lang w:eastAsia="zh-CN"/>
              </w:rPr>
              <w:t>Resource set #22 (Note2)</w:t>
            </w:r>
          </w:p>
        </w:tc>
        <w:tc>
          <w:tcPr>
            <w:tcW w:w="0" w:type="auto"/>
            <w:shd w:val="clear" w:color="auto" w:fill="auto"/>
          </w:tcPr>
          <w:p w14:paraId="2FD75324"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729D617E" w14:textId="77777777" w:rsidR="005D2274" w:rsidRPr="006F39FB" w:rsidRDefault="005D2274" w:rsidP="00C6550F">
            <w:pPr>
              <w:pStyle w:val="TAC"/>
              <w:rPr>
                <w:rFonts w:eastAsia="宋体"/>
                <w:lang w:val="en-US" w:eastAsia="zh-CN"/>
              </w:rPr>
            </w:pPr>
          </w:p>
        </w:tc>
        <w:tc>
          <w:tcPr>
            <w:tcW w:w="0" w:type="auto"/>
            <w:shd w:val="clear" w:color="auto" w:fill="auto"/>
          </w:tcPr>
          <w:p w14:paraId="1AB221AD" w14:textId="77777777" w:rsidR="005D2274" w:rsidRPr="006F39FB" w:rsidRDefault="005D2274" w:rsidP="00C6550F">
            <w:pPr>
              <w:pStyle w:val="TAC"/>
              <w:rPr>
                <w:rFonts w:eastAsia="宋体" w:cs="Arial"/>
                <w:szCs w:val="18"/>
                <w:lang w:eastAsia="zh-CN"/>
              </w:rPr>
            </w:pPr>
            <w:r w:rsidRPr="006F39FB">
              <w:rPr>
                <w:rFonts w:eastAsia="宋体"/>
                <w:lang w:eastAsia="zh-CN"/>
              </w:rPr>
              <w:t>k0=1 for CSI-RS resource 11,12</w:t>
            </w:r>
          </w:p>
        </w:tc>
      </w:tr>
      <w:tr w:rsidR="005D2274" w:rsidRPr="006F39FB" w14:paraId="453D2D4C" w14:textId="77777777" w:rsidTr="00C6550F">
        <w:trPr>
          <w:trHeight w:val="20"/>
        </w:trPr>
        <w:tc>
          <w:tcPr>
            <w:tcW w:w="0" w:type="auto"/>
            <w:vMerge/>
            <w:vAlign w:val="center"/>
          </w:tcPr>
          <w:p w14:paraId="4CFD3519" w14:textId="77777777" w:rsidR="005D2274" w:rsidRPr="006F39FB" w:rsidRDefault="005D2274" w:rsidP="00C6550F">
            <w:pPr>
              <w:pStyle w:val="TAL"/>
              <w:rPr>
                <w:rFonts w:eastAsia="宋体"/>
                <w:lang w:val="en-US" w:eastAsia="zh-CN"/>
              </w:rPr>
            </w:pPr>
          </w:p>
        </w:tc>
        <w:tc>
          <w:tcPr>
            <w:tcW w:w="0" w:type="auto"/>
            <w:vMerge/>
            <w:vAlign w:val="center"/>
          </w:tcPr>
          <w:p w14:paraId="28EAD7A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460C849"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1FF07A74"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796772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11</w:t>
            </w:r>
          </w:p>
          <w:p w14:paraId="1264EF4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12</w:t>
            </w:r>
          </w:p>
        </w:tc>
      </w:tr>
      <w:tr w:rsidR="005D2274" w:rsidRPr="006F39FB" w14:paraId="561B0EF1" w14:textId="77777777" w:rsidTr="00C6550F">
        <w:trPr>
          <w:trHeight w:val="20"/>
        </w:trPr>
        <w:tc>
          <w:tcPr>
            <w:tcW w:w="0" w:type="auto"/>
            <w:vMerge/>
            <w:vAlign w:val="center"/>
          </w:tcPr>
          <w:p w14:paraId="56FF8BA8" w14:textId="77777777" w:rsidR="005D2274" w:rsidRPr="006F39FB" w:rsidRDefault="005D2274" w:rsidP="00C6550F">
            <w:pPr>
              <w:pStyle w:val="TAL"/>
              <w:rPr>
                <w:rFonts w:eastAsia="宋体"/>
                <w:lang w:val="en-US" w:eastAsia="zh-CN"/>
              </w:rPr>
            </w:pPr>
          </w:p>
        </w:tc>
        <w:tc>
          <w:tcPr>
            <w:tcW w:w="0" w:type="auto"/>
            <w:vMerge/>
            <w:vAlign w:val="center"/>
          </w:tcPr>
          <w:p w14:paraId="249D9E13"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DC603E9"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4090E6A6"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1ED427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160</w:t>
            </w:r>
          </w:p>
        </w:tc>
      </w:tr>
      <w:tr w:rsidR="005D2274" w:rsidRPr="006F39FB" w14:paraId="42832D49" w14:textId="77777777" w:rsidTr="00C6550F">
        <w:trPr>
          <w:trHeight w:val="20"/>
        </w:trPr>
        <w:tc>
          <w:tcPr>
            <w:tcW w:w="0" w:type="auto"/>
            <w:vMerge/>
            <w:vAlign w:val="center"/>
          </w:tcPr>
          <w:p w14:paraId="6719133B" w14:textId="77777777" w:rsidR="005D2274" w:rsidRPr="006F39FB" w:rsidRDefault="005D2274" w:rsidP="00C6550F">
            <w:pPr>
              <w:pStyle w:val="TAL"/>
              <w:rPr>
                <w:rFonts w:eastAsia="宋体"/>
                <w:lang w:val="en-US" w:eastAsia="zh-CN"/>
              </w:rPr>
            </w:pPr>
          </w:p>
        </w:tc>
        <w:tc>
          <w:tcPr>
            <w:tcW w:w="0" w:type="auto"/>
            <w:vMerge/>
            <w:vAlign w:val="center"/>
          </w:tcPr>
          <w:p w14:paraId="4803BCEA"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27327DC"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26CD0E5F"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23AD181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w:t>
            </w:r>
          </w:p>
        </w:tc>
      </w:tr>
      <w:tr w:rsidR="005D2274" w:rsidRPr="006F39FB" w14:paraId="244C358E" w14:textId="77777777" w:rsidTr="00C6550F">
        <w:trPr>
          <w:trHeight w:val="20"/>
        </w:trPr>
        <w:tc>
          <w:tcPr>
            <w:tcW w:w="0" w:type="auto"/>
            <w:vMerge/>
            <w:vAlign w:val="center"/>
          </w:tcPr>
          <w:p w14:paraId="3D6D230F" w14:textId="77777777" w:rsidR="005D2274" w:rsidRPr="006F39FB" w:rsidRDefault="005D2274" w:rsidP="00C6550F">
            <w:pPr>
              <w:pStyle w:val="TAL"/>
              <w:rPr>
                <w:rFonts w:eastAsia="宋体"/>
                <w:lang w:val="en-US" w:eastAsia="zh-CN"/>
              </w:rPr>
            </w:pPr>
          </w:p>
        </w:tc>
        <w:tc>
          <w:tcPr>
            <w:tcW w:w="0" w:type="auto"/>
            <w:vMerge/>
            <w:vAlign w:val="center"/>
          </w:tcPr>
          <w:p w14:paraId="1EE6D29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82A948C"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34918B9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EA4D35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#9</w:t>
            </w:r>
          </w:p>
        </w:tc>
      </w:tr>
      <w:tr w:rsidR="005D2274" w:rsidRPr="006F39FB" w14:paraId="722CBE73" w14:textId="77777777" w:rsidTr="00C6550F">
        <w:trPr>
          <w:trHeight w:val="20"/>
        </w:trPr>
        <w:tc>
          <w:tcPr>
            <w:tcW w:w="0" w:type="auto"/>
            <w:vMerge/>
            <w:vAlign w:val="center"/>
          </w:tcPr>
          <w:p w14:paraId="1AAF3B9D" w14:textId="77777777" w:rsidR="005D2274" w:rsidRPr="006F39FB" w:rsidRDefault="005D2274" w:rsidP="00C6550F">
            <w:pPr>
              <w:pStyle w:val="TAL"/>
              <w:rPr>
                <w:rFonts w:eastAsia="宋体"/>
                <w:lang w:val="en-US" w:eastAsia="zh-CN"/>
              </w:rPr>
            </w:pPr>
          </w:p>
        </w:tc>
        <w:tc>
          <w:tcPr>
            <w:tcW w:w="0" w:type="auto"/>
            <w:vMerge w:val="restart"/>
            <w:vAlign w:val="center"/>
          </w:tcPr>
          <w:p w14:paraId="4F8EC442" w14:textId="77777777" w:rsidR="005D2274" w:rsidRPr="006F39FB" w:rsidRDefault="005D2274" w:rsidP="00C6550F">
            <w:pPr>
              <w:pStyle w:val="TAL"/>
              <w:rPr>
                <w:rFonts w:eastAsia="宋体"/>
                <w:lang w:val="en-US" w:eastAsia="zh-CN"/>
              </w:rPr>
            </w:pPr>
            <w:r w:rsidRPr="006F39FB">
              <w:rPr>
                <w:rFonts w:eastAsia="宋体"/>
                <w:lang w:eastAsia="zh-CN"/>
              </w:rPr>
              <w:t>Resource set #23 (Note2)</w:t>
            </w:r>
          </w:p>
        </w:tc>
        <w:tc>
          <w:tcPr>
            <w:tcW w:w="0" w:type="auto"/>
            <w:shd w:val="clear" w:color="auto" w:fill="auto"/>
          </w:tcPr>
          <w:p w14:paraId="330C0A18"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6FEC06B2" w14:textId="77777777" w:rsidR="005D2274" w:rsidRPr="006F39FB" w:rsidRDefault="005D2274" w:rsidP="00C6550F">
            <w:pPr>
              <w:pStyle w:val="TAC"/>
              <w:rPr>
                <w:rFonts w:eastAsia="宋体"/>
                <w:lang w:val="en-US" w:eastAsia="zh-CN"/>
              </w:rPr>
            </w:pPr>
          </w:p>
        </w:tc>
        <w:tc>
          <w:tcPr>
            <w:tcW w:w="0" w:type="auto"/>
            <w:shd w:val="clear" w:color="auto" w:fill="auto"/>
          </w:tcPr>
          <w:p w14:paraId="4CC9BB8C" w14:textId="77777777" w:rsidR="005D2274" w:rsidRPr="006F39FB" w:rsidRDefault="005D2274" w:rsidP="00C6550F">
            <w:pPr>
              <w:pStyle w:val="TAC"/>
              <w:rPr>
                <w:rFonts w:eastAsia="宋体" w:cs="Arial"/>
                <w:szCs w:val="18"/>
                <w:lang w:eastAsia="zh-CN"/>
              </w:rPr>
            </w:pPr>
            <w:r w:rsidRPr="006F39FB">
              <w:rPr>
                <w:rFonts w:eastAsia="宋体"/>
                <w:lang w:eastAsia="zh-CN"/>
              </w:rPr>
              <w:t>k0=2 for CSI-RS resource 13,14</w:t>
            </w:r>
          </w:p>
        </w:tc>
      </w:tr>
      <w:tr w:rsidR="005D2274" w:rsidRPr="006F39FB" w14:paraId="06372F7A" w14:textId="77777777" w:rsidTr="00C6550F">
        <w:trPr>
          <w:trHeight w:val="20"/>
        </w:trPr>
        <w:tc>
          <w:tcPr>
            <w:tcW w:w="0" w:type="auto"/>
            <w:vMerge/>
            <w:vAlign w:val="center"/>
          </w:tcPr>
          <w:p w14:paraId="399344C1" w14:textId="77777777" w:rsidR="005D2274" w:rsidRPr="006F39FB" w:rsidRDefault="005D2274" w:rsidP="00C6550F">
            <w:pPr>
              <w:pStyle w:val="TAL"/>
              <w:rPr>
                <w:rFonts w:eastAsia="宋体"/>
                <w:lang w:val="en-US" w:eastAsia="zh-CN"/>
              </w:rPr>
            </w:pPr>
          </w:p>
        </w:tc>
        <w:tc>
          <w:tcPr>
            <w:tcW w:w="0" w:type="auto"/>
            <w:vMerge/>
            <w:vAlign w:val="center"/>
          </w:tcPr>
          <w:p w14:paraId="61C16712"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39BF7E7"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2182350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B384A4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13</w:t>
            </w:r>
          </w:p>
          <w:p w14:paraId="598609EA"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14</w:t>
            </w:r>
          </w:p>
        </w:tc>
      </w:tr>
      <w:tr w:rsidR="005D2274" w:rsidRPr="006F39FB" w14:paraId="7E6C43A9" w14:textId="77777777" w:rsidTr="00C6550F">
        <w:trPr>
          <w:trHeight w:val="20"/>
        </w:trPr>
        <w:tc>
          <w:tcPr>
            <w:tcW w:w="0" w:type="auto"/>
            <w:vMerge/>
            <w:vAlign w:val="center"/>
          </w:tcPr>
          <w:p w14:paraId="0E250A27" w14:textId="77777777" w:rsidR="005D2274" w:rsidRPr="006F39FB" w:rsidRDefault="005D2274" w:rsidP="00C6550F">
            <w:pPr>
              <w:pStyle w:val="TAL"/>
              <w:rPr>
                <w:rFonts w:eastAsia="宋体"/>
                <w:lang w:val="en-US" w:eastAsia="zh-CN"/>
              </w:rPr>
            </w:pPr>
          </w:p>
        </w:tc>
        <w:tc>
          <w:tcPr>
            <w:tcW w:w="0" w:type="auto"/>
            <w:vMerge/>
            <w:vAlign w:val="center"/>
          </w:tcPr>
          <w:p w14:paraId="3E0341CD"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E0021D4"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061E7904"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A154E5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160</w:t>
            </w:r>
          </w:p>
        </w:tc>
      </w:tr>
      <w:tr w:rsidR="005D2274" w:rsidRPr="006F39FB" w14:paraId="14D20089" w14:textId="77777777" w:rsidTr="00C6550F">
        <w:trPr>
          <w:trHeight w:val="20"/>
        </w:trPr>
        <w:tc>
          <w:tcPr>
            <w:tcW w:w="0" w:type="auto"/>
            <w:vMerge/>
            <w:vAlign w:val="center"/>
          </w:tcPr>
          <w:p w14:paraId="1A6CB098" w14:textId="77777777" w:rsidR="005D2274" w:rsidRPr="006F39FB" w:rsidRDefault="005D2274" w:rsidP="00C6550F">
            <w:pPr>
              <w:pStyle w:val="TAL"/>
              <w:rPr>
                <w:rFonts w:eastAsia="宋体"/>
                <w:lang w:val="en-US" w:eastAsia="zh-CN"/>
              </w:rPr>
            </w:pPr>
          </w:p>
        </w:tc>
        <w:tc>
          <w:tcPr>
            <w:tcW w:w="0" w:type="auto"/>
            <w:vMerge/>
            <w:vAlign w:val="center"/>
          </w:tcPr>
          <w:p w14:paraId="56BF76FB"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A446B21"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7DCE92B2"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78DEC25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w:t>
            </w:r>
          </w:p>
        </w:tc>
      </w:tr>
      <w:tr w:rsidR="005D2274" w:rsidRPr="006F39FB" w14:paraId="20684BC3" w14:textId="77777777" w:rsidTr="00C6550F">
        <w:trPr>
          <w:trHeight w:val="20"/>
        </w:trPr>
        <w:tc>
          <w:tcPr>
            <w:tcW w:w="0" w:type="auto"/>
            <w:vMerge/>
            <w:vAlign w:val="center"/>
          </w:tcPr>
          <w:p w14:paraId="576B5086" w14:textId="77777777" w:rsidR="005D2274" w:rsidRPr="006F39FB" w:rsidRDefault="005D2274" w:rsidP="00C6550F">
            <w:pPr>
              <w:pStyle w:val="TAL"/>
              <w:rPr>
                <w:rFonts w:eastAsia="宋体"/>
                <w:lang w:val="en-US" w:eastAsia="zh-CN"/>
              </w:rPr>
            </w:pPr>
          </w:p>
        </w:tc>
        <w:tc>
          <w:tcPr>
            <w:tcW w:w="0" w:type="auto"/>
            <w:vMerge/>
            <w:vAlign w:val="center"/>
          </w:tcPr>
          <w:p w14:paraId="4AFD0CD4"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8E20D49"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4324956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D84F2EC"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#10</w:t>
            </w:r>
          </w:p>
        </w:tc>
      </w:tr>
      <w:tr w:rsidR="005D2274" w:rsidRPr="006F39FB" w14:paraId="4613DC60" w14:textId="77777777" w:rsidTr="00C6550F">
        <w:trPr>
          <w:trHeight w:val="20"/>
        </w:trPr>
        <w:tc>
          <w:tcPr>
            <w:tcW w:w="0" w:type="auto"/>
            <w:vMerge/>
            <w:vAlign w:val="center"/>
          </w:tcPr>
          <w:p w14:paraId="5C2F2D6A" w14:textId="77777777" w:rsidR="005D2274" w:rsidRPr="006F39FB" w:rsidRDefault="005D2274" w:rsidP="00C6550F">
            <w:pPr>
              <w:pStyle w:val="TAL"/>
              <w:rPr>
                <w:rFonts w:eastAsia="宋体"/>
                <w:lang w:val="en-US" w:eastAsia="zh-CN"/>
              </w:rPr>
            </w:pPr>
          </w:p>
        </w:tc>
        <w:tc>
          <w:tcPr>
            <w:tcW w:w="0" w:type="auto"/>
            <w:vMerge w:val="restart"/>
            <w:vAlign w:val="center"/>
          </w:tcPr>
          <w:p w14:paraId="18EE107B" w14:textId="77777777" w:rsidR="005D2274" w:rsidRPr="006F39FB" w:rsidRDefault="005D2274" w:rsidP="00C6550F">
            <w:pPr>
              <w:pStyle w:val="TAL"/>
              <w:rPr>
                <w:rFonts w:eastAsia="宋体"/>
                <w:lang w:val="en-US" w:eastAsia="zh-CN"/>
              </w:rPr>
            </w:pPr>
            <w:r w:rsidRPr="006F39FB">
              <w:rPr>
                <w:rFonts w:eastAsia="宋体"/>
                <w:lang w:eastAsia="zh-CN"/>
              </w:rPr>
              <w:t>Resource set #24 (Note2)</w:t>
            </w:r>
          </w:p>
        </w:tc>
        <w:tc>
          <w:tcPr>
            <w:tcW w:w="0" w:type="auto"/>
            <w:shd w:val="clear" w:color="auto" w:fill="auto"/>
          </w:tcPr>
          <w:p w14:paraId="7FFAF168" w14:textId="77777777" w:rsidR="005D2274" w:rsidRPr="006F39FB" w:rsidRDefault="005D2274" w:rsidP="00C6550F">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590C21DC" w14:textId="77777777" w:rsidR="005D2274" w:rsidRPr="006F39FB" w:rsidRDefault="005D2274" w:rsidP="00C6550F">
            <w:pPr>
              <w:pStyle w:val="TAC"/>
              <w:rPr>
                <w:rFonts w:eastAsia="宋体"/>
                <w:lang w:eastAsia="zh-CN"/>
              </w:rPr>
            </w:pPr>
          </w:p>
        </w:tc>
        <w:tc>
          <w:tcPr>
            <w:tcW w:w="0" w:type="auto"/>
            <w:shd w:val="clear" w:color="auto" w:fill="auto"/>
          </w:tcPr>
          <w:p w14:paraId="417BD129" w14:textId="77777777" w:rsidR="005D2274" w:rsidRPr="006F39FB" w:rsidRDefault="005D2274" w:rsidP="00C6550F">
            <w:pPr>
              <w:pStyle w:val="TAC"/>
              <w:rPr>
                <w:rFonts w:eastAsia="宋体"/>
                <w:lang w:eastAsia="zh-CN"/>
              </w:rPr>
            </w:pPr>
            <w:r w:rsidRPr="006F39FB">
              <w:rPr>
                <w:rFonts w:eastAsia="宋体"/>
                <w:lang w:eastAsia="zh-CN"/>
              </w:rPr>
              <w:t>k0=3 for CSI-RS resource 15,16</w:t>
            </w:r>
          </w:p>
        </w:tc>
      </w:tr>
      <w:tr w:rsidR="005D2274" w:rsidRPr="006F39FB" w14:paraId="1248484F" w14:textId="77777777" w:rsidTr="00C6550F">
        <w:trPr>
          <w:trHeight w:val="20"/>
        </w:trPr>
        <w:tc>
          <w:tcPr>
            <w:tcW w:w="0" w:type="auto"/>
            <w:vMerge/>
            <w:vAlign w:val="center"/>
          </w:tcPr>
          <w:p w14:paraId="02FA177C" w14:textId="77777777" w:rsidR="005D2274" w:rsidRPr="006F39FB" w:rsidRDefault="005D2274" w:rsidP="00C6550F">
            <w:pPr>
              <w:pStyle w:val="TAL"/>
              <w:rPr>
                <w:rFonts w:eastAsia="宋体"/>
                <w:lang w:val="en-US" w:eastAsia="zh-CN"/>
              </w:rPr>
            </w:pPr>
          </w:p>
        </w:tc>
        <w:tc>
          <w:tcPr>
            <w:tcW w:w="0" w:type="auto"/>
            <w:vMerge/>
            <w:vAlign w:val="center"/>
          </w:tcPr>
          <w:p w14:paraId="4F63A3E6"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3C937CB5" w14:textId="77777777" w:rsidR="005D2274" w:rsidRPr="006F39FB" w:rsidRDefault="005D2274" w:rsidP="00C6550F">
            <w:pPr>
              <w:pStyle w:val="TAL"/>
              <w:rPr>
                <w:rFonts w:eastAsia="宋体"/>
                <w:lang w:eastAsia="zh-CN"/>
              </w:rPr>
            </w:pPr>
            <w:r w:rsidRPr="006F39FB">
              <w:rPr>
                <w:rFonts w:eastAsia="宋体"/>
                <w:lang w:eastAsia="zh-CN"/>
              </w:rPr>
              <w:t>First OFDM symbol in the PRB used for CSI-RS</w:t>
            </w:r>
          </w:p>
        </w:tc>
        <w:tc>
          <w:tcPr>
            <w:tcW w:w="0" w:type="auto"/>
          </w:tcPr>
          <w:p w14:paraId="0124078C"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E422687"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15</w:t>
            </w:r>
          </w:p>
          <w:p w14:paraId="2ACCEA61"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16</w:t>
            </w:r>
          </w:p>
        </w:tc>
      </w:tr>
      <w:tr w:rsidR="005D2274" w:rsidRPr="006F39FB" w14:paraId="1E953C18" w14:textId="77777777" w:rsidTr="00C6550F">
        <w:trPr>
          <w:trHeight w:val="20"/>
        </w:trPr>
        <w:tc>
          <w:tcPr>
            <w:tcW w:w="0" w:type="auto"/>
            <w:vMerge/>
            <w:vAlign w:val="center"/>
          </w:tcPr>
          <w:p w14:paraId="7A0AB398" w14:textId="77777777" w:rsidR="005D2274" w:rsidRPr="006F39FB" w:rsidRDefault="005D2274" w:rsidP="00C6550F">
            <w:pPr>
              <w:pStyle w:val="TAL"/>
              <w:rPr>
                <w:rFonts w:eastAsia="宋体"/>
                <w:lang w:val="en-US" w:eastAsia="zh-CN"/>
              </w:rPr>
            </w:pPr>
          </w:p>
        </w:tc>
        <w:tc>
          <w:tcPr>
            <w:tcW w:w="0" w:type="auto"/>
            <w:vMerge/>
            <w:vAlign w:val="center"/>
          </w:tcPr>
          <w:p w14:paraId="0798D791"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D928735" w14:textId="77777777" w:rsidR="005D2274" w:rsidRPr="006F39FB" w:rsidRDefault="005D2274" w:rsidP="00C6550F">
            <w:pPr>
              <w:pStyle w:val="TAL"/>
              <w:rPr>
                <w:rFonts w:eastAsia="宋体"/>
                <w:lang w:eastAsia="zh-CN"/>
              </w:rPr>
            </w:pPr>
            <w:r w:rsidRPr="006F39FB">
              <w:rPr>
                <w:rFonts w:eastAsia="宋体"/>
                <w:lang w:eastAsia="zh-CN"/>
              </w:rPr>
              <w:t>CSI-RS periodicity</w:t>
            </w:r>
          </w:p>
        </w:tc>
        <w:tc>
          <w:tcPr>
            <w:tcW w:w="0" w:type="auto"/>
            <w:vAlign w:val="center"/>
          </w:tcPr>
          <w:p w14:paraId="4959B234"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1164657"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160</w:t>
            </w:r>
          </w:p>
        </w:tc>
      </w:tr>
      <w:tr w:rsidR="005D2274" w:rsidRPr="006F39FB" w14:paraId="1CB4B05C" w14:textId="77777777" w:rsidTr="00C6550F">
        <w:trPr>
          <w:trHeight w:val="20"/>
        </w:trPr>
        <w:tc>
          <w:tcPr>
            <w:tcW w:w="0" w:type="auto"/>
            <w:vMerge/>
            <w:vAlign w:val="center"/>
          </w:tcPr>
          <w:p w14:paraId="5E2F18F1" w14:textId="77777777" w:rsidR="005D2274" w:rsidRPr="006F39FB" w:rsidRDefault="005D2274" w:rsidP="00C6550F">
            <w:pPr>
              <w:pStyle w:val="TAL"/>
              <w:rPr>
                <w:rFonts w:eastAsia="宋体"/>
                <w:lang w:val="en-US" w:eastAsia="zh-CN"/>
              </w:rPr>
            </w:pPr>
          </w:p>
        </w:tc>
        <w:tc>
          <w:tcPr>
            <w:tcW w:w="0" w:type="auto"/>
            <w:vMerge/>
            <w:vAlign w:val="center"/>
          </w:tcPr>
          <w:p w14:paraId="4FDCC68B"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3B99909" w14:textId="77777777" w:rsidR="005D2274" w:rsidRPr="006F39FB" w:rsidRDefault="005D2274" w:rsidP="00C6550F">
            <w:pPr>
              <w:pStyle w:val="TAL"/>
              <w:rPr>
                <w:rFonts w:eastAsia="宋体"/>
                <w:lang w:eastAsia="zh-CN"/>
              </w:rPr>
            </w:pPr>
            <w:r w:rsidRPr="006F39FB">
              <w:rPr>
                <w:rFonts w:eastAsia="宋体"/>
                <w:lang w:eastAsia="zh-CN"/>
              </w:rPr>
              <w:t>CSI-RS offset</w:t>
            </w:r>
          </w:p>
        </w:tc>
        <w:tc>
          <w:tcPr>
            <w:tcW w:w="0" w:type="auto"/>
            <w:vAlign w:val="center"/>
          </w:tcPr>
          <w:p w14:paraId="6230E69A" w14:textId="77777777" w:rsidR="005D2274" w:rsidRPr="006F39FB" w:rsidRDefault="005D2274" w:rsidP="00C6550F">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90B9736"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1</w:t>
            </w:r>
          </w:p>
        </w:tc>
      </w:tr>
      <w:tr w:rsidR="005D2274" w:rsidRPr="006F39FB" w14:paraId="08FD95C1" w14:textId="77777777" w:rsidTr="00C6550F">
        <w:trPr>
          <w:trHeight w:val="20"/>
        </w:trPr>
        <w:tc>
          <w:tcPr>
            <w:tcW w:w="0" w:type="auto"/>
            <w:vMerge/>
            <w:vAlign w:val="center"/>
          </w:tcPr>
          <w:p w14:paraId="5ADE86AC" w14:textId="77777777" w:rsidR="005D2274" w:rsidRPr="006F39FB" w:rsidRDefault="005D2274" w:rsidP="00C6550F">
            <w:pPr>
              <w:pStyle w:val="TAL"/>
              <w:rPr>
                <w:rFonts w:eastAsia="宋体"/>
                <w:lang w:val="en-US" w:eastAsia="zh-CN"/>
              </w:rPr>
            </w:pPr>
          </w:p>
        </w:tc>
        <w:tc>
          <w:tcPr>
            <w:tcW w:w="0" w:type="auto"/>
            <w:vMerge/>
            <w:vAlign w:val="center"/>
          </w:tcPr>
          <w:p w14:paraId="25E158BE"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11625D9" w14:textId="77777777" w:rsidR="005D2274" w:rsidRPr="006F39FB" w:rsidRDefault="005D2274" w:rsidP="00C6550F">
            <w:pPr>
              <w:pStyle w:val="TAL"/>
              <w:rPr>
                <w:rFonts w:eastAsia="宋体"/>
                <w:lang w:eastAsia="zh-CN"/>
              </w:rPr>
            </w:pPr>
            <w:r w:rsidRPr="006F39FB">
              <w:rPr>
                <w:rFonts w:eastAsia="宋体"/>
                <w:lang w:eastAsia="zh-CN"/>
              </w:rPr>
              <w:t>QCL info</w:t>
            </w:r>
          </w:p>
        </w:tc>
        <w:tc>
          <w:tcPr>
            <w:tcW w:w="0" w:type="auto"/>
          </w:tcPr>
          <w:p w14:paraId="59B6D1D8"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59D2768"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TCI state #11</w:t>
            </w:r>
          </w:p>
        </w:tc>
      </w:tr>
      <w:tr w:rsidR="005D2274" w:rsidRPr="006F39FB" w14:paraId="628E87BB" w14:textId="77777777" w:rsidTr="00C6550F">
        <w:trPr>
          <w:trHeight w:val="20"/>
        </w:trPr>
        <w:tc>
          <w:tcPr>
            <w:tcW w:w="0" w:type="auto"/>
            <w:vMerge w:val="restart"/>
            <w:shd w:val="clear" w:color="auto" w:fill="auto"/>
            <w:vAlign w:val="center"/>
            <w:hideMark/>
          </w:tcPr>
          <w:p w14:paraId="0366BFD8" w14:textId="77777777" w:rsidR="005D2274" w:rsidRPr="006F39FB" w:rsidRDefault="005D2274" w:rsidP="00C6550F">
            <w:pPr>
              <w:pStyle w:val="TAL"/>
              <w:rPr>
                <w:rFonts w:eastAsia="宋体"/>
                <w:lang w:val="en-US" w:eastAsia="zh-CN"/>
              </w:rPr>
            </w:pPr>
            <w:bookmarkStart w:id="18" w:name="_Hlk92186216"/>
            <w:r w:rsidRPr="006F39FB">
              <w:rPr>
                <w:rFonts w:eastAsia="宋体"/>
                <w:lang w:eastAsia="zh-CN"/>
              </w:rPr>
              <w:t>TCI state #0</w:t>
            </w:r>
          </w:p>
        </w:tc>
        <w:tc>
          <w:tcPr>
            <w:tcW w:w="0" w:type="auto"/>
            <w:vMerge w:val="restart"/>
            <w:shd w:val="clear" w:color="auto" w:fill="auto"/>
            <w:vAlign w:val="center"/>
            <w:hideMark/>
          </w:tcPr>
          <w:p w14:paraId="17DA73D3"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329A1B87" w14:textId="77777777" w:rsidR="005D2274" w:rsidRPr="006F39FB" w:rsidRDefault="005D2274" w:rsidP="00C6550F">
            <w:pPr>
              <w:pStyle w:val="TAL"/>
              <w:rPr>
                <w:rFonts w:eastAsia="宋体"/>
                <w:lang w:val="en-US" w:eastAsia="zh-CN"/>
              </w:rPr>
            </w:pPr>
            <w:r w:rsidRPr="006F39FB">
              <w:rPr>
                <w:rFonts w:eastAsia="宋体"/>
                <w:lang w:eastAsia="zh-CN"/>
              </w:rPr>
              <w:t>CSI-RS resource</w:t>
            </w:r>
          </w:p>
        </w:tc>
        <w:tc>
          <w:tcPr>
            <w:tcW w:w="0" w:type="auto"/>
          </w:tcPr>
          <w:p w14:paraId="5D1ED485"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02CBE14A"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CSI-RS resource 1 from 'CSI-RS for tracking Resource set #1' configuration</w:t>
            </w:r>
          </w:p>
        </w:tc>
      </w:tr>
      <w:tr w:rsidR="005D2274" w:rsidRPr="006F39FB" w14:paraId="16CF0749" w14:textId="77777777" w:rsidTr="00C6550F">
        <w:trPr>
          <w:trHeight w:val="20"/>
        </w:trPr>
        <w:tc>
          <w:tcPr>
            <w:tcW w:w="0" w:type="auto"/>
            <w:vMerge/>
            <w:vAlign w:val="center"/>
            <w:hideMark/>
          </w:tcPr>
          <w:p w14:paraId="10FA0574" w14:textId="77777777" w:rsidR="005D2274" w:rsidRPr="006F39FB" w:rsidRDefault="005D2274" w:rsidP="00C6550F">
            <w:pPr>
              <w:pStyle w:val="TAL"/>
              <w:rPr>
                <w:rFonts w:eastAsia="宋体"/>
                <w:lang w:val="en-US" w:eastAsia="zh-CN"/>
              </w:rPr>
            </w:pPr>
          </w:p>
        </w:tc>
        <w:tc>
          <w:tcPr>
            <w:tcW w:w="0" w:type="auto"/>
            <w:vMerge/>
            <w:vAlign w:val="center"/>
            <w:hideMark/>
          </w:tcPr>
          <w:p w14:paraId="62AFE890"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179C9B6"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083C0617"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01C251F6"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A</w:t>
            </w:r>
          </w:p>
        </w:tc>
      </w:tr>
      <w:tr w:rsidR="005D2274" w:rsidRPr="006F39FB" w14:paraId="0AE375EC" w14:textId="77777777" w:rsidTr="00C6550F">
        <w:trPr>
          <w:trHeight w:val="20"/>
        </w:trPr>
        <w:tc>
          <w:tcPr>
            <w:tcW w:w="0" w:type="auto"/>
            <w:vMerge/>
            <w:vAlign w:val="center"/>
            <w:hideMark/>
          </w:tcPr>
          <w:p w14:paraId="1F5748DA"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729288B1"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7A92E2A9" w14:textId="77777777" w:rsidR="005D2274" w:rsidRPr="006F39FB" w:rsidRDefault="005D2274" w:rsidP="00C6550F">
            <w:pPr>
              <w:pStyle w:val="TAL"/>
              <w:rPr>
                <w:rFonts w:eastAsia="宋体"/>
                <w:lang w:val="en-US" w:eastAsia="zh-CN"/>
              </w:rPr>
            </w:pPr>
            <w:r w:rsidRPr="006F39FB">
              <w:rPr>
                <w:rFonts w:eastAsia="宋体"/>
                <w:lang w:eastAsia="zh-CN"/>
              </w:rPr>
              <w:t>CSI-RS resource</w:t>
            </w:r>
          </w:p>
        </w:tc>
        <w:tc>
          <w:tcPr>
            <w:tcW w:w="0" w:type="auto"/>
          </w:tcPr>
          <w:p w14:paraId="700E710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5139260"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CSI-RS resource 1 from 'CSI-RS for tracking Resource set #1' configuration</w:t>
            </w:r>
          </w:p>
        </w:tc>
      </w:tr>
      <w:tr w:rsidR="005D2274" w:rsidRPr="006F39FB" w14:paraId="2403C455" w14:textId="77777777" w:rsidTr="00C6550F">
        <w:trPr>
          <w:trHeight w:val="20"/>
        </w:trPr>
        <w:tc>
          <w:tcPr>
            <w:tcW w:w="0" w:type="auto"/>
            <w:vMerge/>
            <w:vAlign w:val="center"/>
            <w:hideMark/>
          </w:tcPr>
          <w:p w14:paraId="532F9AC0" w14:textId="77777777" w:rsidR="005D2274" w:rsidRPr="006F39FB" w:rsidRDefault="005D2274" w:rsidP="00C6550F">
            <w:pPr>
              <w:pStyle w:val="TAL"/>
              <w:rPr>
                <w:rFonts w:eastAsia="宋体"/>
                <w:lang w:val="en-US" w:eastAsia="zh-CN"/>
              </w:rPr>
            </w:pPr>
          </w:p>
        </w:tc>
        <w:tc>
          <w:tcPr>
            <w:tcW w:w="0" w:type="auto"/>
            <w:vMerge/>
            <w:vAlign w:val="center"/>
            <w:hideMark/>
          </w:tcPr>
          <w:p w14:paraId="6450A48B"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04C55ED0"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22D2FDC6"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35E4EDA"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D</w:t>
            </w:r>
          </w:p>
        </w:tc>
      </w:tr>
      <w:bookmarkEnd w:id="18"/>
      <w:tr w:rsidR="005D2274" w:rsidRPr="006F39FB" w14:paraId="1C484D67" w14:textId="77777777" w:rsidTr="00C6550F">
        <w:trPr>
          <w:trHeight w:val="20"/>
        </w:trPr>
        <w:tc>
          <w:tcPr>
            <w:tcW w:w="0" w:type="auto"/>
            <w:vMerge w:val="restart"/>
            <w:shd w:val="clear" w:color="auto" w:fill="auto"/>
            <w:vAlign w:val="center"/>
            <w:hideMark/>
          </w:tcPr>
          <w:p w14:paraId="3F8FC121" w14:textId="77777777" w:rsidR="005D2274" w:rsidRPr="006F39FB" w:rsidRDefault="005D2274" w:rsidP="00C6550F">
            <w:pPr>
              <w:pStyle w:val="TAL"/>
              <w:rPr>
                <w:rFonts w:eastAsia="宋体"/>
                <w:lang w:val="en-US" w:eastAsia="zh-CN"/>
              </w:rPr>
            </w:pPr>
            <w:r w:rsidRPr="006F39FB">
              <w:rPr>
                <w:rFonts w:eastAsia="宋体"/>
                <w:lang w:eastAsia="zh-CN"/>
              </w:rPr>
              <w:t>TCI state #1</w:t>
            </w:r>
          </w:p>
        </w:tc>
        <w:tc>
          <w:tcPr>
            <w:tcW w:w="0" w:type="auto"/>
            <w:vMerge w:val="restart"/>
            <w:shd w:val="clear" w:color="auto" w:fill="auto"/>
            <w:vAlign w:val="center"/>
            <w:hideMark/>
          </w:tcPr>
          <w:p w14:paraId="08F0D713"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1A779D57" w14:textId="77777777" w:rsidR="005D2274" w:rsidRPr="006F39FB" w:rsidRDefault="005D2274" w:rsidP="00C6550F">
            <w:pPr>
              <w:pStyle w:val="TAL"/>
              <w:rPr>
                <w:rFonts w:eastAsia="宋体"/>
                <w:lang w:val="en-US" w:eastAsia="zh-CN"/>
              </w:rPr>
            </w:pPr>
            <w:r w:rsidRPr="006F39FB">
              <w:rPr>
                <w:rFonts w:eastAsia="宋体"/>
                <w:lang w:eastAsia="zh-CN"/>
              </w:rPr>
              <w:t>CSI-RS resource</w:t>
            </w:r>
          </w:p>
        </w:tc>
        <w:tc>
          <w:tcPr>
            <w:tcW w:w="0" w:type="auto"/>
          </w:tcPr>
          <w:p w14:paraId="79DBD73D"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01DD27B0"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CSI-RS resource 5 from 'CSI-RS for tracking Resource set #2' configuration</w:t>
            </w:r>
          </w:p>
        </w:tc>
      </w:tr>
      <w:tr w:rsidR="005D2274" w:rsidRPr="006F39FB" w14:paraId="21C1A5C6" w14:textId="77777777" w:rsidTr="00C6550F">
        <w:trPr>
          <w:trHeight w:val="20"/>
        </w:trPr>
        <w:tc>
          <w:tcPr>
            <w:tcW w:w="0" w:type="auto"/>
            <w:vMerge/>
            <w:vAlign w:val="center"/>
            <w:hideMark/>
          </w:tcPr>
          <w:p w14:paraId="1CCE2052" w14:textId="77777777" w:rsidR="005D2274" w:rsidRPr="006F39FB" w:rsidRDefault="005D2274" w:rsidP="00C6550F">
            <w:pPr>
              <w:pStyle w:val="TAL"/>
              <w:rPr>
                <w:rFonts w:eastAsia="宋体"/>
                <w:lang w:val="en-US" w:eastAsia="zh-CN"/>
              </w:rPr>
            </w:pPr>
          </w:p>
        </w:tc>
        <w:tc>
          <w:tcPr>
            <w:tcW w:w="0" w:type="auto"/>
            <w:vMerge/>
            <w:vAlign w:val="center"/>
            <w:hideMark/>
          </w:tcPr>
          <w:p w14:paraId="2ABAA13D"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4C86485"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26C52779"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48808AC"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A</w:t>
            </w:r>
          </w:p>
        </w:tc>
      </w:tr>
      <w:tr w:rsidR="005D2274" w:rsidRPr="006F39FB" w14:paraId="2076DC0F" w14:textId="77777777" w:rsidTr="00C6550F">
        <w:trPr>
          <w:trHeight w:val="20"/>
        </w:trPr>
        <w:tc>
          <w:tcPr>
            <w:tcW w:w="0" w:type="auto"/>
            <w:vMerge/>
            <w:vAlign w:val="center"/>
            <w:hideMark/>
          </w:tcPr>
          <w:p w14:paraId="1D015700"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57736C12"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0205DCEA" w14:textId="77777777" w:rsidR="005D2274" w:rsidRPr="006F39FB" w:rsidRDefault="005D2274" w:rsidP="00C6550F">
            <w:pPr>
              <w:pStyle w:val="TAL"/>
              <w:rPr>
                <w:rFonts w:eastAsia="宋体"/>
                <w:lang w:val="en-US" w:eastAsia="zh-CN"/>
              </w:rPr>
            </w:pPr>
            <w:r w:rsidRPr="006F39FB">
              <w:rPr>
                <w:rFonts w:eastAsia="宋体"/>
                <w:lang w:eastAsia="zh-CN"/>
              </w:rPr>
              <w:t>CSI-RS resource</w:t>
            </w:r>
          </w:p>
        </w:tc>
        <w:tc>
          <w:tcPr>
            <w:tcW w:w="0" w:type="auto"/>
          </w:tcPr>
          <w:p w14:paraId="35F89F7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E0AD415"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CSI-RS resource 5 from 'CSI-RS for tracking Resource set #2' configuration</w:t>
            </w:r>
          </w:p>
        </w:tc>
      </w:tr>
      <w:tr w:rsidR="005D2274" w:rsidRPr="006F39FB" w14:paraId="12F90DB9" w14:textId="77777777" w:rsidTr="00C6550F">
        <w:trPr>
          <w:trHeight w:val="20"/>
        </w:trPr>
        <w:tc>
          <w:tcPr>
            <w:tcW w:w="0" w:type="auto"/>
            <w:vMerge/>
            <w:vAlign w:val="center"/>
            <w:hideMark/>
          </w:tcPr>
          <w:p w14:paraId="0AE4E84B" w14:textId="77777777" w:rsidR="005D2274" w:rsidRPr="006F39FB" w:rsidRDefault="005D2274" w:rsidP="00C6550F">
            <w:pPr>
              <w:pStyle w:val="TAL"/>
              <w:rPr>
                <w:rFonts w:eastAsia="宋体"/>
                <w:lang w:val="en-US" w:eastAsia="zh-CN"/>
              </w:rPr>
            </w:pPr>
          </w:p>
        </w:tc>
        <w:tc>
          <w:tcPr>
            <w:tcW w:w="0" w:type="auto"/>
            <w:vMerge/>
            <w:vAlign w:val="center"/>
            <w:hideMark/>
          </w:tcPr>
          <w:p w14:paraId="0AB04B9B"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2851424A"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5068E793"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6388D24F"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D</w:t>
            </w:r>
          </w:p>
        </w:tc>
      </w:tr>
      <w:tr w:rsidR="005D2274" w:rsidRPr="006F39FB" w14:paraId="79BB614D" w14:textId="77777777" w:rsidTr="00C6550F">
        <w:trPr>
          <w:trHeight w:val="20"/>
        </w:trPr>
        <w:tc>
          <w:tcPr>
            <w:tcW w:w="0" w:type="auto"/>
            <w:vMerge w:val="restart"/>
            <w:vAlign w:val="center"/>
          </w:tcPr>
          <w:p w14:paraId="779030B2" w14:textId="77777777" w:rsidR="005D2274" w:rsidRPr="006F39FB" w:rsidRDefault="005D2274" w:rsidP="00C6550F">
            <w:pPr>
              <w:pStyle w:val="TAL"/>
              <w:rPr>
                <w:rFonts w:eastAsia="宋体"/>
                <w:lang w:val="en-US" w:eastAsia="zh-CN"/>
              </w:rPr>
            </w:pPr>
            <w:r w:rsidRPr="006F39FB">
              <w:rPr>
                <w:rFonts w:eastAsia="宋体"/>
                <w:lang w:eastAsia="zh-CN"/>
              </w:rPr>
              <w:t>TCI state #2</w:t>
            </w:r>
          </w:p>
        </w:tc>
        <w:tc>
          <w:tcPr>
            <w:tcW w:w="0" w:type="auto"/>
            <w:vMerge w:val="restart"/>
            <w:vAlign w:val="center"/>
          </w:tcPr>
          <w:p w14:paraId="71A9093C"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7CD42446"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71809DC5"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E3170A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9 from 'CSI-RS for tracking Resource set #3' configuration</w:t>
            </w:r>
          </w:p>
        </w:tc>
      </w:tr>
      <w:tr w:rsidR="005D2274" w:rsidRPr="006F39FB" w14:paraId="0A0DFDE9" w14:textId="77777777" w:rsidTr="00C6550F">
        <w:trPr>
          <w:trHeight w:val="20"/>
        </w:trPr>
        <w:tc>
          <w:tcPr>
            <w:tcW w:w="0" w:type="auto"/>
            <w:vMerge/>
            <w:vAlign w:val="center"/>
          </w:tcPr>
          <w:p w14:paraId="2490AE73" w14:textId="77777777" w:rsidR="005D2274" w:rsidRPr="006F39FB" w:rsidRDefault="005D2274" w:rsidP="00C6550F">
            <w:pPr>
              <w:pStyle w:val="TAL"/>
              <w:rPr>
                <w:rFonts w:eastAsia="宋体"/>
                <w:lang w:val="en-US" w:eastAsia="zh-CN"/>
              </w:rPr>
            </w:pPr>
          </w:p>
        </w:tc>
        <w:tc>
          <w:tcPr>
            <w:tcW w:w="0" w:type="auto"/>
            <w:vMerge/>
            <w:vAlign w:val="center"/>
          </w:tcPr>
          <w:p w14:paraId="5D8145C5"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35E8828"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1C9A4E7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6C0B5D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A</w:t>
            </w:r>
          </w:p>
        </w:tc>
      </w:tr>
      <w:tr w:rsidR="005D2274" w:rsidRPr="006F39FB" w14:paraId="579D2A29" w14:textId="77777777" w:rsidTr="00C6550F">
        <w:trPr>
          <w:trHeight w:val="20"/>
        </w:trPr>
        <w:tc>
          <w:tcPr>
            <w:tcW w:w="0" w:type="auto"/>
            <w:vMerge/>
            <w:vAlign w:val="center"/>
          </w:tcPr>
          <w:p w14:paraId="55D29B93" w14:textId="77777777" w:rsidR="005D2274" w:rsidRPr="006F39FB" w:rsidRDefault="005D2274" w:rsidP="00C6550F">
            <w:pPr>
              <w:pStyle w:val="TAL"/>
              <w:rPr>
                <w:rFonts w:eastAsia="宋体"/>
                <w:lang w:val="en-US" w:eastAsia="zh-CN"/>
              </w:rPr>
            </w:pPr>
          </w:p>
        </w:tc>
        <w:tc>
          <w:tcPr>
            <w:tcW w:w="0" w:type="auto"/>
            <w:vMerge w:val="restart"/>
            <w:vAlign w:val="center"/>
          </w:tcPr>
          <w:p w14:paraId="0BA73EA2"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A1A735E"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53C89E8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277C3B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9 from 'CSI-RS for tracking Resource set #3' configuration</w:t>
            </w:r>
          </w:p>
        </w:tc>
      </w:tr>
      <w:tr w:rsidR="005D2274" w:rsidRPr="006F39FB" w14:paraId="3453AF72" w14:textId="77777777" w:rsidTr="00C6550F">
        <w:trPr>
          <w:trHeight w:val="20"/>
        </w:trPr>
        <w:tc>
          <w:tcPr>
            <w:tcW w:w="0" w:type="auto"/>
            <w:vMerge/>
            <w:vAlign w:val="center"/>
          </w:tcPr>
          <w:p w14:paraId="43675471" w14:textId="77777777" w:rsidR="005D2274" w:rsidRPr="006F39FB" w:rsidRDefault="005D2274" w:rsidP="00C6550F">
            <w:pPr>
              <w:pStyle w:val="TAL"/>
              <w:rPr>
                <w:rFonts w:eastAsia="宋体"/>
                <w:lang w:val="en-US" w:eastAsia="zh-CN"/>
              </w:rPr>
            </w:pPr>
          </w:p>
        </w:tc>
        <w:tc>
          <w:tcPr>
            <w:tcW w:w="0" w:type="auto"/>
            <w:vMerge/>
            <w:vAlign w:val="center"/>
          </w:tcPr>
          <w:p w14:paraId="6E1F3BF4"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3F4BF5BA"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601EC49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7690E3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4581ACF7" w14:textId="77777777" w:rsidTr="00C6550F">
        <w:trPr>
          <w:trHeight w:val="20"/>
        </w:trPr>
        <w:tc>
          <w:tcPr>
            <w:tcW w:w="0" w:type="auto"/>
            <w:vMerge w:val="restart"/>
            <w:vAlign w:val="center"/>
          </w:tcPr>
          <w:p w14:paraId="097E833B" w14:textId="77777777" w:rsidR="005D2274" w:rsidRPr="006F39FB" w:rsidRDefault="005D2274" w:rsidP="00C6550F">
            <w:pPr>
              <w:pStyle w:val="TAL"/>
              <w:rPr>
                <w:rFonts w:eastAsia="宋体"/>
                <w:lang w:val="en-US" w:eastAsia="zh-CN"/>
              </w:rPr>
            </w:pPr>
            <w:r w:rsidRPr="006F39FB">
              <w:rPr>
                <w:rFonts w:eastAsia="宋体"/>
                <w:lang w:eastAsia="zh-CN"/>
              </w:rPr>
              <w:t>TCI state #3</w:t>
            </w:r>
          </w:p>
        </w:tc>
        <w:tc>
          <w:tcPr>
            <w:tcW w:w="0" w:type="auto"/>
            <w:vMerge w:val="restart"/>
            <w:vAlign w:val="center"/>
          </w:tcPr>
          <w:p w14:paraId="557D279A"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3D652F7D"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6DDBA181"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DCFBC9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13 from 'CSI-RS for tracking Resource set #4' configuration</w:t>
            </w:r>
          </w:p>
        </w:tc>
      </w:tr>
      <w:tr w:rsidR="005D2274" w:rsidRPr="006F39FB" w14:paraId="08BCCAE0" w14:textId="77777777" w:rsidTr="00C6550F">
        <w:trPr>
          <w:trHeight w:val="20"/>
        </w:trPr>
        <w:tc>
          <w:tcPr>
            <w:tcW w:w="0" w:type="auto"/>
            <w:vMerge/>
            <w:vAlign w:val="center"/>
          </w:tcPr>
          <w:p w14:paraId="1AD5529B" w14:textId="77777777" w:rsidR="005D2274" w:rsidRPr="006F39FB" w:rsidRDefault="005D2274" w:rsidP="00C6550F">
            <w:pPr>
              <w:pStyle w:val="TAL"/>
              <w:rPr>
                <w:rFonts w:eastAsia="宋体"/>
                <w:lang w:val="en-US" w:eastAsia="zh-CN"/>
              </w:rPr>
            </w:pPr>
          </w:p>
        </w:tc>
        <w:tc>
          <w:tcPr>
            <w:tcW w:w="0" w:type="auto"/>
            <w:vMerge/>
            <w:vAlign w:val="center"/>
          </w:tcPr>
          <w:p w14:paraId="04CEB3BE"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08D232AE"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02EEE89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25DEF9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A</w:t>
            </w:r>
          </w:p>
        </w:tc>
      </w:tr>
      <w:tr w:rsidR="005D2274" w:rsidRPr="006F39FB" w14:paraId="6A05ED4C" w14:textId="77777777" w:rsidTr="00C6550F">
        <w:trPr>
          <w:trHeight w:val="20"/>
        </w:trPr>
        <w:tc>
          <w:tcPr>
            <w:tcW w:w="0" w:type="auto"/>
            <w:vMerge/>
            <w:vAlign w:val="center"/>
          </w:tcPr>
          <w:p w14:paraId="4DBFB024" w14:textId="77777777" w:rsidR="005D2274" w:rsidRPr="006F39FB" w:rsidRDefault="005D2274" w:rsidP="00C6550F">
            <w:pPr>
              <w:pStyle w:val="TAL"/>
              <w:rPr>
                <w:rFonts w:eastAsia="宋体"/>
                <w:lang w:val="en-US" w:eastAsia="zh-CN"/>
              </w:rPr>
            </w:pPr>
          </w:p>
        </w:tc>
        <w:tc>
          <w:tcPr>
            <w:tcW w:w="0" w:type="auto"/>
            <w:vMerge w:val="restart"/>
            <w:vAlign w:val="center"/>
          </w:tcPr>
          <w:p w14:paraId="4DD53AD5"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083ECA7C"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6BEAA700"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4158E6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13 from 'CSI-RS for tracking Resource set #4' configuration</w:t>
            </w:r>
          </w:p>
        </w:tc>
      </w:tr>
      <w:tr w:rsidR="005D2274" w:rsidRPr="006F39FB" w14:paraId="6D3E3433" w14:textId="77777777" w:rsidTr="00C6550F">
        <w:trPr>
          <w:trHeight w:val="20"/>
        </w:trPr>
        <w:tc>
          <w:tcPr>
            <w:tcW w:w="0" w:type="auto"/>
            <w:vMerge/>
            <w:vAlign w:val="center"/>
          </w:tcPr>
          <w:p w14:paraId="006D6690" w14:textId="77777777" w:rsidR="005D2274" w:rsidRPr="006F39FB" w:rsidRDefault="005D2274" w:rsidP="00C6550F">
            <w:pPr>
              <w:pStyle w:val="TAL"/>
              <w:rPr>
                <w:rFonts w:eastAsia="宋体"/>
                <w:lang w:val="en-US" w:eastAsia="zh-CN"/>
              </w:rPr>
            </w:pPr>
          </w:p>
        </w:tc>
        <w:tc>
          <w:tcPr>
            <w:tcW w:w="0" w:type="auto"/>
            <w:vMerge/>
            <w:vAlign w:val="center"/>
          </w:tcPr>
          <w:p w14:paraId="00044FA6"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07042A9"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2DBA2AF1"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A0E2F6C"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3438BBC5" w14:textId="77777777" w:rsidTr="00C6550F">
        <w:trPr>
          <w:trHeight w:val="20"/>
        </w:trPr>
        <w:tc>
          <w:tcPr>
            <w:tcW w:w="0" w:type="auto"/>
            <w:vMerge w:val="restart"/>
            <w:vAlign w:val="center"/>
          </w:tcPr>
          <w:p w14:paraId="06656CEF" w14:textId="77777777" w:rsidR="005D2274" w:rsidRPr="006F39FB" w:rsidRDefault="005D2274" w:rsidP="00C6550F">
            <w:pPr>
              <w:pStyle w:val="TAL"/>
              <w:rPr>
                <w:rFonts w:eastAsia="宋体"/>
                <w:lang w:val="en-US" w:eastAsia="zh-CN"/>
              </w:rPr>
            </w:pPr>
            <w:r w:rsidRPr="006F39FB">
              <w:rPr>
                <w:rFonts w:eastAsia="宋体"/>
                <w:lang w:eastAsia="zh-CN"/>
              </w:rPr>
              <w:t>TCI state #8 (Note2)</w:t>
            </w:r>
          </w:p>
        </w:tc>
        <w:tc>
          <w:tcPr>
            <w:tcW w:w="0" w:type="auto"/>
            <w:vMerge w:val="restart"/>
            <w:vAlign w:val="center"/>
          </w:tcPr>
          <w:p w14:paraId="7C10CF95"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BF88143"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7783C42C"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509CE36"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17 from 'CSI-RS for tracking Resource set #13' configuration</w:t>
            </w:r>
          </w:p>
        </w:tc>
      </w:tr>
      <w:tr w:rsidR="005D2274" w:rsidRPr="006F39FB" w14:paraId="45DDCAC7" w14:textId="77777777" w:rsidTr="00C6550F">
        <w:trPr>
          <w:trHeight w:val="20"/>
        </w:trPr>
        <w:tc>
          <w:tcPr>
            <w:tcW w:w="0" w:type="auto"/>
            <w:vMerge/>
            <w:vAlign w:val="center"/>
          </w:tcPr>
          <w:p w14:paraId="7F883959" w14:textId="77777777" w:rsidR="005D2274" w:rsidRPr="006F39FB" w:rsidRDefault="005D2274" w:rsidP="00C6550F">
            <w:pPr>
              <w:pStyle w:val="TAL"/>
              <w:rPr>
                <w:rFonts w:eastAsia="宋体"/>
                <w:lang w:val="en-US" w:eastAsia="zh-CN"/>
              </w:rPr>
            </w:pPr>
          </w:p>
        </w:tc>
        <w:tc>
          <w:tcPr>
            <w:tcW w:w="0" w:type="auto"/>
            <w:vMerge/>
            <w:vAlign w:val="center"/>
          </w:tcPr>
          <w:p w14:paraId="280D01CC"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60AA955"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320EDA87"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EE22CC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A</w:t>
            </w:r>
          </w:p>
        </w:tc>
      </w:tr>
      <w:tr w:rsidR="005D2274" w:rsidRPr="006F39FB" w14:paraId="40DD3085" w14:textId="77777777" w:rsidTr="00C6550F">
        <w:trPr>
          <w:trHeight w:val="20"/>
        </w:trPr>
        <w:tc>
          <w:tcPr>
            <w:tcW w:w="0" w:type="auto"/>
            <w:vMerge/>
            <w:vAlign w:val="center"/>
          </w:tcPr>
          <w:p w14:paraId="68B91C84" w14:textId="77777777" w:rsidR="005D2274" w:rsidRPr="006F39FB" w:rsidRDefault="005D2274" w:rsidP="00C6550F">
            <w:pPr>
              <w:pStyle w:val="TAL"/>
              <w:rPr>
                <w:rFonts w:eastAsia="宋体"/>
                <w:lang w:val="en-US" w:eastAsia="zh-CN"/>
              </w:rPr>
            </w:pPr>
          </w:p>
        </w:tc>
        <w:tc>
          <w:tcPr>
            <w:tcW w:w="0" w:type="auto"/>
            <w:vMerge w:val="restart"/>
            <w:vAlign w:val="center"/>
          </w:tcPr>
          <w:p w14:paraId="2087E732"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8BD2A94"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2C17393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1FA0D4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17 from 'CSI-RS for tracking Resource set #13' configuration</w:t>
            </w:r>
          </w:p>
        </w:tc>
      </w:tr>
      <w:tr w:rsidR="005D2274" w:rsidRPr="006F39FB" w14:paraId="3B4A8A74" w14:textId="77777777" w:rsidTr="00C6550F">
        <w:trPr>
          <w:trHeight w:val="20"/>
        </w:trPr>
        <w:tc>
          <w:tcPr>
            <w:tcW w:w="0" w:type="auto"/>
            <w:vMerge/>
            <w:vAlign w:val="center"/>
          </w:tcPr>
          <w:p w14:paraId="009B273A" w14:textId="77777777" w:rsidR="005D2274" w:rsidRPr="006F39FB" w:rsidRDefault="005D2274" w:rsidP="00C6550F">
            <w:pPr>
              <w:pStyle w:val="TAL"/>
              <w:rPr>
                <w:rFonts w:eastAsia="宋体"/>
                <w:lang w:val="en-US" w:eastAsia="zh-CN"/>
              </w:rPr>
            </w:pPr>
          </w:p>
        </w:tc>
        <w:tc>
          <w:tcPr>
            <w:tcW w:w="0" w:type="auto"/>
            <w:vMerge/>
            <w:vAlign w:val="center"/>
          </w:tcPr>
          <w:p w14:paraId="5B3C856E"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3BD7B0FE"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5CADD205"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35EEA2D"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53DA4A6D" w14:textId="77777777" w:rsidTr="00C6550F">
        <w:trPr>
          <w:trHeight w:val="20"/>
        </w:trPr>
        <w:tc>
          <w:tcPr>
            <w:tcW w:w="0" w:type="auto"/>
            <w:vMerge w:val="restart"/>
            <w:vAlign w:val="center"/>
          </w:tcPr>
          <w:p w14:paraId="35AE5045" w14:textId="77777777" w:rsidR="005D2274" w:rsidRPr="006F39FB" w:rsidRDefault="005D2274" w:rsidP="00C6550F">
            <w:pPr>
              <w:pStyle w:val="TAL"/>
              <w:rPr>
                <w:rFonts w:eastAsia="宋体"/>
                <w:lang w:val="en-US" w:eastAsia="zh-CN"/>
              </w:rPr>
            </w:pPr>
            <w:r w:rsidRPr="006F39FB">
              <w:rPr>
                <w:rFonts w:eastAsia="宋体"/>
                <w:lang w:eastAsia="zh-CN"/>
              </w:rPr>
              <w:t>TCI state #9 (Note2)</w:t>
            </w:r>
          </w:p>
        </w:tc>
        <w:tc>
          <w:tcPr>
            <w:tcW w:w="0" w:type="auto"/>
            <w:vMerge w:val="restart"/>
            <w:vAlign w:val="center"/>
          </w:tcPr>
          <w:p w14:paraId="7B4A2F85"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680DF3F4"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7A54D48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36AD0D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21 from 'CSI-RS for tracking Resource set #14' configuration</w:t>
            </w:r>
          </w:p>
        </w:tc>
      </w:tr>
      <w:tr w:rsidR="005D2274" w:rsidRPr="006F39FB" w14:paraId="728D8CF8" w14:textId="77777777" w:rsidTr="00C6550F">
        <w:trPr>
          <w:trHeight w:val="20"/>
        </w:trPr>
        <w:tc>
          <w:tcPr>
            <w:tcW w:w="0" w:type="auto"/>
            <w:vMerge/>
            <w:vAlign w:val="center"/>
          </w:tcPr>
          <w:p w14:paraId="786629A3"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2583D97"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0E3F8893"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36672428"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2DE2D837"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A</w:t>
            </w:r>
          </w:p>
        </w:tc>
      </w:tr>
      <w:tr w:rsidR="005D2274" w:rsidRPr="006F39FB" w14:paraId="2B862DE3" w14:textId="77777777" w:rsidTr="00C6550F">
        <w:trPr>
          <w:trHeight w:val="20"/>
        </w:trPr>
        <w:tc>
          <w:tcPr>
            <w:tcW w:w="0" w:type="auto"/>
            <w:vMerge/>
            <w:vAlign w:val="center"/>
          </w:tcPr>
          <w:p w14:paraId="3B6601E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5362CAE9"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100F3300"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32243F1F"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39663FA"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21 from 'CSI-RS for tracking Resource set #14' configuration</w:t>
            </w:r>
          </w:p>
        </w:tc>
      </w:tr>
      <w:tr w:rsidR="005D2274" w:rsidRPr="006F39FB" w14:paraId="0914229F" w14:textId="77777777" w:rsidTr="00C6550F">
        <w:trPr>
          <w:trHeight w:val="20"/>
        </w:trPr>
        <w:tc>
          <w:tcPr>
            <w:tcW w:w="0" w:type="auto"/>
            <w:vMerge/>
            <w:vAlign w:val="center"/>
          </w:tcPr>
          <w:p w14:paraId="559B1C8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3AA34B2E"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2587E427"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694867BC"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19C080A6"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D2274" w:rsidRPr="006F39FB" w14:paraId="37D2F53B" w14:textId="77777777" w:rsidTr="00C6550F">
        <w:trPr>
          <w:trHeight w:val="20"/>
        </w:trPr>
        <w:tc>
          <w:tcPr>
            <w:tcW w:w="0" w:type="auto"/>
            <w:vMerge w:val="restart"/>
            <w:vAlign w:val="center"/>
          </w:tcPr>
          <w:p w14:paraId="6480D7B8"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TCI state #10 (Note2)</w:t>
            </w:r>
          </w:p>
        </w:tc>
        <w:tc>
          <w:tcPr>
            <w:tcW w:w="0" w:type="auto"/>
            <w:vMerge w:val="restart"/>
            <w:vAlign w:val="center"/>
          </w:tcPr>
          <w:p w14:paraId="3DE0A342"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Type 1 QCL information</w:t>
            </w:r>
          </w:p>
        </w:tc>
        <w:tc>
          <w:tcPr>
            <w:tcW w:w="0" w:type="auto"/>
            <w:shd w:val="clear" w:color="auto" w:fill="auto"/>
            <w:vAlign w:val="center"/>
          </w:tcPr>
          <w:p w14:paraId="6DE3E6A7"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5B14800A"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3C80E4B6"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25 from 'CSI-RS for tracking Resource set #15' configuration</w:t>
            </w:r>
          </w:p>
        </w:tc>
      </w:tr>
      <w:tr w:rsidR="005D2274" w:rsidRPr="006F39FB" w14:paraId="2C4DC4CD" w14:textId="77777777" w:rsidTr="00C6550F">
        <w:trPr>
          <w:trHeight w:val="20"/>
        </w:trPr>
        <w:tc>
          <w:tcPr>
            <w:tcW w:w="0" w:type="auto"/>
            <w:vMerge/>
            <w:vAlign w:val="center"/>
          </w:tcPr>
          <w:p w14:paraId="3316AD7A"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080A0162"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02E3BAD6"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758359FD"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4B202C3C"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A</w:t>
            </w:r>
          </w:p>
        </w:tc>
      </w:tr>
      <w:tr w:rsidR="005D2274" w:rsidRPr="006F39FB" w14:paraId="61038494" w14:textId="77777777" w:rsidTr="00C6550F">
        <w:trPr>
          <w:trHeight w:val="20"/>
        </w:trPr>
        <w:tc>
          <w:tcPr>
            <w:tcW w:w="0" w:type="auto"/>
            <w:vMerge/>
            <w:vAlign w:val="center"/>
          </w:tcPr>
          <w:p w14:paraId="3E83BF7E"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restart"/>
            <w:vAlign w:val="center"/>
          </w:tcPr>
          <w:p w14:paraId="5F562880"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075CADA4"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097E18B7"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4586D76F"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25 from 'CSI-RS for tracking Resource set #15' configuration</w:t>
            </w:r>
          </w:p>
        </w:tc>
      </w:tr>
      <w:tr w:rsidR="005D2274" w:rsidRPr="006F39FB" w14:paraId="54B6C50A" w14:textId="77777777" w:rsidTr="00C6550F">
        <w:trPr>
          <w:trHeight w:val="20"/>
        </w:trPr>
        <w:tc>
          <w:tcPr>
            <w:tcW w:w="0" w:type="auto"/>
            <w:vMerge/>
            <w:vAlign w:val="center"/>
          </w:tcPr>
          <w:p w14:paraId="5F021800" w14:textId="77777777" w:rsidR="005D2274" w:rsidRPr="006F39FB" w:rsidRDefault="005D2274" w:rsidP="00C6550F">
            <w:pPr>
              <w:keepNext/>
              <w:keepLines/>
              <w:spacing w:after="0"/>
              <w:rPr>
                <w:rFonts w:ascii="Arial" w:eastAsia="宋体" w:hAnsi="Arial"/>
                <w:sz w:val="18"/>
                <w:lang w:val="en-US" w:eastAsia="zh-CN"/>
              </w:rPr>
            </w:pPr>
          </w:p>
        </w:tc>
        <w:tc>
          <w:tcPr>
            <w:tcW w:w="0" w:type="auto"/>
            <w:vMerge/>
            <w:vAlign w:val="center"/>
          </w:tcPr>
          <w:p w14:paraId="6E5FA9F7"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67084D22"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4483FA7A"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162CEE18"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D2274" w:rsidRPr="006F39FB" w14:paraId="280F30D7" w14:textId="77777777" w:rsidTr="00C6550F">
        <w:trPr>
          <w:trHeight w:val="20"/>
        </w:trPr>
        <w:tc>
          <w:tcPr>
            <w:tcW w:w="0" w:type="auto"/>
            <w:vMerge w:val="restart"/>
            <w:vAlign w:val="center"/>
          </w:tcPr>
          <w:p w14:paraId="02B204ED" w14:textId="77777777" w:rsidR="005D2274" w:rsidRPr="006F39FB" w:rsidRDefault="005D2274" w:rsidP="00C6550F">
            <w:pPr>
              <w:pStyle w:val="TAL"/>
              <w:rPr>
                <w:rFonts w:eastAsia="宋体"/>
                <w:lang w:val="en-US" w:eastAsia="zh-CN"/>
              </w:rPr>
            </w:pPr>
            <w:r w:rsidRPr="006F39FB">
              <w:rPr>
                <w:rFonts w:eastAsia="宋体"/>
                <w:lang w:eastAsia="zh-CN"/>
              </w:rPr>
              <w:t>TCI state #11 (Note2)</w:t>
            </w:r>
          </w:p>
        </w:tc>
        <w:tc>
          <w:tcPr>
            <w:tcW w:w="0" w:type="auto"/>
            <w:vMerge w:val="restart"/>
            <w:vAlign w:val="center"/>
          </w:tcPr>
          <w:p w14:paraId="0273A7FB"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9FFFE49"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5CCB068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3C6AE07"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29 from 'CSI-RS for tracking Resource set #16' configuration</w:t>
            </w:r>
          </w:p>
        </w:tc>
      </w:tr>
      <w:tr w:rsidR="005D2274" w:rsidRPr="006F39FB" w14:paraId="746757FB" w14:textId="77777777" w:rsidTr="00C6550F">
        <w:trPr>
          <w:trHeight w:val="20"/>
        </w:trPr>
        <w:tc>
          <w:tcPr>
            <w:tcW w:w="0" w:type="auto"/>
            <w:vMerge/>
            <w:vAlign w:val="center"/>
          </w:tcPr>
          <w:p w14:paraId="69D169F7" w14:textId="77777777" w:rsidR="005D2274" w:rsidRPr="006F39FB" w:rsidRDefault="005D2274" w:rsidP="00C6550F">
            <w:pPr>
              <w:pStyle w:val="TAL"/>
              <w:rPr>
                <w:rFonts w:eastAsia="宋体"/>
                <w:lang w:val="en-US" w:eastAsia="zh-CN"/>
              </w:rPr>
            </w:pPr>
          </w:p>
        </w:tc>
        <w:tc>
          <w:tcPr>
            <w:tcW w:w="0" w:type="auto"/>
            <w:vMerge/>
            <w:vAlign w:val="center"/>
          </w:tcPr>
          <w:p w14:paraId="21DB1BF9"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DCCE0DE"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67DB9470"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DDA8D3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A</w:t>
            </w:r>
          </w:p>
        </w:tc>
      </w:tr>
      <w:tr w:rsidR="005D2274" w:rsidRPr="006F39FB" w14:paraId="080428FD" w14:textId="77777777" w:rsidTr="00C6550F">
        <w:trPr>
          <w:trHeight w:val="20"/>
        </w:trPr>
        <w:tc>
          <w:tcPr>
            <w:tcW w:w="0" w:type="auto"/>
            <w:vMerge/>
            <w:vAlign w:val="center"/>
          </w:tcPr>
          <w:p w14:paraId="3BA7279A" w14:textId="77777777" w:rsidR="005D2274" w:rsidRPr="006F39FB" w:rsidRDefault="005D2274" w:rsidP="00C6550F">
            <w:pPr>
              <w:pStyle w:val="TAL"/>
              <w:rPr>
                <w:rFonts w:eastAsia="宋体"/>
                <w:lang w:val="en-US" w:eastAsia="zh-CN"/>
              </w:rPr>
            </w:pPr>
          </w:p>
        </w:tc>
        <w:tc>
          <w:tcPr>
            <w:tcW w:w="0" w:type="auto"/>
            <w:vMerge w:val="restart"/>
            <w:vAlign w:val="center"/>
          </w:tcPr>
          <w:p w14:paraId="16A71CAF"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40421F8" w14:textId="77777777" w:rsidR="005D2274" w:rsidRPr="006F39FB" w:rsidRDefault="005D2274" w:rsidP="00C6550F">
            <w:pPr>
              <w:pStyle w:val="TAL"/>
              <w:rPr>
                <w:rFonts w:eastAsia="宋体"/>
                <w:lang w:eastAsia="zh-CN"/>
              </w:rPr>
            </w:pPr>
            <w:r w:rsidRPr="006F39FB">
              <w:rPr>
                <w:rFonts w:eastAsia="宋体"/>
                <w:lang w:eastAsia="zh-CN"/>
              </w:rPr>
              <w:t>CSI-RS resource</w:t>
            </w:r>
          </w:p>
        </w:tc>
        <w:tc>
          <w:tcPr>
            <w:tcW w:w="0" w:type="auto"/>
          </w:tcPr>
          <w:p w14:paraId="4D97EA01"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7F90A12"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CSI-RS resource 29 from 'CSI-RS for tracking Resource set #16' configuration</w:t>
            </w:r>
          </w:p>
        </w:tc>
      </w:tr>
      <w:tr w:rsidR="005D2274" w:rsidRPr="006F39FB" w14:paraId="20795499" w14:textId="77777777" w:rsidTr="00C6550F">
        <w:trPr>
          <w:trHeight w:val="20"/>
        </w:trPr>
        <w:tc>
          <w:tcPr>
            <w:tcW w:w="0" w:type="auto"/>
            <w:vMerge/>
            <w:vAlign w:val="center"/>
          </w:tcPr>
          <w:p w14:paraId="22A51A39" w14:textId="77777777" w:rsidR="005D2274" w:rsidRPr="006F39FB" w:rsidRDefault="005D2274" w:rsidP="00C6550F">
            <w:pPr>
              <w:pStyle w:val="TAL"/>
              <w:rPr>
                <w:rFonts w:eastAsia="宋体"/>
                <w:lang w:val="en-US" w:eastAsia="zh-CN"/>
              </w:rPr>
            </w:pPr>
          </w:p>
        </w:tc>
        <w:tc>
          <w:tcPr>
            <w:tcW w:w="0" w:type="auto"/>
            <w:vMerge/>
            <w:vAlign w:val="center"/>
          </w:tcPr>
          <w:p w14:paraId="32EBCBE8"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AFA5CE6"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11CAA05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5754F8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54A9CF63" w14:textId="77777777" w:rsidTr="00C6550F">
        <w:trPr>
          <w:trHeight w:val="20"/>
        </w:trPr>
        <w:tc>
          <w:tcPr>
            <w:tcW w:w="0" w:type="auto"/>
            <w:vMerge w:val="restart"/>
            <w:shd w:val="clear" w:color="auto" w:fill="auto"/>
            <w:vAlign w:val="center"/>
            <w:hideMark/>
          </w:tcPr>
          <w:p w14:paraId="69AF47E6" w14:textId="77777777" w:rsidR="005D2274" w:rsidRPr="006F39FB" w:rsidRDefault="005D2274" w:rsidP="00C6550F">
            <w:pPr>
              <w:pStyle w:val="TAL"/>
              <w:rPr>
                <w:rFonts w:eastAsia="宋体"/>
                <w:lang w:val="en-US" w:eastAsia="zh-CN"/>
              </w:rPr>
            </w:pPr>
            <w:r w:rsidRPr="006F39FB">
              <w:rPr>
                <w:rFonts w:eastAsia="宋体"/>
                <w:lang w:eastAsia="zh-CN"/>
              </w:rPr>
              <w:t>TCI state #4</w:t>
            </w:r>
          </w:p>
        </w:tc>
        <w:tc>
          <w:tcPr>
            <w:tcW w:w="0" w:type="auto"/>
            <w:vMerge w:val="restart"/>
            <w:shd w:val="clear" w:color="auto" w:fill="auto"/>
            <w:vAlign w:val="center"/>
            <w:hideMark/>
          </w:tcPr>
          <w:p w14:paraId="046625FD"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5DCC0FCF" w14:textId="77777777" w:rsidR="005D2274" w:rsidRPr="006F39FB" w:rsidRDefault="005D2274" w:rsidP="00C6550F">
            <w:pPr>
              <w:pStyle w:val="TAL"/>
              <w:rPr>
                <w:rFonts w:eastAsia="宋体"/>
                <w:lang w:val="en-US" w:eastAsia="zh-CN"/>
              </w:rPr>
            </w:pPr>
            <w:r w:rsidRPr="006F39FB">
              <w:rPr>
                <w:rFonts w:eastAsia="宋体"/>
                <w:lang w:eastAsia="zh-CN"/>
              </w:rPr>
              <w:t>SSB index</w:t>
            </w:r>
          </w:p>
        </w:tc>
        <w:tc>
          <w:tcPr>
            <w:tcW w:w="0" w:type="auto"/>
          </w:tcPr>
          <w:p w14:paraId="78875B2D"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BC1CB86"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SSB #0</w:t>
            </w:r>
          </w:p>
        </w:tc>
      </w:tr>
      <w:tr w:rsidR="005D2274" w:rsidRPr="006F39FB" w14:paraId="088392F5" w14:textId="77777777" w:rsidTr="00C6550F">
        <w:trPr>
          <w:trHeight w:val="20"/>
        </w:trPr>
        <w:tc>
          <w:tcPr>
            <w:tcW w:w="0" w:type="auto"/>
            <w:vMerge/>
            <w:vAlign w:val="center"/>
            <w:hideMark/>
          </w:tcPr>
          <w:p w14:paraId="1185DE9C" w14:textId="77777777" w:rsidR="005D2274" w:rsidRPr="006F39FB" w:rsidRDefault="005D2274" w:rsidP="00C6550F">
            <w:pPr>
              <w:pStyle w:val="TAL"/>
              <w:rPr>
                <w:rFonts w:eastAsia="宋体"/>
                <w:lang w:val="en-US" w:eastAsia="zh-CN"/>
              </w:rPr>
            </w:pPr>
          </w:p>
        </w:tc>
        <w:tc>
          <w:tcPr>
            <w:tcW w:w="0" w:type="auto"/>
            <w:vMerge/>
            <w:vAlign w:val="center"/>
            <w:hideMark/>
          </w:tcPr>
          <w:p w14:paraId="57B9D1C0"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0EB08CBE"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26140E45"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6A743E36"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C</w:t>
            </w:r>
          </w:p>
        </w:tc>
      </w:tr>
      <w:tr w:rsidR="005D2274" w:rsidRPr="006F39FB" w14:paraId="10413B5C" w14:textId="77777777" w:rsidTr="00C6550F">
        <w:trPr>
          <w:trHeight w:val="20"/>
        </w:trPr>
        <w:tc>
          <w:tcPr>
            <w:tcW w:w="0" w:type="auto"/>
            <w:vMerge/>
            <w:vAlign w:val="center"/>
            <w:hideMark/>
          </w:tcPr>
          <w:p w14:paraId="3AA985B7"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147B869D"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61E7F34C" w14:textId="77777777" w:rsidR="005D2274" w:rsidRPr="006F39FB" w:rsidRDefault="005D2274" w:rsidP="00C6550F">
            <w:pPr>
              <w:pStyle w:val="TAL"/>
              <w:rPr>
                <w:rFonts w:eastAsia="宋体"/>
                <w:lang w:val="en-US" w:eastAsia="zh-CN"/>
              </w:rPr>
            </w:pPr>
            <w:r w:rsidRPr="006F39FB">
              <w:rPr>
                <w:rFonts w:eastAsia="宋体"/>
                <w:lang w:eastAsia="zh-CN"/>
              </w:rPr>
              <w:t>SSB index</w:t>
            </w:r>
          </w:p>
        </w:tc>
        <w:tc>
          <w:tcPr>
            <w:tcW w:w="0" w:type="auto"/>
          </w:tcPr>
          <w:p w14:paraId="1A6DA8A4"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7BEB62FB"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SSB #0</w:t>
            </w:r>
          </w:p>
        </w:tc>
      </w:tr>
      <w:tr w:rsidR="005D2274" w:rsidRPr="006F39FB" w14:paraId="64ECA919" w14:textId="77777777" w:rsidTr="00C6550F">
        <w:trPr>
          <w:trHeight w:val="20"/>
        </w:trPr>
        <w:tc>
          <w:tcPr>
            <w:tcW w:w="0" w:type="auto"/>
            <w:vMerge/>
            <w:vAlign w:val="center"/>
            <w:hideMark/>
          </w:tcPr>
          <w:p w14:paraId="318EFBC9" w14:textId="77777777" w:rsidR="005D2274" w:rsidRPr="006F39FB" w:rsidRDefault="005D2274" w:rsidP="00C6550F">
            <w:pPr>
              <w:pStyle w:val="TAL"/>
              <w:rPr>
                <w:rFonts w:eastAsia="宋体"/>
                <w:lang w:val="en-US" w:eastAsia="zh-CN"/>
              </w:rPr>
            </w:pPr>
          </w:p>
        </w:tc>
        <w:tc>
          <w:tcPr>
            <w:tcW w:w="0" w:type="auto"/>
            <w:vMerge/>
            <w:vAlign w:val="center"/>
            <w:hideMark/>
          </w:tcPr>
          <w:p w14:paraId="555E0CCF"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141E4349"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6807F214"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13DEC9B4"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D</w:t>
            </w:r>
          </w:p>
        </w:tc>
      </w:tr>
      <w:tr w:rsidR="005D2274" w:rsidRPr="006F39FB" w14:paraId="55955EBE" w14:textId="77777777" w:rsidTr="00C6550F">
        <w:trPr>
          <w:trHeight w:val="20"/>
        </w:trPr>
        <w:tc>
          <w:tcPr>
            <w:tcW w:w="0" w:type="auto"/>
            <w:vMerge w:val="restart"/>
            <w:shd w:val="clear" w:color="auto" w:fill="auto"/>
            <w:vAlign w:val="center"/>
            <w:hideMark/>
          </w:tcPr>
          <w:p w14:paraId="66201273" w14:textId="77777777" w:rsidR="005D2274" w:rsidRPr="006F39FB" w:rsidRDefault="005D2274" w:rsidP="00C6550F">
            <w:pPr>
              <w:pStyle w:val="TAL"/>
              <w:rPr>
                <w:rFonts w:eastAsia="宋体"/>
                <w:lang w:val="en-US" w:eastAsia="zh-CN"/>
              </w:rPr>
            </w:pPr>
            <w:r w:rsidRPr="006F39FB">
              <w:rPr>
                <w:rFonts w:eastAsia="宋体"/>
                <w:lang w:eastAsia="zh-CN"/>
              </w:rPr>
              <w:t>TCI state #5</w:t>
            </w:r>
          </w:p>
        </w:tc>
        <w:tc>
          <w:tcPr>
            <w:tcW w:w="0" w:type="auto"/>
            <w:vMerge w:val="restart"/>
            <w:shd w:val="clear" w:color="auto" w:fill="auto"/>
            <w:vAlign w:val="center"/>
            <w:hideMark/>
          </w:tcPr>
          <w:p w14:paraId="7770B4F8"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39DB7D37" w14:textId="77777777" w:rsidR="005D2274" w:rsidRPr="006F39FB" w:rsidRDefault="005D2274" w:rsidP="00C6550F">
            <w:pPr>
              <w:pStyle w:val="TAL"/>
              <w:rPr>
                <w:rFonts w:eastAsia="宋体"/>
                <w:lang w:val="en-US" w:eastAsia="zh-CN"/>
              </w:rPr>
            </w:pPr>
            <w:r w:rsidRPr="006F39FB">
              <w:rPr>
                <w:rFonts w:eastAsia="宋体"/>
                <w:lang w:eastAsia="zh-CN"/>
              </w:rPr>
              <w:t>SSB index</w:t>
            </w:r>
          </w:p>
        </w:tc>
        <w:tc>
          <w:tcPr>
            <w:tcW w:w="0" w:type="auto"/>
          </w:tcPr>
          <w:p w14:paraId="345F68D8"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4B45F35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SSB #1</w:t>
            </w:r>
          </w:p>
        </w:tc>
      </w:tr>
      <w:tr w:rsidR="005D2274" w:rsidRPr="006F39FB" w14:paraId="35AEB931" w14:textId="77777777" w:rsidTr="00C6550F">
        <w:trPr>
          <w:trHeight w:val="20"/>
        </w:trPr>
        <w:tc>
          <w:tcPr>
            <w:tcW w:w="0" w:type="auto"/>
            <w:vMerge/>
            <w:vAlign w:val="center"/>
            <w:hideMark/>
          </w:tcPr>
          <w:p w14:paraId="5E608ED1" w14:textId="77777777" w:rsidR="005D2274" w:rsidRPr="006F39FB" w:rsidRDefault="005D2274" w:rsidP="00C6550F">
            <w:pPr>
              <w:pStyle w:val="TAL"/>
              <w:rPr>
                <w:rFonts w:eastAsia="宋体"/>
                <w:lang w:val="en-US" w:eastAsia="zh-CN"/>
              </w:rPr>
            </w:pPr>
          </w:p>
        </w:tc>
        <w:tc>
          <w:tcPr>
            <w:tcW w:w="0" w:type="auto"/>
            <w:vMerge/>
            <w:vAlign w:val="center"/>
            <w:hideMark/>
          </w:tcPr>
          <w:p w14:paraId="3953C211"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5D48CD5B"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4CFB0B54"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5EE653D"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C</w:t>
            </w:r>
          </w:p>
        </w:tc>
      </w:tr>
      <w:tr w:rsidR="005D2274" w:rsidRPr="006F39FB" w14:paraId="26183441" w14:textId="77777777" w:rsidTr="00C6550F">
        <w:trPr>
          <w:trHeight w:val="20"/>
        </w:trPr>
        <w:tc>
          <w:tcPr>
            <w:tcW w:w="0" w:type="auto"/>
            <w:vMerge/>
            <w:vAlign w:val="center"/>
            <w:hideMark/>
          </w:tcPr>
          <w:p w14:paraId="0B035316" w14:textId="77777777" w:rsidR="005D2274" w:rsidRPr="006F39FB" w:rsidRDefault="005D2274" w:rsidP="00C6550F">
            <w:pPr>
              <w:pStyle w:val="TAL"/>
              <w:rPr>
                <w:rFonts w:eastAsia="宋体"/>
                <w:lang w:val="en-US" w:eastAsia="zh-CN"/>
              </w:rPr>
            </w:pPr>
          </w:p>
        </w:tc>
        <w:tc>
          <w:tcPr>
            <w:tcW w:w="0" w:type="auto"/>
            <w:vMerge w:val="restart"/>
            <w:shd w:val="clear" w:color="auto" w:fill="auto"/>
            <w:vAlign w:val="center"/>
            <w:hideMark/>
          </w:tcPr>
          <w:p w14:paraId="19973502"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58D9422D" w14:textId="77777777" w:rsidR="005D2274" w:rsidRPr="006F39FB" w:rsidRDefault="005D2274" w:rsidP="00C6550F">
            <w:pPr>
              <w:pStyle w:val="TAL"/>
              <w:rPr>
                <w:rFonts w:eastAsia="宋体"/>
                <w:lang w:val="en-US" w:eastAsia="zh-CN"/>
              </w:rPr>
            </w:pPr>
            <w:r w:rsidRPr="006F39FB">
              <w:rPr>
                <w:rFonts w:eastAsia="宋体"/>
                <w:lang w:eastAsia="zh-CN"/>
              </w:rPr>
              <w:t>SSB index</w:t>
            </w:r>
          </w:p>
        </w:tc>
        <w:tc>
          <w:tcPr>
            <w:tcW w:w="0" w:type="auto"/>
          </w:tcPr>
          <w:p w14:paraId="21CC97E2"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40EB834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SSB #1</w:t>
            </w:r>
          </w:p>
        </w:tc>
      </w:tr>
      <w:tr w:rsidR="005D2274" w:rsidRPr="006F39FB" w14:paraId="29524D32" w14:textId="77777777" w:rsidTr="00C6550F">
        <w:trPr>
          <w:trHeight w:val="20"/>
        </w:trPr>
        <w:tc>
          <w:tcPr>
            <w:tcW w:w="0" w:type="auto"/>
            <w:vMerge/>
            <w:vAlign w:val="center"/>
            <w:hideMark/>
          </w:tcPr>
          <w:p w14:paraId="099965F4" w14:textId="77777777" w:rsidR="005D2274" w:rsidRPr="006F39FB" w:rsidRDefault="005D2274" w:rsidP="00C6550F">
            <w:pPr>
              <w:pStyle w:val="TAL"/>
              <w:rPr>
                <w:rFonts w:eastAsia="宋体"/>
                <w:lang w:val="en-US" w:eastAsia="zh-CN"/>
              </w:rPr>
            </w:pPr>
          </w:p>
        </w:tc>
        <w:tc>
          <w:tcPr>
            <w:tcW w:w="0" w:type="auto"/>
            <w:vMerge/>
            <w:vAlign w:val="center"/>
            <w:hideMark/>
          </w:tcPr>
          <w:p w14:paraId="5CE8E7ED" w14:textId="77777777" w:rsidR="005D2274" w:rsidRPr="006F39FB" w:rsidRDefault="005D2274" w:rsidP="00C6550F">
            <w:pPr>
              <w:pStyle w:val="TAL"/>
              <w:rPr>
                <w:rFonts w:eastAsia="宋体"/>
                <w:lang w:val="en-US" w:eastAsia="zh-CN"/>
              </w:rPr>
            </w:pPr>
          </w:p>
        </w:tc>
        <w:tc>
          <w:tcPr>
            <w:tcW w:w="0" w:type="auto"/>
            <w:shd w:val="clear" w:color="auto" w:fill="auto"/>
            <w:vAlign w:val="center"/>
            <w:hideMark/>
          </w:tcPr>
          <w:p w14:paraId="6E166854" w14:textId="77777777" w:rsidR="005D2274" w:rsidRPr="006F39FB" w:rsidRDefault="005D2274" w:rsidP="00C6550F">
            <w:pPr>
              <w:pStyle w:val="TAL"/>
              <w:rPr>
                <w:rFonts w:eastAsia="宋体"/>
                <w:lang w:val="en-US" w:eastAsia="zh-CN"/>
              </w:rPr>
            </w:pPr>
            <w:r w:rsidRPr="006F39FB">
              <w:rPr>
                <w:rFonts w:eastAsia="宋体"/>
                <w:lang w:eastAsia="zh-CN"/>
              </w:rPr>
              <w:t>QCL Type</w:t>
            </w:r>
          </w:p>
        </w:tc>
        <w:tc>
          <w:tcPr>
            <w:tcW w:w="0" w:type="auto"/>
          </w:tcPr>
          <w:p w14:paraId="6CAD5AAB"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17C5193"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Type D</w:t>
            </w:r>
          </w:p>
        </w:tc>
      </w:tr>
      <w:tr w:rsidR="005D2274" w:rsidRPr="006F39FB" w14:paraId="67828A23" w14:textId="77777777" w:rsidTr="00C6550F">
        <w:trPr>
          <w:trHeight w:val="20"/>
        </w:trPr>
        <w:tc>
          <w:tcPr>
            <w:tcW w:w="0" w:type="auto"/>
            <w:vMerge w:val="restart"/>
            <w:vAlign w:val="center"/>
          </w:tcPr>
          <w:p w14:paraId="55683401" w14:textId="77777777" w:rsidR="005D2274" w:rsidRPr="006F39FB" w:rsidRDefault="005D2274" w:rsidP="00C6550F">
            <w:pPr>
              <w:pStyle w:val="TAL"/>
              <w:rPr>
                <w:rFonts w:eastAsia="宋体"/>
                <w:lang w:val="en-US" w:eastAsia="zh-CN"/>
              </w:rPr>
            </w:pPr>
            <w:r w:rsidRPr="006F39FB">
              <w:rPr>
                <w:rFonts w:eastAsia="宋体"/>
                <w:lang w:eastAsia="zh-CN"/>
              </w:rPr>
              <w:t>TCI state #6</w:t>
            </w:r>
          </w:p>
        </w:tc>
        <w:tc>
          <w:tcPr>
            <w:tcW w:w="0" w:type="auto"/>
            <w:vAlign w:val="center"/>
          </w:tcPr>
          <w:p w14:paraId="199FF716"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8D6CFF9"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53F55A2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069043B7"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#2</w:t>
            </w:r>
          </w:p>
        </w:tc>
      </w:tr>
      <w:tr w:rsidR="005D2274" w:rsidRPr="006F39FB" w14:paraId="6640DDB6" w14:textId="77777777" w:rsidTr="00C6550F">
        <w:trPr>
          <w:trHeight w:val="20"/>
        </w:trPr>
        <w:tc>
          <w:tcPr>
            <w:tcW w:w="0" w:type="auto"/>
            <w:vMerge/>
            <w:vAlign w:val="center"/>
          </w:tcPr>
          <w:p w14:paraId="15FA4592" w14:textId="77777777" w:rsidR="005D2274" w:rsidRPr="006F39FB" w:rsidRDefault="005D2274" w:rsidP="00C6550F">
            <w:pPr>
              <w:pStyle w:val="TAL"/>
              <w:rPr>
                <w:rFonts w:eastAsia="宋体"/>
                <w:lang w:val="en-US" w:eastAsia="zh-CN"/>
              </w:rPr>
            </w:pPr>
          </w:p>
        </w:tc>
        <w:tc>
          <w:tcPr>
            <w:tcW w:w="0" w:type="auto"/>
            <w:vAlign w:val="center"/>
          </w:tcPr>
          <w:p w14:paraId="3D4BB83F"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CE82A4C"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11AB5E2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648E9D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C</w:t>
            </w:r>
          </w:p>
        </w:tc>
      </w:tr>
      <w:tr w:rsidR="005D2274" w:rsidRPr="006F39FB" w14:paraId="6FF8124F" w14:textId="77777777" w:rsidTr="00C6550F">
        <w:trPr>
          <w:trHeight w:val="20"/>
        </w:trPr>
        <w:tc>
          <w:tcPr>
            <w:tcW w:w="0" w:type="auto"/>
            <w:vMerge/>
            <w:vAlign w:val="center"/>
          </w:tcPr>
          <w:p w14:paraId="618676E4" w14:textId="77777777" w:rsidR="005D2274" w:rsidRPr="006F39FB" w:rsidRDefault="005D2274" w:rsidP="00C6550F">
            <w:pPr>
              <w:pStyle w:val="TAL"/>
              <w:rPr>
                <w:rFonts w:eastAsia="宋体"/>
                <w:lang w:val="en-US" w:eastAsia="zh-CN"/>
              </w:rPr>
            </w:pPr>
          </w:p>
        </w:tc>
        <w:tc>
          <w:tcPr>
            <w:tcW w:w="0" w:type="auto"/>
            <w:vAlign w:val="center"/>
          </w:tcPr>
          <w:p w14:paraId="7E8BF89E"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5ACDC5E6"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232DF62D"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3549EC39"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#2</w:t>
            </w:r>
          </w:p>
        </w:tc>
      </w:tr>
      <w:tr w:rsidR="005D2274" w:rsidRPr="006F39FB" w14:paraId="54D55892" w14:textId="77777777" w:rsidTr="00C6550F">
        <w:trPr>
          <w:trHeight w:val="20"/>
        </w:trPr>
        <w:tc>
          <w:tcPr>
            <w:tcW w:w="0" w:type="auto"/>
            <w:vMerge/>
            <w:vAlign w:val="center"/>
          </w:tcPr>
          <w:p w14:paraId="1AE3451B" w14:textId="77777777" w:rsidR="005D2274" w:rsidRPr="006F39FB" w:rsidRDefault="005D2274" w:rsidP="00C6550F">
            <w:pPr>
              <w:pStyle w:val="TAL"/>
              <w:rPr>
                <w:rFonts w:eastAsia="宋体"/>
                <w:lang w:val="en-US" w:eastAsia="zh-CN"/>
              </w:rPr>
            </w:pPr>
          </w:p>
        </w:tc>
        <w:tc>
          <w:tcPr>
            <w:tcW w:w="0" w:type="auto"/>
            <w:vAlign w:val="center"/>
          </w:tcPr>
          <w:p w14:paraId="1BDEDF92"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033B7CF"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6B1F5CE2"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D3B3E6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61FEF107" w14:textId="77777777" w:rsidTr="00C6550F">
        <w:trPr>
          <w:trHeight w:val="20"/>
        </w:trPr>
        <w:tc>
          <w:tcPr>
            <w:tcW w:w="0" w:type="auto"/>
            <w:vMerge w:val="restart"/>
            <w:vAlign w:val="center"/>
          </w:tcPr>
          <w:p w14:paraId="17B3B581" w14:textId="77777777" w:rsidR="005D2274" w:rsidRPr="006F39FB" w:rsidRDefault="005D2274" w:rsidP="00C6550F">
            <w:pPr>
              <w:pStyle w:val="TAL"/>
              <w:rPr>
                <w:rFonts w:eastAsia="宋体"/>
                <w:lang w:val="en-US" w:eastAsia="zh-CN"/>
              </w:rPr>
            </w:pPr>
            <w:r w:rsidRPr="006F39FB">
              <w:rPr>
                <w:rFonts w:eastAsia="宋体"/>
                <w:lang w:eastAsia="zh-CN"/>
              </w:rPr>
              <w:t>TCI state #7</w:t>
            </w:r>
          </w:p>
        </w:tc>
        <w:tc>
          <w:tcPr>
            <w:tcW w:w="0" w:type="auto"/>
            <w:vAlign w:val="center"/>
          </w:tcPr>
          <w:p w14:paraId="6446CEE2"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0B7B96B6"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1F517918"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39F514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#3</w:t>
            </w:r>
          </w:p>
        </w:tc>
      </w:tr>
      <w:tr w:rsidR="005D2274" w:rsidRPr="006F39FB" w14:paraId="1CD602C2" w14:textId="77777777" w:rsidTr="00C6550F">
        <w:trPr>
          <w:trHeight w:val="20"/>
        </w:trPr>
        <w:tc>
          <w:tcPr>
            <w:tcW w:w="0" w:type="auto"/>
            <w:vMerge/>
            <w:vAlign w:val="center"/>
          </w:tcPr>
          <w:p w14:paraId="0C7195A1" w14:textId="77777777" w:rsidR="005D2274" w:rsidRPr="006F39FB" w:rsidRDefault="005D2274" w:rsidP="00C6550F">
            <w:pPr>
              <w:pStyle w:val="TAL"/>
              <w:rPr>
                <w:rFonts w:eastAsia="宋体"/>
                <w:lang w:val="en-US" w:eastAsia="zh-CN"/>
              </w:rPr>
            </w:pPr>
          </w:p>
        </w:tc>
        <w:tc>
          <w:tcPr>
            <w:tcW w:w="0" w:type="auto"/>
            <w:vAlign w:val="center"/>
          </w:tcPr>
          <w:p w14:paraId="7C85ED2B"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38E886DA"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4B8A3954"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0C62715"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C</w:t>
            </w:r>
          </w:p>
        </w:tc>
      </w:tr>
      <w:tr w:rsidR="005D2274" w:rsidRPr="006F39FB" w14:paraId="5EA0DC1A" w14:textId="77777777" w:rsidTr="00C6550F">
        <w:trPr>
          <w:trHeight w:val="20"/>
        </w:trPr>
        <w:tc>
          <w:tcPr>
            <w:tcW w:w="0" w:type="auto"/>
            <w:vMerge/>
            <w:vAlign w:val="center"/>
          </w:tcPr>
          <w:p w14:paraId="593493CF" w14:textId="77777777" w:rsidR="005D2274" w:rsidRPr="006F39FB" w:rsidRDefault="005D2274" w:rsidP="00C6550F">
            <w:pPr>
              <w:pStyle w:val="TAL"/>
              <w:rPr>
                <w:rFonts w:eastAsia="宋体"/>
                <w:lang w:val="en-US" w:eastAsia="zh-CN"/>
              </w:rPr>
            </w:pPr>
          </w:p>
        </w:tc>
        <w:tc>
          <w:tcPr>
            <w:tcW w:w="0" w:type="auto"/>
            <w:vAlign w:val="center"/>
          </w:tcPr>
          <w:p w14:paraId="5117430A"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0473C47B"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6845611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8AAE1A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#3</w:t>
            </w:r>
          </w:p>
        </w:tc>
      </w:tr>
      <w:tr w:rsidR="005D2274" w:rsidRPr="006F39FB" w14:paraId="52949AB1" w14:textId="77777777" w:rsidTr="00C6550F">
        <w:trPr>
          <w:trHeight w:val="20"/>
        </w:trPr>
        <w:tc>
          <w:tcPr>
            <w:tcW w:w="0" w:type="auto"/>
            <w:vMerge/>
            <w:vAlign w:val="center"/>
          </w:tcPr>
          <w:p w14:paraId="5C28B001"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1FF4F90C"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1402FD4E"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51BC58CD"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41A7848B"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D2274" w:rsidRPr="006F39FB" w14:paraId="54A632E3" w14:textId="77777777" w:rsidTr="00C6550F">
        <w:trPr>
          <w:trHeight w:val="20"/>
        </w:trPr>
        <w:tc>
          <w:tcPr>
            <w:tcW w:w="0" w:type="auto"/>
            <w:vMerge w:val="restart"/>
            <w:vAlign w:val="center"/>
          </w:tcPr>
          <w:p w14:paraId="29FF5C1B"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TCI state #12 (Note2)</w:t>
            </w:r>
          </w:p>
        </w:tc>
        <w:tc>
          <w:tcPr>
            <w:tcW w:w="0" w:type="auto"/>
            <w:vAlign w:val="center"/>
          </w:tcPr>
          <w:p w14:paraId="447D4F8D"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Type 1 QCL information</w:t>
            </w:r>
          </w:p>
        </w:tc>
        <w:tc>
          <w:tcPr>
            <w:tcW w:w="0" w:type="auto"/>
            <w:shd w:val="clear" w:color="auto" w:fill="auto"/>
            <w:vAlign w:val="center"/>
          </w:tcPr>
          <w:p w14:paraId="1661A29A"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SSB index</w:t>
            </w:r>
          </w:p>
        </w:tc>
        <w:tc>
          <w:tcPr>
            <w:tcW w:w="0" w:type="auto"/>
          </w:tcPr>
          <w:p w14:paraId="3AA7A146"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4BE2BE2A"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SSB #4</w:t>
            </w:r>
          </w:p>
        </w:tc>
      </w:tr>
      <w:tr w:rsidR="005D2274" w:rsidRPr="006F39FB" w14:paraId="437C9DC0" w14:textId="77777777" w:rsidTr="00C6550F">
        <w:trPr>
          <w:trHeight w:val="20"/>
        </w:trPr>
        <w:tc>
          <w:tcPr>
            <w:tcW w:w="0" w:type="auto"/>
            <w:vMerge/>
            <w:vAlign w:val="center"/>
          </w:tcPr>
          <w:p w14:paraId="06FB224F"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6B5FDD21"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57B3302D"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104C0B7D"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5061656B"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C</w:t>
            </w:r>
          </w:p>
        </w:tc>
      </w:tr>
      <w:tr w:rsidR="005D2274" w:rsidRPr="006F39FB" w14:paraId="2D6EC997" w14:textId="77777777" w:rsidTr="00C6550F">
        <w:trPr>
          <w:trHeight w:val="20"/>
        </w:trPr>
        <w:tc>
          <w:tcPr>
            <w:tcW w:w="0" w:type="auto"/>
            <w:vMerge/>
            <w:vAlign w:val="center"/>
          </w:tcPr>
          <w:p w14:paraId="1EBCAD76"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4757521F"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7BF64952"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SSB index</w:t>
            </w:r>
          </w:p>
        </w:tc>
        <w:tc>
          <w:tcPr>
            <w:tcW w:w="0" w:type="auto"/>
          </w:tcPr>
          <w:p w14:paraId="3267DBBB"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55656209"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SSB #4</w:t>
            </w:r>
          </w:p>
        </w:tc>
      </w:tr>
      <w:tr w:rsidR="005D2274" w:rsidRPr="006F39FB" w14:paraId="690888B8" w14:textId="77777777" w:rsidTr="00C6550F">
        <w:trPr>
          <w:trHeight w:val="20"/>
        </w:trPr>
        <w:tc>
          <w:tcPr>
            <w:tcW w:w="0" w:type="auto"/>
            <w:vMerge/>
            <w:vAlign w:val="center"/>
          </w:tcPr>
          <w:p w14:paraId="0E3862ED" w14:textId="77777777" w:rsidR="005D2274" w:rsidRPr="006F39FB" w:rsidRDefault="005D2274" w:rsidP="00C6550F">
            <w:pPr>
              <w:keepNext/>
              <w:keepLines/>
              <w:spacing w:after="0"/>
              <w:rPr>
                <w:rFonts w:ascii="Arial" w:eastAsia="宋体" w:hAnsi="Arial"/>
                <w:sz w:val="18"/>
                <w:lang w:val="en-US" w:eastAsia="zh-CN"/>
              </w:rPr>
            </w:pPr>
          </w:p>
        </w:tc>
        <w:tc>
          <w:tcPr>
            <w:tcW w:w="0" w:type="auto"/>
            <w:vAlign w:val="center"/>
          </w:tcPr>
          <w:p w14:paraId="2437D300" w14:textId="77777777" w:rsidR="005D2274" w:rsidRPr="006F39FB" w:rsidRDefault="005D2274" w:rsidP="00C6550F">
            <w:pPr>
              <w:keepNext/>
              <w:keepLines/>
              <w:spacing w:after="0"/>
              <w:rPr>
                <w:rFonts w:ascii="Arial" w:eastAsia="宋体" w:hAnsi="Arial"/>
                <w:sz w:val="18"/>
                <w:lang w:val="en-US" w:eastAsia="zh-CN"/>
              </w:rPr>
            </w:pPr>
          </w:p>
        </w:tc>
        <w:tc>
          <w:tcPr>
            <w:tcW w:w="0" w:type="auto"/>
            <w:shd w:val="clear" w:color="auto" w:fill="auto"/>
            <w:vAlign w:val="center"/>
          </w:tcPr>
          <w:p w14:paraId="0CA6639F" w14:textId="77777777" w:rsidR="005D2274" w:rsidRPr="006F39FB" w:rsidRDefault="005D2274" w:rsidP="00C6550F">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66487C36" w14:textId="77777777" w:rsidR="005D2274" w:rsidRPr="006F39FB" w:rsidRDefault="005D2274" w:rsidP="00C6550F">
            <w:pPr>
              <w:keepNext/>
              <w:keepLines/>
              <w:spacing w:after="0"/>
              <w:jc w:val="center"/>
              <w:rPr>
                <w:rFonts w:ascii="Arial" w:eastAsia="宋体" w:hAnsi="Arial"/>
                <w:sz w:val="18"/>
                <w:lang w:val="en-US" w:eastAsia="zh-CN"/>
              </w:rPr>
            </w:pPr>
          </w:p>
        </w:tc>
        <w:tc>
          <w:tcPr>
            <w:tcW w:w="0" w:type="auto"/>
            <w:shd w:val="clear" w:color="auto" w:fill="auto"/>
            <w:vAlign w:val="center"/>
          </w:tcPr>
          <w:p w14:paraId="05D21F54" w14:textId="77777777" w:rsidR="005D2274" w:rsidRPr="006F39FB" w:rsidRDefault="005D2274" w:rsidP="00C6550F">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D2274" w:rsidRPr="006F39FB" w14:paraId="209423FD" w14:textId="77777777" w:rsidTr="00C6550F">
        <w:trPr>
          <w:trHeight w:val="20"/>
        </w:trPr>
        <w:tc>
          <w:tcPr>
            <w:tcW w:w="0" w:type="auto"/>
            <w:vMerge w:val="restart"/>
            <w:vAlign w:val="center"/>
          </w:tcPr>
          <w:p w14:paraId="0771E552" w14:textId="77777777" w:rsidR="005D2274" w:rsidRPr="006F39FB" w:rsidRDefault="005D2274" w:rsidP="00C6550F">
            <w:pPr>
              <w:pStyle w:val="TAL"/>
              <w:rPr>
                <w:rFonts w:eastAsia="宋体"/>
                <w:lang w:val="en-US" w:eastAsia="zh-CN"/>
              </w:rPr>
            </w:pPr>
            <w:r w:rsidRPr="006F39FB">
              <w:rPr>
                <w:rFonts w:eastAsia="宋体"/>
                <w:lang w:eastAsia="zh-CN"/>
              </w:rPr>
              <w:t>TCI state #13 (Note2)</w:t>
            </w:r>
          </w:p>
        </w:tc>
        <w:tc>
          <w:tcPr>
            <w:tcW w:w="0" w:type="auto"/>
            <w:vAlign w:val="center"/>
          </w:tcPr>
          <w:p w14:paraId="37773289"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72DA9100"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45F9A808"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15B01EA4"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#5</w:t>
            </w:r>
          </w:p>
        </w:tc>
      </w:tr>
      <w:tr w:rsidR="005D2274" w:rsidRPr="006F39FB" w14:paraId="2263BBAB" w14:textId="77777777" w:rsidTr="00C6550F">
        <w:trPr>
          <w:trHeight w:val="20"/>
        </w:trPr>
        <w:tc>
          <w:tcPr>
            <w:tcW w:w="0" w:type="auto"/>
            <w:vMerge/>
            <w:vAlign w:val="center"/>
          </w:tcPr>
          <w:p w14:paraId="6E357367" w14:textId="77777777" w:rsidR="005D2274" w:rsidRPr="006F39FB" w:rsidRDefault="005D2274" w:rsidP="00C6550F">
            <w:pPr>
              <w:pStyle w:val="TAL"/>
              <w:rPr>
                <w:rFonts w:eastAsia="宋体"/>
                <w:lang w:val="en-US" w:eastAsia="zh-CN"/>
              </w:rPr>
            </w:pPr>
          </w:p>
        </w:tc>
        <w:tc>
          <w:tcPr>
            <w:tcW w:w="0" w:type="auto"/>
            <w:vAlign w:val="center"/>
          </w:tcPr>
          <w:p w14:paraId="13993619"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77BD2456"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2E27ED7B"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CCE5370"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C</w:t>
            </w:r>
          </w:p>
        </w:tc>
      </w:tr>
      <w:tr w:rsidR="005D2274" w:rsidRPr="006F39FB" w14:paraId="707389DA" w14:textId="77777777" w:rsidTr="00C6550F">
        <w:trPr>
          <w:trHeight w:val="20"/>
        </w:trPr>
        <w:tc>
          <w:tcPr>
            <w:tcW w:w="0" w:type="auto"/>
            <w:vMerge/>
            <w:vAlign w:val="center"/>
          </w:tcPr>
          <w:p w14:paraId="672349A3" w14:textId="77777777" w:rsidR="005D2274" w:rsidRPr="006F39FB" w:rsidRDefault="005D2274" w:rsidP="00C6550F">
            <w:pPr>
              <w:pStyle w:val="TAL"/>
              <w:rPr>
                <w:rFonts w:eastAsia="宋体"/>
                <w:lang w:val="en-US" w:eastAsia="zh-CN"/>
              </w:rPr>
            </w:pPr>
          </w:p>
        </w:tc>
        <w:tc>
          <w:tcPr>
            <w:tcW w:w="0" w:type="auto"/>
            <w:vAlign w:val="center"/>
          </w:tcPr>
          <w:p w14:paraId="4FCCED19"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03B0ADBB"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2C0583A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6A98514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#5</w:t>
            </w:r>
          </w:p>
        </w:tc>
      </w:tr>
      <w:tr w:rsidR="005D2274" w:rsidRPr="006F39FB" w14:paraId="35B971A8" w14:textId="77777777" w:rsidTr="00C6550F">
        <w:trPr>
          <w:trHeight w:val="20"/>
        </w:trPr>
        <w:tc>
          <w:tcPr>
            <w:tcW w:w="0" w:type="auto"/>
            <w:vMerge/>
            <w:vAlign w:val="center"/>
          </w:tcPr>
          <w:p w14:paraId="1B7C67B5" w14:textId="77777777" w:rsidR="005D2274" w:rsidRPr="006F39FB" w:rsidRDefault="005D2274" w:rsidP="00C6550F">
            <w:pPr>
              <w:pStyle w:val="TAL"/>
              <w:rPr>
                <w:rFonts w:eastAsia="宋体"/>
                <w:lang w:val="en-US" w:eastAsia="zh-CN"/>
              </w:rPr>
            </w:pPr>
          </w:p>
        </w:tc>
        <w:tc>
          <w:tcPr>
            <w:tcW w:w="0" w:type="auto"/>
            <w:vAlign w:val="center"/>
          </w:tcPr>
          <w:p w14:paraId="0EA359CE"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2BB8FF84"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732F2FF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44FD55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175A7F81" w14:textId="77777777" w:rsidTr="00C6550F">
        <w:trPr>
          <w:trHeight w:val="20"/>
        </w:trPr>
        <w:tc>
          <w:tcPr>
            <w:tcW w:w="0" w:type="auto"/>
            <w:vMerge w:val="restart"/>
            <w:vAlign w:val="center"/>
          </w:tcPr>
          <w:p w14:paraId="264A1346" w14:textId="77777777" w:rsidR="005D2274" w:rsidRPr="006F39FB" w:rsidRDefault="005D2274" w:rsidP="00C6550F">
            <w:pPr>
              <w:pStyle w:val="TAL"/>
              <w:rPr>
                <w:rFonts w:eastAsia="宋体"/>
                <w:lang w:val="en-US" w:eastAsia="zh-CN"/>
              </w:rPr>
            </w:pPr>
            <w:r w:rsidRPr="006F39FB">
              <w:rPr>
                <w:rFonts w:eastAsia="宋体"/>
                <w:lang w:eastAsia="zh-CN"/>
              </w:rPr>
              <w:t>TCI state #14 (Note2)</w:t>
            </w:r>
          </w:p>
        </w:tc>
        <w:tc>
          <w:tcPr>
            <w:tcW w:w="0" w:type="auto"/>
            <w:vAlign w:val="center"/>
          </w:tcPr>
          <w:p w14:paraId="02D224B9"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52D77AD6"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2F905556"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F269CCF"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#6</w:t>
            </w:r>
          </w:p>
        </w:tc>
      </w:tr>
      <w:tr w:rsidR="005D2274" w:rsidRPr="006F39FB" w14:paraId="2E592470" w14:textId="77777777" w:rsidTr="00C6550F">
        <w:trPr>
          <w:trHeight w:val="20"/>
        </w:trPr>
        <w:tc>
          <w:tcPr>
            <w:tcW w:w="0" w:type="auto"/>
            <w:vMerge/>
            <w:vAlign w:val="center"/>
          </w:tcPr>
          <w:p w14:paraId="05DA243A" w14:textId="77777777" w:rsidR="005D2274" w:rsidRPr="006F39FB" w:rsidRDefault="005D2274" w:rsidP="00C6550F">
            <w:pPr>
              <w:pStyle w:val="TAL"/>
              <w:rPr>
                <w:rFonts w:eastAsia="宋体"/>
                <w:lang w:val="en-US" w:eastAsia="zh-CN"/>
              </w:rPr>
            </w:pPr>
          </w:p>
        </w:tc>
        <w:tc>
          <w:tcPr>
            <w:tcW w:w="0" w:type="auto"/>
            <w:vAlign w:val="center"/>
          </w:tcPr>
          <w:p w14:paraId="1CAC6691"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1CE78392"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78AF4909"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791C5A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C</w:t>
            </w:r>
          </w:p>
        </w:tc>
      </w:tr>
      <w:tr w:rsidR="005D2274" w:rsidRPr="006F39FB" w14:paraId="053071B2" w14:textId="77777777" w:rsidTr="00C6550F">
        <w:trPr>
          <w:trHeight w:val="20"/>
        </w:trPr>
        <w:tc>
          <w:tcPr>
            <w:tcW w:w="0" w:type="auto"/>
            <w:vMerge/>
            <w:vAlign w:val="center"/>
          </w:tcPr>
          <w:p w14:paraId="2CD7A525" w14:textId="77777777" w:rsidR="005D2274" w:rsidRPr="006F39FB" w:rsidRDefault="005D2274" w:rsidP="00C6550F">
            <w:pPr>
              <w:pStyle w:val="TAL"/>
              <w:rPr>
                <w:rFonts w:eastAsia="宋体"/>
                <w:lang w:val="en-US" w:eastAsia="zh-CN"/>
              </w:rPr>
            </w:pPr>
          </w:p>
        </w:tc>
        <w:tc>
          <w:tcPr>
            <w:tcW w:w="0" w:type="auto"/>
            <w:vAlign w:val="center"/>
          </w:tcPr>
          <w:p w14:paraId="67E748B7"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EDD913D"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05199533"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417D764E"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#6</w:t>
            </w:r>
          </w:p>
        </w:tc>
      </w:tr>
      <w:tr w:rsidR="005D2274" w:rsidRPr="006F39FB" w14:paraId="7B24824B" w14:textId="77777777" w:rsidTr="00C6550F">
        <w:trPr>
          <w:trHeight w:val="20"/>
        </w:trPr>
        <w:tc>
          <w:tcPr>
            <w:tcW w:w="0" w:type="auto"/>
            <w:vMerge/>
            <w:vAlign w:val="center"/>
          </w:tcPr>
          <w:p w14:paraId="2E866799" w14:textId="77777777" w:rsidR="005D2274" w:rsidRPr="006F39FB" w:rsidRDefault="005D2274" w:rsidP="00C6550F">
            <w:pPr>
              <w:pStyle w:val="TAL"/>
              <w:rPr>
                <w:rFonts w:eastAsia="宋体"/>
                <w:lang w:val="en-US" w:eastAsia="zh-CN"/>
              </w:rPr>
            </w:pPr>
          </w:p>
        </w:tc>
        <w:tc>
          <w:tcPr>
            <w:tcW w:w="0" w:type="auto"/>
            <w:vAlign w:val="center"/>
          </w:tcPr>
          <w:p w14:paraId="75411951"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5D75363B"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74AE4E5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5E0183A7"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4AF418EC" w14:textId="77777777" w:rsidTr="00C6550F">
        <w:trPr>
          <w:trHeight w:val="20"/>
        </w:trPr>
        <w:tc>
          <w:tcPr>
            <w:tcW w:w="0" w:type="auto"/>
            <w:vMerge w:val="restart"/>
            <w:vAlign w:val="center"/>
          </w:tcPr>
          <w:p w14:paraId="42A77547" w14:textId="77777777" w:rsidR="005D2274" w:rsidRPr="006F39FB" w:rsidRDefault="005D2274" w:rsidP="00C6550F">
            <w:pPr>
              <w:pStyle w:val="TAL"/>
              <w:rPr>
                <w:rFonts w:eastAsia="宋体"/>
                <w:lang w:val="en-US" w:eastAsia="zh-CN"/>
              </w:rPr>
            </w:pPr>
            <w:r w:rsidRPr="006F39FB">
              <w:rPr>
                <w:rFonts w:eastAsia="宋体"/>
                <w:lang w:eastAsia="zh-CN"/>
              </w:rPr>
              <w:t>TCI state #15 (Note2)</w:t>
            </w:r>
          </w:p>
        </w:tc>
        <w:tc>
          <w:tcPr>
            <w:tcW w:w="0" w:type="auto"/>
            <w:vAlign w:val="center"/>
          </w:tcPr>
          <w:p w14:paraId="2D4AEC5A" w14:textId="77777777" w:rsidR="005D2274" w:rsidRPr="006F39FB" w:rsidRDefault="005D2274" w:rsidP="00C6550F">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E59FE15"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4D7526BF"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25C534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#7</w:t>
            </w:r>
          </w:p>
        </w:tc>
      </w:tr>
      <w:tr w:rsidR="005D2274" w:rsidRPr="006F39FB" w14:paraId="415B8BA7" w14:textId="77777777" w:rsidTr="00C6550F">
        <w:trPr>
          <w:trHeight w:val="20"/>
        </w:trPr>
        <w:tc>
          <w:tcPr>
            <w:tcW w:w="0" w:type="auto"/>
            <w:vMerge/>
            <w:vAlign w:val="center"/>
          </w:tcPr>
          <w:p w14:paraId="116CE3D0" w14:textId="77777777" w:rsidR="005D2274" w:rsidRPr="006F39FB" w:rsidRDefault="005D2274" w:rsidP="00C6550F">
            <w:pPr>
              <w:pStyle w:val="TAL"/>
              <w:rPr>
                <w:rFonts w:eastAsia="宋体"/>
                <w:lang w:val="en-US" w:eastAsia="zh-CN"/>
              </w:rPr>
            </w:pPr>
          </w:p>
        </w:tc>
        <w:tc>
          <w:tcPr>
            <w:tcW w:w="0" w:type="auto"/>
            <w:vAlign w:val="center"/>
          </w:tcPr>
          <w:p w14:paraId="196C6062"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6DBA3D75"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1CD491A4"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1E3F5DB"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C</w:t>
            </w:r>
          </w:p>
        </w:tc>
      </w:tr>
      <w:tr w:rsidR="005D2274" w:rsidRPr="006F39FB" w14:paraId="48717A73" w14:textId="77777777" w:rsidTr="00C6550F">
        <w:trPr>
          <w:trHeight w:val="20"/>
        </w:trPr>
        <w:tc>
          <w:tcPr>
            <w:tcW w:w="0" w:type="auto"/>
            <w:vMerge/>
            <w:vAlign w:val="center"/>
          </w:tcPr>
          <w:p w14:paraId="70096F3D" w14:textId="77777777" w:rsidR="005D2274" w:rsidRPr="006F39FB" w:rsidRDefault="005D2274" w:rsidP="00C6550F">
            <w:pPr>
              <w:pStyle w:val="TAL"/>
              <w:rPr>
                <w:rFonts w:eastAsia="宋体"/>
                <w:lang w:val="en-US" w:eastAsia="zh-CN"/>
              </w:rPr>
            </w:pPr>
          </w:p>
        </w:tc>
        <w:tc>
          <w:tcPr>
            <w:tcW w:w="0" w:type="auto"/>
            <w:vAlign w:val="center"/>
          </w:tcPr>
          <w:p w14:paraId="34FD74BE" w14:textId="77777777" w:rsidR="005D2274" w:rsidRPr="006F39FB" w:rsidRDefault="005D2274" w:rsidP="00C6550F">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7A7460FB" w14:textId="77777777" w:rsidR="005D2274" w:rsidRPr="006F39FB" w:rsidRDefault="005D2274" w:rsidP="00C6550F">
            <w:pPr>
              <w:pStyle w:val="TAL"/>
              <w:rPr>
                <w:rFonts w:eastAsia="宋体"/>
                <w:lang w:eastAsia="zh-CN"/>
              </w:rPr>
            </w:pPr>
            <w:r w:rsidRPr="006F39FB">
              <w:rPr>
                <w:rFonts w:eastAsia="宋体"/>
                <w:lang w:eastAsia="zh-CN"/>
              </w:rPr>
              <w:t>SSB index</w:t>
            </w:r>
          </w:p>
        </w:tc>
        <w:tc>
          <w:tcPr>
            <w:tcW w:w="0" w:type="auto"/>
          </w:tcPr>
          <w:p w14:paraId="5DB973B8"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2E994179"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SSB #7</w:t>
            </w:r>
          </w:p>
        </w:tc>
      </w:tr>
      <w:tr w:rsidR="005D2274" w:rsidRPr="006F39FB" w14:paraId="4538B59D" w14:textId="77777777" w:rsidTr="00C6550F">
        <w:trPr>
          <w:trHeight w:val="20"/>
        </w:trPr>
        <w:tc>
          <w:tcPr>
            <w:tcW w:w="0" w:type="auto"/>
            <w:vMerge/>
            <w:vAlign w:val="center"/>
          </w:tcPr>
          <w:p w14:paraId="44737029" w14:textId="77777777" w:rsidR="005D2274" w:rsidRPr="006F39FB" w:rsidRDefault="005D2274" w:rsidP="00C6550F">
            <w:pPr>
              <w:pStyle w:val="TAL"/>
              <w:rPr>
                <w:rFonts w:eastAsia="宋体"/>
                <w:lang w:val="en-US" w:eastAsia="zh-CN"/>
              </w:rPr>
            </w:pPr>
          </w:p>
        </w:tc>
        <w:tc>
          <w:tcPr>
            <w:tcW w:w="0" w:type="auto"/>
            <w:vAlign w:val="center"/>
          </w:tcPr>
          <w:p w14:paraId="1BA29B54" w14:textId="77777777" w:rsidR="005D2274" w:rsidRPr="006F39FB" w:rsidRDefault="005D2274" w:rsidP="00C6550F">
            <w:pPr>
              <w:pStyle w:val="TAL"/>
              <w:rPr>
                <w:rFonts w:eastAsia="宋体"/>
                <w:lang w:val="en-US" w:eastAsia="zh-CN"/>
              </w:rPr>
            </w:pPr>
          </w:p>
        </w:tc>
        <w:tc>
          <w:tcPr>
            <w:tcW w:w="0" w:type="auto"/>
            <w:shd w:val="clear" w:color="auto" w:fill="auto"/>
            <w:vAlign w:val="center"/>
          </w:tcPr>
          <w:p w14:paraId="482DB577" w14:textId="77777777" w:rsidR="005D2274" w:rsidRPr="006F39FB" w:rsidRDefault="005D2274" w:rsidP="00C6550F">
            <w:pPr>
              <w:pStyle w:val="TAL"/>
              <w:rPr>
                <w:rFonts w:eastAsia="宋体"/>
                <w:lang w:eastAsia="zh-CN"/>
              </w:rPr>
            </w:pPr>
            <w:r w:rsidRPr="006F39FB">
              <w:rPr>
                <w:rFonts w:eastAsia="宋体"/>
                <w:lang w:eastAsia="zh-CN"/>
              </w:rPr>
              <w:t>QCL Type</w:t>
            </w:r>
          </w:p>
        </w:tc>
        <w:tc>
          <w:tcPr>
            <w:tcW w:w="0" w:type="auto"/>
          </w:tcPr>
          <w:p w14:paraId="1C9768CE" w14:textId="77777777" w:rsidR="005D2274" w:rsidRPr="006F39FB" w:rsidRDefault="005D2274" w:rsidP="00C6550F">
            <w:pPr>
              <w:pStyle w:val="TAC"/>
              <w:rPr>
                <w:rFonts w:eastAsia="宋体"/>
                <w:lang w:val="en-US" w:eastAsia="zh-CN"/>
              </w:rPr>
            </w:pPr>
          </w:p>
        </w:tc>
        <w:tc>
          <w:tcPr>
            <w:tcW w:w="0" w:type="auto"/>
            <w:shd w:val="clear" w:color="auto" w:fill="auto"/>
            <w:vAlign w:val="center"/>
          </w:tcPr>
          <w:p w14:paraId="779C60C1" w14:textId="77777777" w:rsidR="005D2274" w:rsidRPr="006F39FB" w:rsidRDefault="005D2274" w:rsidP="00C6550F">
            <w:pPr>
              <w:pStyle w:val="TAC"/>
              <w:rPr>
                <w:rFonts w:eastAsia="宋体" w:cs="Arial"/>
                <w:szCs w:val="18"/>
                <w:lang w:eastAsia="zh-CN"/>
              </w:rPr>
            </w:pPr>
            <w:r w:rsidRPr="006F39FB">
              <w:rPr>
                <w:rFonts w:eastAsia="宋体" w:cs="Arial"/>
                <w:szCs w:val="18"/>
                <w:lang w:eastAsia="zh-CN"/>
              </w:rPr>
              <w:t>Type D</w:t>
            </w:r>
          </w:p>
        </w:tc>
      </w:tr>
      <w:tr w:rsidR="005D2274" w:rsidRPr="006F39FB" w14:paraId="7028CB05" w14:textId="77777777" w:rsidTr="00C6550F">
        <w:trPr>
          <w:trHeight w:val="20"/>
        </w:trPr>
        <w:tc>
          <w:tcPr>
            <w:tcW w:w="0" w:type="auto"/>
            <w:gridSpan w:val="3"/>
            <w:shd w:val="clear" w:color="auto" w:fill="auto"/>
            <w:vAlign w:val="center"/>
            <w:hideMark/>
          </w:tcPr>
          <w:p w14:paraId="2B9C1849"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Number of HARQ Processes</w:t>
            </w:r>
          </w:p>
        </w:tc>
        <w:tc>
          <w:tcPr>
            <w:tcW w:w="0" w:type="auto"/>
          </w:tcPr>
          <w:p w14:paraId="1E5C709A"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B5893BE"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8</w:t>
            </w:r>
          </w:p>
        </w:tc>
      </w:tr>
      <w:tr w:rsidR="005D2274" w:rsidRPr="006F39FB" w14:paraId="52A30883" w14:textId="77777777" w:rsidTr="00C6550F">
        <w:trPr>
          <w:trHeight w:val="20"/>
        </w:trPr>
        <w:tc>
          <w:tcPr>
            <w:tcW w:w="0" w:type="auto"/>
            <w:gridSpan w:val="3"/>
            <w:shd w:val="clear" w:color="auto" w:fill="auto"/>
            <w:vAlign w:val="center"/>
            <w:hideMark/>
          </w:tcPr>
          <w:p w14:paraId="68016757" w14:textId="77777777" w:rsidR="005D2274" w:rsidRPr="006F39FB" w:rsidRDefault="005D2274" w:rsidP="00C6550F">
            <w:pPr>
              <w:keepNext/>
              <w:keepLines/>
              <w:spacing w:after="0"/>
              <w:rPr>
                <w:rFonts w:ascii="Arial" w:eastAsia="宋体" w:hAnsi="Arial"/>
                <w:sz w:val="18"/>
                <w:lang w:val="en-US" w:eastAsia="zh-CN"/>
              </w:rPr>
            </w:pPr>
            <w:r w:rsidRPr="006F39FB">
              <w:rPr>
                <w:rFonts w:ascii="Arial" w:eastAsia="宋体" w:hAnsi="Arial"/>
                <w:sz w:val="18"/>
                <w:lang w:eastAsia="zh-CN"/>
              </w:rPr>
              <w:t>The number of slots between PDSCH and corresponding HARQ-ACK information</w:t>
            </w:r>
          </w:p>
        </w:tc>
        <w:tc>
          <w:tcPr>
            <w:tcW w:w="0" w:type="auto"/>
          </w:tcPr>
          <w:p w14:paraId="18E65D6F" w14:textId="77777777" w:rsidR="005D2274" w:rsidRPr="006F39FB" w:rsidRDefault="005D2274" w:rsidP="00C6550F">
            <w:pPr>
              <w:pStyle w:val="TAC"/>
              <w:rPr>
                <w:rFonts w:eastAsia="宋体"/>
                <w:lang w:val="en-US" w:eastAsia="zh-CN"/>
              </w:rPr>
            </w:pPr>
          </w:p>
        </w:tc>
        <w:tc>
          <w:tcPr>
            <w:tcW w:w="0" w:type="auto"/>
            <w:shd w:val="clear" w:color="auto" w:fill="auto"/>
            <w:vAlign w:val="center"/>
            <w:hideMark/>
          </w:tcPr>
          <w:p w14:paraId="589B2338" w14:textId="77777777" w:rsidR="005D2274" w:rsidRPr="006F39FB" w:rsidRDefault="005D2274" w:rsidP="00C6550F">
            <w:pPr>
              <w:pStyle w:val="TAC"/>
              <w:rPr>
                <w:rFonts w:eastAsia="宋体" w:cs="Arial"/>
                <w:szCs w:val="18"/>
                <w:lang w:val="en-US" w:eastAsia="zh-CN"/>
              </w:rPr>
            </w:pPr>
            <w:r w:rsidRPr="006F39FB">
              <w:rPr>
                <w:rFonts w:eastAsia="宋体" w:cs="Arial"/>
                <w:szCs w:val="18"/>
                <w:lang w:eastAsia="zh-CN"/>
              </w:rPr>
              <w:t>Specific to each TDD UL-DL pattern and as defined in Annex A.1.3</w:t>
            </w:r>
          </w:p>
        </w:tc>
      </w:tr>
      <w:tr w:rsidR="005D2274" w:rsidRPr="006F39FB" w14:paraId="4DF2FC5A" w14:textId="77777777" w:rsidTr="00C6550F">
        <w:trPr>
          <w:trHeight w:val="20"/>
        </w:trPr>
        <w:tc>
          <w:tcPr>
            <w:tcW w:w="0" w:type="auto"/>
            <w:gridSpan w:val="5"/>
            <w:shd w:val="clear" w:color="auto" w:fill="auto"/>
            <w:vAlign w:val="center"/>
          </w:tcPr>
          <w:p w14:paraId="538A7C61" w14:textId="77777777" w:rsidR="005D2274" w:rsidRPr="006F39FB" w:rsidRDefault="005D2274" w:rsidP="00C6550F">
            <w:pPr>
              <w:pStyle w:val="TAN"/>
              <w:rPr>
                <w:rFonts w:eastAsia="宋体"/>
                <w:lang w:eastAsia="zh-CN"/>
              </w:rPr>
            </w:pPr>
            <w:r w:rsidRPr="006F39FB">
              <w:rPr>
                <w:rFonts w:eastAsia="宋体"/>
                <w:lang w:eastAsia="zh-CN"/>
              </w:rPr>
              <w:lastRenderedPageBreak/>
              <w:t>Note 1: For Test 1-1, SSB # (2k mod 8)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#i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hint="eastAsia"/>
                <w:lang w:eastAsia="zh-CN"/>
              </w:rPr>
              <w:t xml:space="preserve"> </w:t>
            </w:r>
            <w:r w:rsidRPr="006F39FB">
              <w:rPr>
                <w:rFonts w:eastAsia="宋体"/>
                <w:lang w:eastAsia="zh-CN"/>
              </w:rPr>
              <w:t>(</w:t>
            </w:r>
            <w:r w:rsidRPr="006F39FB">
              <w:rPr>
                <w:rFonts w:eastAsia="宋体" w:cs="Arial"/>
                <w:lang w:eastAsia="zh-CN"/>
              </w:rPr>
              <w:t>i≠0</w:t>
            </w:r>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p>
          <w:p w14:paraId="02D27992" w14:textId="77777777" w:rsidR="005D2274" w:rsidRPr="006F39FB" w:rsidRDefault="00693C32" w:rsidP="00C6550F">
            <w:pPr>
              <w:pStyle w:val="TAN"/>
              <w:rPr>
                <w:rFonts w:eastAsia="宋体"/>
                <w:lang w:eastAsia="zh-CN"/>
              </w:rPr>
            </w:pPr>
            <m:oMathPara>
              <m:oMath>
                <m:d>
                  <m:dPr>
                    <m:begChr m:val="{"/>
                    <m:endChr m:val=""/>
                    <m:ctrlPr>
                      <w:rPr>
                        <w:rFonts w:ascii="Cambria Math" w:eastAsia="宋体" w:hAnsi="Cambria Math"/>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0</m:t>
                          </m:r>
                        </m:e>
                        <m:e>
                          <m:r>
                            <w:rPr>
                              <w:rFonts w:ascii="Cambria Math" w:eastAsia="宋体" w:hAnsi="Cambria Math"/>
                              <w:lang w:eastAsia="zh-CN"/>
                            </w:rPr>
                            <m:t>,k=1</m:t>
                          </m:r>
                        </m:e>
                      </m:mr>
                      <m:mr>
                        <m:e>
                          <m:d>
                            <m:dPr>
                              <m:ctrlPr>
                                <w:rPr>
                                  <w:rFonts w:ascii="Cambria Math" w:eastAsia="宋体" w:hAnsi="Cambria Math"/>
                                  <w:szCs w:val="18"/>
                                </w:rPr>
                              </m:ctrlPr>
                            </m:dPr>
                            <m:e>
                              <m:r>
                                <m:rPr>
                                  <m:sty m:val="p"/>
                                </m:rPr>
                                <w:rPr>
                                  <w:rFonts w:ascii="Cambria Math" w:eastAsia="宋体" w:hAnsi="Cambria Math"/>
                                  <w:lang w:eastAsia="zh-CN"/>
                                </w:rPr>
                                <m:t>2k-2</m:t>
                              </m:r>
                            </m:e>
                          </m:d>
                          <m:r>
                            <m:rPr>
                              <m:sty m:val="p"/>
                            </m:rPr>
                            <w:rPr>
                              <w:rFonts w:ascii="Cambria Math" w:eastAsia="宋体" w:hAnsi="Cambria Math"/>
                              <w:lang w:eastAsia="zh-CN"/>
                            </w:rPr>
                            <m:t>n+1+</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r>
                            <w:rPr>
                              <w:rFonts w:ascii="Cambria Math" w:eastAsia="宋体" w:hAnsi="Cambria Math"/>
                              <w:szCs w:val="18"/>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 proc</m:t>
                              </m:r>
                            </m:sub>
                          </m:sSub>
                        </m:e>
                        <m:e>
                          <m:r>
                            <w:rPr>
                              <w:rFonts w:ascii="Cambria Math" w:eastAsia="宋体" w:hAnsi="Cambria Math"/>
                              <w:lang w:eastAsia="zh-CN"/>
                            </w:rPr>
                            <m:t>,k=2,3,4</m:t>
                          </m:r>
                          <m:r>
                            <m:rPr>
                              <m:sty m:val="p"/>
                            </m:rPr>
                            <w:rPr>
                              <w:rFonts w:ascii="Cambria Math" w:eastAsia="宋体" w:hAnsi="Cambria Math" w:hint="eastAsia"/>
                              <w:lang w:eastAsia="zh-CN"/>
                            </w:rPr>
                            <m:t>…</m:t>
                          </m:r>
                        </m:e>
                      </m:mr>
                    </m:m>
                  </m:e>
                </m:d>
              </m:oMath>
            </m:oMathPara>
          </w:p>
          <w:p w14:paraId="5F8E91D5" w14:textId="77777777" w:rsidR="005D2274" w:rsidRPr="006F39FB" w:rsidRDefault="005D2274" w:rsidP="00C6550F">
            <w:pPr>
              <w:pStyle w:val="TAN"/>
              <w:rPr>
                <w:rFonts w:eastAsia="宋体"/>
                <w:lang w:eastAsia="zh-CN"/>
              </w:rPr>
            </w:pPr>
            <w:r w:rsidRPr="006F39FB">
              <w:rPr>
                <w:rFonts w:eastAsia="宋体"/>
                <w:lang w:eastAsia="zh-CN"/>
              </w:rPr>
              <w:t>to slot#</w:t>
            </w:r>
          </w:p>
          <w:p w14:paraId="7B7D7045" w14:textId="77777777" w:rsidR="005D2274" w:rsidRPr="006F39FB" w:rsidRDefault="00693C32" w:rsidP="00C6550F">
            <w:pPr>
              <w:pStyle w:val="TAN"/>
              <w:rPr>
                <w:rFonts w:eastAsia="宋体"/>
                <w:szCs w:val="18"/>
                <w:lang w:eastAsia="zh-CN"/>
              </w:rPr>
            </w:pPr>
            <m:oMath>
              <m:d>
                <m:dPr>
                  <m:begChr m:val="["/>
                  <m:endChr m:val="]"/>
                  <m:ctrlPr>
                    <w:rPr>
                      <w:rFonts w:ascii="Cambria Math" w:eastAsia="宋体" w:hAnsi="Cambria Math"/>
                      <w:i/>
                      <w:szCs w:val="18"/>
                    </w:rPr>
                  </m:ctrlPr>
                </m:dPr>
                <m:e>
                  <m:d>
                    <m:dPr>
                      <m:ctrlPr>
                        <w:rPr>
                          <w:rFonts w:ascii="Cambria Math" w:eastAsia="宋体" w:hAnsi="Cambria Math"/>
                          <w:szCs w:val="18"/>
                        </w:rPr>
                      </m:ctrlPr>
                    </m:dPr>
                    <m:e>
                      <m:r>
                        <m:rPr>
                          <m:sty m:val="p"/>
                        </m:rPr>
                        <w:rPr>
                          <w:rFonts w:ascii="Cambria Math" w:eastAsia="宋体" w:hAnsi="Cambria Math"/>
                          <w:lang w:eastAsia="zh-CN"/>
                        </w:rPr>
                        <m:t>2k-1</m:t>
                      </m:r>
                    </m:e>
                  </m:d>
                  <m:r>
                    <m:rPr>
                      <m:sty m:val="p"/>
                    </m:rPr>
                    <w:rPr>
                      <w:rFonts w:ascii="Cambria Math" w:eastAsia="宋体" w:hAnsi="Cambria Math"/>
                      <w:lang w:eastAsia="zh-CN"/>
                    </w:rPr>
                    <m:t>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e>
              </m:d>
              <m:r>
                <m:rPr>
                  <m:sty m:val="p"/>
                </m:rPr>
                <w:rPr>
                  <w:rFonts w:ascii="Cambria Math" w:eastAsia="宋体" w:hAnsi="Cambria Math"/>
                  <w:szCs w:val="18"/>
                </w:rPr>
                <m:t>,</m:t>
              </m:r>
              <m:r>
                <w:rPr>
                  <w:rFonts w:ascii="Cambria Math" w:eastAsia="宋体" w:hAnsi="Cambria Math"/>
                  <w:lang w:eastAsia="zh-CN"/>
                </w:rPr>
                <m:t>k=1,2,3</m:t>
              </m:r>
              <m:r>
                <m:rPr>
                  <m:sty m:val="p"/>
                </m:rPr>
                <w:rPr>
                  <w:rFonts w:ascii="Cambria Math" w:eastAsia="宋体" w:hAnsi="Cambria Math" w:hint="eastAsia"/>
                  <w:lang w:eastAsia="zh-CN"/>
                </w:rPr>
                <m:t>…</m:t>
              </m:r>
            </m:oMath>
            <w:r w:rsidR="005D2274" w:rsidRPr="006F39FB">
              <w:rPr>
                <w:rFonts w:eastAsia="宋体" w:hint="eastAsia"/>
                <w:szCs w:val="18"/>
                <w:lang w:eastAsia="zh-CN"/>
              </w:rPr>
              <w:t>,</w:t>
            </w:r>
          </w:p>
          <w:p w14:paraId="1648FA62" w14:textId="77777777" w:rsidR="005D2274" w:rsidRPr="006F39FB" w:rsidRDefault="005D2274" w:rsidP="00C6550F">
            <w:pPr>
              <w:pStyle w:val="TAN"/>
              <w:rPr>
                <w:rFonts w:eastAsia="宋体"/>
                <w:lang w:eastAsia="zh-CN"/>
              </w:rPr>
            </w:pPr>
            <w:r w:rsidRPr="006F39FB">
              <w:rPr>
                <w:rFonts w:eastAsia="宋体"/>
                <w:lang w:eastAsia="zh-CN"/>
              </w:rPr>
              <w:t xml:space="preserve">PDCCH and PDSCH associated with TCI # ((k mod </w:t>
            </w:r>
            <w:proofErr w:type="gramStart"/>
            <w:r w:rsidRPr="006F39FB">
              <w:rPr>
                <w:rFonts w:eastAsia="宋体"/>
                <w:lang w:eastAsia="zh-CN"/>
              </w:rPr>
              <w:t>4)+</w:t>
            </w:r>
            <w:proofErr w:type="gramEnd"/>
            <w:r w:rsidRPr="006F39FB">
              <w:rPr>
                <w:rFonts w:eastAsia="宋体"/>
                <w:lang w:eastAsia="zh-CN"/>
              </w:rPr>
              <w:t>8) is transmitted by k</w:t>
            </w:r>
            <w:r w:rsidRPr="006F39FB">
              <w:rPr>
                <w:rFonts w:eastAsia="宋体"/>
                <w:vertAlign w:val="superscript"/>
                <w:lang w:eastAsia="zh-CN"/>
              </w:rPr>
              <w:t>th</w:t>
            </w:r>
            <w:r w:rsidRPr="006F39FB">
              <w:rPr>
                <w:rFonts w:eastAsia="宋体"/>
                <w:lang w:eastAsia="zh-CN"/>
              </w:rPr>
              <w:t xml:space="preserve"> RRH from slot#</w:t>
            </w:r>
          </w:p>
          <w:p w14:paraId="08BA4A10" w14:textId="77777777" w:rsidR="005D2274" w:rsidRPr="006F39FB" w:rsidRDefault="00693C32" w:rsidP="00C6550F">
            <w:pPr>
              <w:pStyle w:val="TAN"/>
              <w:rPr>
                <w:rFonts w:eastAsia="宋体"/>
                <w:lang w:eastAsia="zh-CN"/>
              </w:rPr>
            </w:pPr>
            <m:oMathPara>
              <m:oMath>
                <m:d>
                  <m:dPr>
                    <m:begChr m:val="["/>
                    <m:endChr m:val="]"/>
                    <m:ctrlPr>
                      <w:rPr>
                        <w:rFonts w:ascii="Cambria Math" w:eastAsia="宋体" w:hAnsi="Cambria Math"/>
                        <w:i/>
                        <w:szCs w:val="18"/>
                      </w:rPr>
                    </m:ctrlPr>
                  </m:dPr>
                  <m:e>
                    <m:d>
                      <m:dPr>
                        <m:ctrlPr>
                          <w:rPr>
                            <w:rFonts w:ascii="Cambria Math" w:eastAsia="宋体" w:hAnsi="Cambria Math"/>
                            <w:szCs w:val="18"/>
                          </w:rPr>
                        </m:ctrlPr>
                      </m:dPr>
                      <m:e>
                        <m:r>
                          <m:rPr>
                            <m:sty m:val="p"/>
                          </m:rPr>
                          <w:rPr>
                            <w:rFonts w:ascii="Cambria Math" w:eastAsia="宋体" w:hAnsi="Cambria Math"/>
                            <w:lang w:eastAsia="zh-CN"/>
                          </w:rPr>
                          <m:t>2k+1</m:t>
                        </m:r>
                      </m:e>
                    </m:d>
                    <m:r>
                      <m:rPr>
                        <m:sty m:val="p"/>
                      </m:rPr>
                      <w:rPr>
                        <w:rFonts w:ascii="Cambria Math" w:eastAsia="宋体" w:hAnsi="Cambria Math"/>
                        <w:lang w:eastAsia="zh-CN"/>
                      </w:rPr>
                      <m:t>n+1+</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r>
                      <w:rPr>
                        <w:rFonts w:ascii="Cambria Math" w:eastAsia="宋体" w:hAnsi="Cambria Math"/>
                        <w:szCs w:val="18"/>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 proc</m:t>
                        </m:r>
                      </m:sub>
                    </m:sSub>
                    <m:ctrlPr>
                      <w:rPr>
                        <w:rFonts w:ascii="Cambria Math" w:eastAsia="宋体" w:hAnsi="Cambria Math"/>
                        <w:i/>
                        <w:lang w:eastAsia="zh-CN"/>
                      </w:rPr>
                    </m:ctrlPr>
                  </m:e>
                </m:d>
                <m:r>
                  <m:rPr>
                    <m:sty m:val="p"/>
                  </m:rPr>
                  <w:rPr>
                    <w:rFonts w:ascii="Cambria Math" w:eastAsia="宋体" w:hAnsi="Cambria Math"/>
                    <w:lang w:eastAsia="zh-CN"/>
                  </w:rPr>
                  <m:t>,</m:t>
                </m:r>
                <m:r>
                  <w:rPr>
                    <w:rFonts w:ascii="Cambria Math" w:eastAsia="宋体" w:hAnsi="Cambria Math"/>
                    <w:lang w:eastAsia="zh-CN"/>
                  </w:rPr>
                  <m:t>k=0,1,2</m:t>
                </m:r>
                <m:r>
                  <m:rPr>
                    <m:sty m:val="p"/>
                  </m:rPr>
                  <w:rPr>
                    <w:rFonts w:ascii="Cambria Math" w:eastAsia="宋体" w:hAnsi="Cambria Math" w:hint="eastAsia"/>
                    <w:lang w:eastAsia="zh-CN"/>
                  </w:rPr>
                  <m:t>…</m:t>
                </m:r>
              </m:oMath>
            </m:oMathPara>
          </w:p>
          <w:p w14:paraId="6DB7EDB9" w14:textId="77777777" w:rsidR="005D2274" w:rsidRPr="006F39FB" w:rsidRDefault="005D2274" w:rsidP="00C6550F">
            <w:pPr>
              <w:pStyle w:val="TAN"/>
              <w:rPr>
                <w:rFonts w:eastAsia="宋体"/>
                <w:lang w:eastAsia="zh-CN"/>
              </w:rPr>
            </w:pPr>
            <w:r w:rsidRPr="006F39FB">
              <w:rPr>
                <w:rFonts w:eastAsia="宋体"/>
                <w:lang w:eastAsia="zh-CN"/>
              </w:rPr>
              <w:t>to slot#</w:t>
            </w:r>
          </w:p>
          <w:p w14:paraId="4427CEF6" w14:textId="77777777" w:rsidR="005D2274" w:rsidRPr="006F39FB" w:rsidRDefault="005D2274" w:rsidP="00C6550F">
            <w:pPr>
              <w:pStyle w:val="TAN"/>
              <w:rPr>
                <w:rFonts w:eastAsia="宋体"/>
                <w:szCs w:val="18"/>
                <w:lang w:eastAsia="zh-CN"/>
              </w:rPr>
            </w:pPr>
            <m:oMath>
              <m:r>
                <w:rPr>
                  <w:rFonts w:ascii="Cambria Math" w:eastAsia="宋体" w:hAnsi="Cambria Math"/>
                  <w:szCs w:val="18"/>
                </w:rPr>
                <m:t>[2</m:t>
              </m:r>
              <m:d>
                <m:dPr>
                  <m:ctrlPr>
                    <w:rPr>
                      <w:rFonts w:ascii="Cambria Math" w:eastAsia="宋体" w:hAnsi="Cambria Math"/>
                      <w:szCs w:val="18"/>
                    </w:rPr>
                  </m:ctrlPr>
                </m:dPr>
                <m:e>
                  <m:r>
                    <m:rPr>
                      <m:sty m:val="p"/>
                    </m:rPr>
                    <w:rPr>
                      <w:rFonts w:ascii="Cambria Math" w:eastAsia="宋体" w:hAnsi="Cambria Math"/>
                      <w:lang w:eastAsia="zh-CN"/>
                    </w:rPr>
                    <m:t>k+1</m:t>
                  </m:r>
                </m:e>
              </m:d>
              <m:r>
                <m:rPr>
                  <m:sty m:val="p"/>
                </m:rPr>
                <w:rPr>
                  <w:rFonts w:ascii="Cambria Math" w:eastAsia="宋体" w:hAnsi="Cambria Math"/>
                  <w:lang w:eastAsia="zh-CN"/>
                </w:rPr>
                <m:t>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szCs w:val="18"/>
                </w:rPr>
                <m:t>],</m:t>
              </m:r>
              <m:r>
                <w:rPr>
                  <w:rFonts w:ascii="Cambria Math" w:eastAsia="宋体" w:hAnsi="Cambria Math"/>
                  <w:lang w:eastAsia="zh-CN"/>
                </w:rPr>
                <m:t>k=0,1,2</m:t>
              </m:r>
              <m:r>
                <m:rPr>
                  <m:sty m:val="p"/>
                </m:rPr>
                <w:rPr>
                  <w:rFonts w:ascii="Cambria Math" w:eastAsia="宋体" w:hAnsi="Cambria Math" w:hint="eastAsia"/>
                  <w:lang w:eastAsia="zh-CN"/>
                </w:rPr>
                <m:t>…</m:t>
              </m:r>
            </m:oMath>
            <w:r w:rsidRPr="006F39FB">
              <w:rPr>
                <w:rFonts w:eastAsia="宋体" w:hint="eastAsia"/>
                <w:szCs w:val="18"/>
                <w:lang w:eastAsia="zh-CN"/>
              </w:rPr>
              <w:t>,</w:t>
            </w:r>
          </w:p>
          <w:p w14:paraId="463B9DD7" w14:textId="77777777" w:rsidR="005D2274" w:rsidRDefault="005D2274" w:rsidP="00C6550F">
            <w:pPr>
              <w:pStyle w:val="TAN"/>
              <w:rPr>
                <w:rFonts w:eastAsia="宋体"/>
                <w:szCs w:val="18"/>
                <w:lang w:eastAsia="zh-CN"/>
              </w:rPr>
            </w:pPr>
            <w:r w:rsidRPr="006F39FB">
              <w:rPr>
                <w:rFonts w:eastAsia="宋体"/>
                <w:lang w:eastAsia="zh-CN"/>
              </w:rPr>
              <w:t xml:space="preserve">where k is the RRH number, n = 28800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oMath>
            <w:r w:rsidRPr="006F39FB">
              <w:rPr>
                <w:rFonts w:eastAsia="宋体" w:hint="eastAsia"/>
                <w:lang w:eastAsia="zh-CN"/>
              </w:rPr>
              <w:t xml:space="preserve"> </w:t>
            </w:r>
            <w:r w:rsidRPr="006F39FB">
              <w:rPr>
                <w:rFonts w:eastAsia="宋体"/>
                <w:lang w:eastAsia="zh-CN"/>
              </w:rPr>
              <w:t xml:space="preserve">= 132 is the number of slots to first SSB transmission occasion after MAC CE command is decoded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oMath>
            <w:r w:rsidRPr="006F39FB">
              <w:rPr>
                <w:rFonts w:eastAsia="宋体"/>
                <w:lang w:eastAsia="zh-CN"/>
              </w:rPr>
              <w:t xml:space="preserve">= 16 is the number of slots for SSB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oMath>
            <w:r w:rsidRPr="006F39FB">
              <w:rPr>
                <w:rFonts w:eastAsia="宋体" w:hint="eastAsia"/>
                <w:lang w:eastAsia="zh-CN"/>
              </w:rPr>
              <w:t xml:space="preserve"> </w:t>
            </w:r>
            <w:r w:rsidRPr="006F39FB">
              <w:rPr>
                <w:rFonts w:eastAsia="宋体"/>
                <w:lang w:eastAsia="zh-CN"/>
              </w:rPr>
              <w:t xml:space="preserve">= 66 is the number of slots to first TRS transmission occasion after first SSB is processed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TRSproc</m:t>
                  </m:r>
                </m:sub>
              </m:sSub>
            </m:oMath>
            <w:r w:rsidRPr="006F39FB">
              <w:rPr>
                <w:rFonts w:eastAsia="宋体"/>
                <w:lang w:eastAsia="zh-CN"/>
              </w:rPr>
              <w:t xml:space="preserve">= 16 is the number of slots for TRS processing. </w:t>
            </w:r>
            <w:r w:rsidRPr="006F39FB">
              <w:rPr>
                <w:rFonts w:eastAsia="宋体"/>
                <w:szCs w:val="18"/>
                <w:lang w:eastAsia="zh-CN"/>
              </w:rPr>
              <w:t xml:space="preserve">PDCCH and PDSCH are </w:t>
            </w:r>
            <w:proofErr w:type="spellStart"/>
            <w:r w:rsidRPr="006F39FB">
              <w:rPr>
                <w:rFonts w:eastAsia="宋体"/>
                <w:szCs w:val="18"/>
                <w:lang w:eastAsia="zh-CN"/>
              </w:rPr>
              <w:t>DTXed</w:t>
            </w:r>
            <w:proofErr w:type="spellEnd"/>
            <w:r w:rsidRPr="006F39FB">
              <w:rPr>
                <w:rFonts w:eastAsia="宋体"/>
                <w:szCs w:val="18"/>
                <w:lang w:eastAsia="zh-CN"/>
              </w:rPr>
              <w:t xml:space="preserve"> in other slots in which throughput statistics are not considered.</w:t>
            </w:r>
          </w:p>
          <w:p w14:paraId="78231F36" w14:textId="77777777" w:rsidR="005D2274" w:rsidRPr="006F39FB" w:rsidRDefault="005D2274" w:rsidP="00C6550F">
            <w:pPr>
              <w:pStyle w:val="TAN"/>
              <w:rPr>
                <w:rFonts w:eastAsia="宋体"/>
                <w:lang w:eastAsia="zh-CN"/>
              </w:rPr>
            </w:pPr>
          </w:p>
          <w:p w14:paraId="76716036" w14:textId="77777777" w:rsidR="005D2274" w:rsidRPr="006F39FB" w:rsidRDefault="005D2274" w:rsidP="00C6550F">
            <w:pPr>
              <w:pStyle w:val="TAN"/>
              <w:rPr>
                <w:rFonts w:eastAsia="宋体"/>
                <w:lang w:eastAsia="zh-CN"/>
              </w:rPr>
            </w:pPr>
            <w:r w:rsidRPr="006F39FB">
              <w:rPr>
                <w:rFonts w:eastAsia="宋体"/>
                <w:lang w:eastAsia="zh-CN"/>
              </w:rPr>
              <w:t>For Test 1-2, SSB # (k mod 4</w:t>
            </w:r>
            <w:proofErr w:type="gramStart"/>
            <w:r w:rsidRPr="006F39FB">
              <w:rPr>
                <w:rFonts w:eastAsia="宋体"/>
                <w:lang w:eastAsia="zh-CN"/>
              </w:rPr>
              <w:t>) ,</w:t>
            </w:r>
            <w:proofErr w:type="gramEnd"/>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#i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p>
          <w:p w14:paraId="7684F2B9" w14:textId="77777777" w:rsidR="005D2274" w:rsidRPr="006F39FB" w:rsidRDefault="00693C32" w:rsidP="00C6550F">
            <w:pPr>
              <w:pStyle w:val="TAN"/>
              <w:rPr>
                <w:rFonts w:eastAsia="宋体"/>
                <w:lang w:eastAsia="zh-CN"/>
              </w:rPr>
            </w:pPr>
            <m:oMathPara>
              <m:oMath>
                <m:d>
                  <m:dPr>
                    <m:begChr m:val="{"/>
                    <m:endChr m:val=""/>
                    <m:ctrlPr>
                      <w:rPr>
                        <w:rFonts w:ascii="Cambria Math" w:eastAsia="宋体" w:hAnsi="Cambria Math"/>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0</m:t>
                          </m:r>
                        </m:e>
                        <m:e>
                          <m:r>
                            <w:rPr>
                              <w:rFonts w:ascii="Cambria Math" w:eastAsia="宋体" w:hAnsi="Cambria Math"/>
                              <w:lang w:eastAsia="zh-CN"/>
                            </w:rPr>
                            <m:t>,k=1</m:t>
                          </m:r>
                        </m:e>
                      </m:mr>
                      <m:mr>
                        <m:e>
                          <m:d>
                            <m:dPr>
                              <m:ctrlPr>
                                <w:rPr>
                                  <w:rFonts w:ascii="Cambria Math" w:eastAsia="宋体" w:hAnsi="Cambria Math"/>
                                  <w:szCs w:val="18"/>
                                </w:rPr>
                              </m:ctrlPr>
                            </m:dPr>
                            <m:e>
                              <m:r>
                                <m:rPr>
                                  <m:sty m:val="p"/>
                                </m:rPr>
                                <w:rPr>
                                  <w:rFonts w:ascii="Cambria Math" w:eastAsia="宋体" w:hAnsi="Cambria Math"/>
                                  <w:lang w:eastAsia="zh-CN"/>
                                </w:rPr>
                                <m:t>k-1</m:t>
                              </m:r>
                            </m:e>
                          </m:d>
                          <m:r>
                            <m:rPr>
                              <m:sty m:val="p"/>
                            </m:rPr>
                            <w:rPr>
                              <w:rFonts w:ascii="Cambria Math" w:eastAsia="宋体" w:hAnsi="Cambria Math"/>
                              <w:lang w:eastAsia="zh-CN"/>
                            </w:rPr>
                            <m:t>n+2+</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e>
                        <m:e>
                          <m:r>
                            <w:rPr>
                              <w:rFonts w:ascii="Cambria Math" w:eastAsia="宋体" w:hAnsi="Cambria Math"/>
                              <w:lang w:eastAsia="zh-CN"/>
                            </w:rPr>
                            <m:t>,k=2,3,4</m:t>
                          </m:r>
                          <m:r>
                            <m:rPr>
                              <m:sty m:val="p"/>
                            </m:rPr>
                            <w:rPr>
                              <w:rFonts w:ascii="Cambria Math" w:eastAsia="宋体" w:hAnsi="Cambria Math" w:hint="eastAsia"/>
                              <w:lang w:eastAsia="zh-CN"/>
                            </w:rPr>
                            <m:t>…</m:t>
                          </m:r>
                        </m:e>
                      </m:mr>
                    </m:m>
                  </m:e>
                </m:d>
              </m:oMath>
            </m:oMathPara>
          </w:p>
          <w:p w14:paraId="65608DD4" w14:textId="77777777" w:rsidR="005D2274" w:rsidRPr="006F39FB" w:rsidRDefault="005D2274" w:rsidP="00C6550F">
            <w:pPr>
              <w:pStyle w:val="TAN"/>
              <w:rPr>
                <w:rFonts w:eastAsia="宋体"/>
                <w:lang w:eastAsia="zh-CN"/>
              </w:rPr>
            </w:pPr>
            <w:r w:rsidRPr="006F39FB">
              <w:rPr>
                <w:rFonts w:eastAsia="宋体"/>
                <w:lang w:eastAsia="zh-CN"/>
              </w:rPr>
              <w:t>to slot#</w:t>
            </w:r>
          </w:p>
          <w:p w14:paraId="442DEA23" w14:textId="77777777" w:rsidR="005D2274" w:rsidRPr="006F39FB" w:rsidRDefault="005D2274" w:rsidP="00C6550F">
            <w:pPr>
              <w:pStyle w:val="TAN"/>
              <w:rPr>
                <w:rFonts w:eastAsia="宋体"/>
                <w:lang w:eastAsia="zh-CN"/>
              </w:rPr>
            </w:pPr>
            <m:oMathPara>
              <m:oMath>
                <m:r>
                  <m:rPr>
                    <m:sty m:val="p"/>
                  </m:rPr>
                  <w:rPr>
                    <w:rFonts w:ascii="Cambria Math" w:eastAsia="宋体" w:hAnsi="Cambria Math"/>
                    <w:lang w:eastAsia="zh-CN"/>
                  </w:rPr>
                  <m:t>[k * 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szCs w:val="18"/>
                  </w:rPr>
                  <m:t xml:space="preserve">], </m:t>
                </m:r>
                <m:r>
                  <w:rPr>
                    <w:rFonts w:ascii="Cambria Math" w:eastAsia="宋体" w:hAnsi="Cambria Math"/>
                    <w:lang w:eastAsia="zh-CN"/>
                  </w:rPr>
                  <m:t>k=1,2,3</m:t>
                </m:r>
                <m:r>
                  <m:rPr>
                    <m:sty m:val="p"/>
                  </m:rPr>
                  <w:rPr>
                    <w:rFonts w:ascii="Cambria Math" w:eastAsia="宋体" w:hAnsi="Cambria Math" w:hint="eastAsia"/>
                    <w:lang w:eastAsia="zh-CN"/>
                  </w:rPr>
                  <m:t>…</m:t>
                </m:r>
                <m:r>
                  <m:rPr>
                    <m:sty m:val="p"/>
                  </m:rPr>
                  <w:rPr>
                    <w:rFonts w:ascii="Cambria Math" w:eastAsia="宋体" w:hAnsi="Cambria Math"/>
                    <w:lang w:eastAsia="zh-CN"/>
                  </w:rPr>
                  <m:t>,</m:t>
                </m:r>
              </m:oMath>
            </m:oMathPara>
          </w:p>
          <w:p w14:paraId="307C1EAD" w14:textId="77777777" w:rsidR="005D2274" w:rsidRPr="006F39FB" w:rsidRDefault="005D2274" w:rsidP="00C6550F">
            <w:pPr>
              <w:pStyle w:val="TAN"/>
              <w:rPr>
                <w:rFonts w:eastAsia="宋体"/>
                <w:lang w:eastAsia="zh-CN"/>
              </w:rPr>
            </w:pPr>
            <w:r w:rsidRPr="006F39FB">
              <w:rPr>
                <w:rFonts w:eastAsia="宋体"/>
                <w:lang w:eastAsia="zh-CN"/>
              </w:rPr>
              <w:t xml:space="preserve">where k is the RRH number, n = 57600 is half of the number of slots between two RRH, </w:t>
            </w:r>
            <w:bookmarkStart w:id="19" w:name="_Hlk92190133"/>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bookmarkEnd w:id="19"/>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w:t>
            </w:r>
            <w:r w:rsidRPr="006F39FB">
              <w:t xml:space="preserve"> </w:t>
            </w:r>
            <w:r w:rsidRPr="006F39FB">
              <w:rPr>
                <w:rFonts w:eastAsia="宋体"/>
                <w:lang w:eastAsia="zh-CN"/>
              </w:rPr>
              <w:t xml:space="preserve">PDCCH and PDSCH are </w:t>
            </w:r>
            <w:proofErr w:type="spellStart"/>
            <w:r w:rsidRPr="006F39FB">
              <w:rPr>
                <w:rFonts w:eastAsia="宋体"/>
                <w:lang w:eastAsia="zh-CN"/>
              </w:rPr>
              <w:t>DTXed</w:t>
            </w:r>
            <w:proofErr w:type="spellEnd"/>
            <w:r w:rsidRPr="006F39FB">
              <w:rPr>
                <w:rFonts w:eastAsia="宋体"/>
                <w:lang w:eastAsia="zh-CN"/>
              </w:rPr>
              <w:t xml:space="preserve"> in other slots in which throughput statistics are not considered.</w:t>
            </w:r>
          </w:p>
          <w:p w14:paraId="24B1A426" w14:textId="77777777" w:rsidR="005D2274" w:rsidRPr="006F39FB" w:rsidRDefault="005D2274" w:rsidP="00C6550F">
            <w:pPr>
              <w:pStyle w:val="TAN"/>
              <w:rPr>
                <w:rFonts w:eastAsia="宋体"/>
                <w:lang w:eastAsia="zh-CN"/>
              </w:rPr>
            </w:pPr>
            <w:r w:rsidRPr="006F39FB">
              <w:rPr>
                <w:rFonts w:eastAsia="宋体" w:hint="eastAsia"/>
                <w:lang w:eastAsia="zh-CN"/>
              </w:rPr>
              <w:t>N</w:t>
            </w:r>
            <w:r w:rsidRPr="006F39FB">
              <w:rPr>
                <w:rFonts w:eastAsia="宋体"/>
                <w:lang w:eastAsia="zh-CN"/>
              </w:rPr>
              <w:t>ote 2: Only configured for Test 1-1.</w:t>
            </w:r>
          </w:p>
        </w:tc>
      </w:tr>
    </w:tbl>
    <w:p w14:paraId="7DC7EB86" w14:textId="77777777" w:rsidR="005D2274" w:rsidRPr="006F39FB" w:rsidRDefault="005D2274" w:rsidP="005D2274">
      <w:pPr>
        <w:rPr>
          <w:rFonts w:eastAsia="宋体"/>
          <w:lang w:eastAsia="zh-CN"/>
        </w:rPr>
      </w:pPr>
    </w:p>
    <w:p w14:paraId="0FEF2097" w14:textId="77777777" w:rsidR="007E1F18" w:rsidRPr="00F8009E" w:rsidRDefault="007E1F18" w:rsidP="00F8009E">
      <w:pPr>
        <w:jc w:val="center"/>
        <w:rPr>
          <w:noProof/>
          <w:color w:val="FF0000"/>
          <w:lang w:eastAsia="zh-CN"/>
        </w:rPr>
      </w:pPr>
    </w:p>
    <w:p w14:paraId="3D3A514D" w14:textId="0571E75D"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19B01A4E" w14:textId="0A55C803" w:rsidR="00231CDC" w:rsidRDefault="00231CDC" w:rsidP="00F8009E">
      <w:pPr>
        <w:jc w:val="center"/>
        <w:rPr>
          <w:noProof/>
          <w:color w:val="FF0000"/>
          <w:lang w:eastAsia="zh-CN"/>
        </w:rPr>
      </w:pPr>
    </w:p>
    <w:p w14:paraId="17E6CBCC" w14:textId="0C250723" w:rsidR="007E1F18" w:rsidRDefault="007E1F18" w:rsidP="00F8009E">
      <w:pPr>
        <w:jc w:val="center"/>
        <w:rPr>
          <w:noProof/>
          <w:color w:val="FF0000"/>
          <w:lang w:eastAsia="zh-CN"/>
        </w:rPr>
      </w:pPr>
    </w:p>
    <w:p w14:paraId="328BF4EE" w14:textId="63C1F11C" w:rsidR="007E1F18" w:rsidRDefault="007E1F18" w:rsidP="007E1F18">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43862167" w14:textId="77777777" w:rsidR="005D2274" w:rsidRPr="00980672" w:rsidRDefault="005D2274" w:rsidP="005D2274">
      <w:pPr>
        <w:pStyle w:val="TH"/>
        <w:rPr>
          <w:rFonts w:eastAsia="宋体"/>
        </w:rPr>
      </w:pPr>
      <w:bookmarkStart w:id="20" w:name="_Hlk142534531"/>
      <w:r w:rsidRPr="00980672">
        <w:rPr>
          <w:rFonts w:eastAsia="宋体"/>
        </w:rPr>
        <w:lastRenderedPageBreak/>
        <w:t>Table A.3.2.2.5-12</w:t>
      </w:r>
      <w:bookmarkEnd w:id="20"/>
      <w:r w:rsidRPr="00980672">
        <w:rPr>
          <w:rFonts w:eastAsia="宋体"/>
        </w:rPr>
        <w:t>: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694"/>
        <w:gridCol w:w="1518"/>
        <w:gridCol w:w="1518"/>
        <w:gridCol w:w="871"/>
        <w:gridCol w:w="871"/>
        <w:gridCol w:w="884"/>
      </w:tblGrid>
      <w:tr w:rsidR="005D2274" w:rsidRPr="00980672" w14:paraId="7DB9177F"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C56BF" w14:textId="77777777" w:rsidR="005D2274" w:rsidRPr="00980672" w:rsidRDefault="005D2274" w:rsidP="00C6550F">
            <w:pPr>
              <w:pStyle w:val="TAH"/>
              <w:rPr>
                <w:rFonts w:eastAsia="宋体"/>
              </w:rPr>
            </w:pPr>
            <w:bookmarkStart w:id="21" w:name="_Hlk142534578"/>
            <w:r w:rsidRPr="00980672">
              <w:rPr>
                <w:rFonts w:eastAsia="宋体"/>
              </w:rPr>
              <w:lastRenderedPageBreak/>
              <w:t>Parameter</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588732" w14:textId="77777777" w:rsidR="005D2274" w:rsidRPr="00980672" w:rsidRDefault="005D2274" w:rsidP="00C6550F">
            <w:pPr>
              <w:pStyle w:val="TAH"/>
              <w:rPr>
                <w:rFonts w:eastAsia="宋体"/>
              </w:rPr>
            </w:pPr>
            <w:r w:rsidRPr="00980672">
              <w:rPr>
                <w:rFonts w:eastAsia="宋体"/>
              </w:rPr>
              <w:t>Unit</w:t>
            </w:r>
          </w:p>
        </w:tc>
        <w:tc>
          <w:tcPr>
            <w:tcW w:w="2824"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4770A5" w14:textId="77777777" w:rsidR="005D2274" w:rsidRPr="00980672" w:rsidRDefault="005D2274" w:rsidP="00C6550F">
            <w:pPr>
              <w:pStyle w:val="TAH"/>
              <w:rPr>
                <w:rFonts w:eastAsia="宋体"/>
              </w:rPr>
            </w:pPr>
            <w:r w:rsidRPr="00980672">
              <w:rPr>
                <w:rFonts w:eastAsia="宋体"/>
              </w:rPr>
              <w:t>Value</w:t>
            </w:r>
          </w:p>
        </w:tc>
      </w:tr>
      <w:tr w:rsidR="005D2274" w:rsidRPr="00980672" w14:paraId="55E562FE"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74DC3" w14:textId="77777777" w:rsidR="005D2274" w:rsidRPr="00980672" w:rsidRDefault="005D2274" w:rsidP="00C6550F">
            <w:pPr>
              <w:pStyle w:val="TAL"/>
              <w:rPr>
                <w:rFonts w:eastAsia="宋体"/>
              </w:rPr>
            </w:pPr>
            <w:r w:rsidRPr="00980672">
              <w:rPr>
                <w:rFonts w:eastAsia="宋体"/>
              </w:rPr>
              <w:t>Reference channel</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8FEF799"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68B" w14:textId="77777777" w:rsidR="005D2274" w:rsidRPr="00980672" w:rsidRDefault="005D2274" w:rsidP="00C6550F">
            <w:pPr>
              <w:pStyle w:val="TAC"/>
              <w:rPr>
                <w:rFonts w:eastAsia="宋体"/>
              </w:rPr>
            </w:pPr>
            <w:proofErr w:type="gramStart"/>
            <w:r w:rsidRPr="00980672">
              <w:rPr>
                <w:rFonts w:eastAsia="宋体"/>
              </w:rPr>
              <w:t>R.PDSCH</w:t>
            </w:r>
            <w:proofErr w:type="gramEnd"/>
            <w:r w:rsidRPr="00980672">
              <w:rPr>
                <w:rFonts w:eastAsia="宋体"/>
              </w:rPr>
              <w:t>.5-12.1 TDD</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CCF53CC" w14:textId="77777777" w:rsidR="005D2274" w:rsidRPr="00980672" w:rsidRDefault="005D2274" w:rsidP="00C6550F">
            <w:pPr>
              <w:pStyle w:val="TAC"/>
              <w:rPr>
                <w:rFonts w:eastAsia="宋体"/>
                <w:lang w:eastAsia="zh-CN"/>
              </w:rPr>
            </w:pPr>
            <w:proofErr w:type="gramStart"/>
            <w:r w:rsidRPr="00980672">
              <w:rPr>
                <w:rFonts w:eastAsia="宋体"/>
              </w:rPr>
              <w:t>R.PDSCH</w:t>
            </w:r>
            <w:proofErr w:type="gramEnd"/>
            <w:r w:rsidRPr="00980672">
              <w:rPr>
                <w:rFonts w:eastAsia="宋体"/>
              </w:rPr>
              <w:t>.5-12.2 TDD</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8CE6FA9" w14:textId="77777777" w:rsidR="005D2274" w:rsidRPr="00980672" w:rsidRDefault="005D2274" w:rsidP="00C6550F">
            <w:pPr>
              <w:pStyle w:val="TAC"/>
              <w:rPr>
                <w:rFonts w:eastAsia="宋体"/>
                <w:lang w:eastAsia="zh-CN"/>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29E62DC"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143822A" w14:textId="77777777" w:rsidR="005D2274" w:rsidRPr="00980672" w:rsidRDefault="005D2274" w:rsidP="00C6550F">
            <w:pPr>
              <w:pStyle w:val="TAC"/>
              <w:rPr>
                <w:rFonts w:eastAsia="宋体"/>
                <w:lang w:eastAsia="zh-CN"/>
              </w:rPr>
            </w:pPr>
          </w:p>
        </w:tc>
      </w:tr>
      <w:tr w:rsidR="005D2274" w:rsidRPr="00980672" w14:paraId="0864A8D7"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5C138D07" w14:textId="77777777" w:rsidR="005D2274" w:rsidRPr="00980672" w:rsidRDefault="005D2274" w:rsidP="00C6550F">
            <w:pPr>
              <w:pStyle w:val="TAL"/>
              <w:rPr>
                <w:rFonts w:eastAsia="宋体"/>
              </w:rPr>
            </w:pPr>
            <w:r w:rsidRPr="00980672">
              <w:rPr>
                <w:rFonts w:eastAsia="宋体"/>
              </w:rPr>
              <w:t>Channel bandwidth</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62ED0" w14:textId="77777777" w:rsidR="005D2274" w:rsidRPr="00980672" w:rsidRDefault="005D2274" w:rsidP="00C6550F">
            <w:pPr>
              <w:pStyle w:val="TAC"/>
              <w:rPr>
                <w:rFonts w:eastAsia="宋体"/>
              </w:rPr>
            </w:pPr>
            <w:r w:rsidRPr="00980672">
              <w:rPr>
                <w:rFonts w:eastAsia="宋体"/>
              </w:rPr>
              <w:t>MHz</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EE9A1" w14:textId="77777777" w:rsidR="005D2274" w:rsidRPr="00980672" w:rsidRDefault="005D2274" w:rsidP="00C6550F">
            <w:pPr>
              <w:pStyle w:val="TAC"/>
              <w:rPr>
                <w:rFonts w:eastAsia="宋体"/>
              </w:rPr>
            </w:pPr>
            <w:r w:rsidRPr="00980672">
              <w:rPr>
                <w:rFonts w:eastAsia="宋体"/>
              </w:rPr>
              <w:t>200</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A25C04C" w14:textId="77777777" w:rsidR="005D2274" w:rsidRPr="00980672" w:rsidRDefault="005D2274" w:rsidP="00C6550F">
            <w:pPr>
              <w:pStyle w:val="TAC"/>
              <w:rPr>
                <w:rFonts w:eastAsia="宋体"/>
              </w:rPr>
            </w:pPr>
            <w:r w:rsidRPr="00980672">
              <w:rPr>
                <w:rFonts w:eastAsia="宋体"/>
              </w:rPr>
              <w:t>200</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54EF25D"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0B48997"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90F3B59" w14:textId="77777777" w:rsidR="005D2274" w:rsidRPr="00980672" w:rsidRDefault="005D2274" w:rsidP="00C6550F">
            <w:pPr>
              <w:pStyle w:val="TAC"/>
              <w:rPr>
                <w:rFonts w:eastAsia="宋体"/>
              </w:rPr>
            </w:pPr>
          </w:p>
        </w:tc>
      </w:tr>
      <w:tr w:rsidR="005D2274" w:rsidRPr="00980672" w14:paraId="0CBBCB05"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8ADFBFA" w14:textId="77777777" w:rsidR="005D2274" w:rsidRPr="00980672" w:rsidRDefault="005D2274" w:rsidP="00C6550F">
            <w:pPr>
              <w:pStyle w:val="TAL"/>
              <w:rPr>
                <w:rFonts w:eastAsia="宋体"/>
              </w:rPr>
            </w:pPr>
            <w:r w:rsidRPr="00980672">
              <w:rPr>
                <w:rFonts w:eastAsia="宋体"/>
              </w:rPr>
              <w:t>Subcarrier spacing</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85E50" w14:textId="77777777" w:rsidR="005D2274" w:rsidRPr="00980672" w:rsidRDefault="005D2274" w:rsidP="00C6550F">
            <w:pPr>
              <w:pStyle w:val="TAC"/>
              <w:rPr>
                <w:rFonts w:eastAsia="宋体"/>
              </w:rPr>
            </w:pPr>
            <w:r w:rsidRPr="00980672">
              <w:rPr>
                <w:rFonts w:eastAsia="宋体"/>
              </w:rPr>
              <w:t>kHz</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7219F" w14:textId="77777777" w:rsidR="005D2274" w:rsidRPr="00980672" w:rsidRDefault="005D2274" w:rsidP="00C6550F">
            <w:pPr>
              <w:pStyle w:val="TAC"/>
              <w:rPr>
                <w:rFonts w:eastAsia="宋体"/>
              </w:rPr>
            </w:pPr>
            <w:r w:rsidRPr="00980672">
              <w:rPr>
                <w:rFonts w:eastAsia="宋体"/>
              </w:rPr>
              <w:t>120</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9117C38" w14:textId="77777777" w:rsidR="005D2274" w:rsidRPr="00980672" w:rsidRDefault="005D2274" w:rsidP="00C6550F">
            <w:pPr>
              <w:pStyle w:val="TAC"/>
              <w:rPr>
                <w:rFonts w:eastAsia="宋体"/>
              </w:rPr>
            </w:pPr>
            <w:r w:rsidRPr="00980672">
              <w:rPr>
                <w:rFonts w:eastAsia="宋体"/>
              </w:rPr>
              <w:t>120</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ED757A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64B277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C35F319" w14:textId="77777777" w:rsidR="005D2274" w:rsidRPr="00980672" w:rsidRDefault="005D2274" w:rsidP="00C6550F">
            <w:pPr>
              <w:pStyle w:val="TAC"/>
              <w:rPr>
                <w:rFonts w:eastAsia="宋体"/>
              </w:rPr>
            </w:pPr>
          </w:p>
        </w:tc>
      </w:tr>
      <w:tr w:rsidR="005D2274" w:rsidRPr="00980672" w14:paraId="4335B025"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B68367E" w14:textId="77777777" w:rsidR="005D2274" w:rsidRPr="00980672" w:rsidRDefault="005D2274" w:rsidP="00C6550F">
            <w:pPr>
              <w:pStyle w:val="TAL"/>
              <w:rPr>
                <w:rFonts w:eastAsia="宋体"/>
              </w:rPr>
            </w:pPr>
            <w:r w:rsidRPr="00980672">
              <w:rPr>
                <w:rFonts w:eastAsia="宋体"/>
              </w:rPr>
              <w:t>Allocated resource blocks</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F31AE" w14:textId="77777777" w:rsidR="005D2274" w:rsidRPr="00980672" w:rsidRDefault="005D2274" w:rsidP="00C6550F">
            <w:pPr>
              <w:pStyle w:val="TAC"/>
              <w:rPr>
                <w:rFonts w:eastAsia="宋体"/>
              </w:rPr>
            </w:pPr>
            <w:r w:rsidRPr="00980672">
              <w:rPr>
                <w:rFonts w:eastAsia="宋体"/>
              </w:rPr>
              <w:t>PRBs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2192A3" w14:textId="77777777" w:rsidR="005D2274" w:rsidRPr="00980672" w:rsidRDefault="005D2274" w:rsidP="00C6550F">
            <w:pPr>
              <w:pStyle w:val="TAC"/>
              <w:rPr>
                <w:rFonts w:eastAsia="宋体"/>
              </w:rPr>
            </w:pPr>
            <w:r w:rsidRPr="00980672">
              <w:rPr>
                <w:rFonts w:eastAsia="宋体"/>
              </w:rPr>
              <w:t>132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7035A6B" w14:textId="77777777" w:rsidR="005D2274" w:rsidRPr="00980672" w:rsidRDefault="005D2274" w:rsidP="00C6550F">
            <w:pPr>
              <w:pStyle w:val="TAC"/>
              <w:rPr>
                <w:rFonts w:eastAsia="宋体"/>
              </w:rPr>
            </w:pPr>
            <w:r w:rsidRPr="00980672">
              <w:rPr>
                <w:rFonts w:eastAsia="宋体"/>
              </w:rPr>
              <w:t>132</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6B0A797"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21A3B46"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360CA17" w14:textId="77777777" w:rsidR="005D2274" w:rsidRPr="00980672" w:rsidRDefault="005D2274" w:rsidP="00C6550F">
            <w:pPr>
              <w:pStyle w:val="TAC"/>
              <w:rPr>
                <w:rFonts w:eastAsia="宋体"/>
              </w:rPr>
            </w:pPr>
          </w:p>
        </w:tc>
      </w:tr>
      <w:tr w:rsidR="005D2274" w:rsidRPr="00980672" w14:paraId="5CFF1B85"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7DB34278" w14:textId="77777777" w:rsidR="005D2274" w:rsidRPr="00980672" w:rsidRDefault="005D2274" w:rsidP="00C6550F">
            <w:pPr>
              <w:pStyle w:val="TAL"/>
              <w:rPr>
                <w:rFonts w:eastAsia="宋体"/>
              </w:rPr>
            </w:pPr>
            <w:r w:rsidRPr="00980672">
              <w:rPr>
                <w:rFonts w:eastAsia="宋体"/>
              </w:rPr>
              <w:t>Number of consecutive PDSCH symbols</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109FD4A"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746D7EC"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3D662F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2A026C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4FB7F5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F514CE1" w14:textId="77777777" w:rsidR="005D2274" w:rsidRPr="00980672" w:rsidRDefault="005D2274" w:rsidP="00C6550F">
            <w:pPr>
              <w:pStyle w:val="TAC"/>
              <w:rPr>
                <w:rFonts w:eastAsia="宋体"/>
              </w:rPr>
            </w:pPr>
          </w:p>
        </w:tc>
      </w:tr>
      <w:tr w:rsidR="005D2274" w:rsidRPr="00980672" w14:paraId="0DFAF93B"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41CF979B" w14:textId="77777777" w:rsidR="005D2274" w:rsidRPr="00980672" w:rsidRDefault="005D2274" w:rsidP="00C6550F">
            <w:pPr>
              <w:pStyle w:val="TAL"/>
              <w:rPr>
                <w:rFonts w:eastAsia="宋体"/>
                <w:lang w:eastAsia="zh-CN"/>
              </w:rPr>
            </w:pPr>
            <w:r w:rsidRPr="00980672">
              <w:rPr>
                <w:rFonts w:eastAsia="宋体"/>
                <w:lang w:eastAsia="zh-CN"/>
              </w:rPr>
              <w:t xml:space="preserve">For Slots 0 and Slot </w:t>
            </w:r>
            <w:proofErr w:type="spellStart"/>
            <w:r w:rsidRPr="00980672">
              <w:rPr>
                <w:rFonts w:eastAsia="宋体"/>
                <w:lang w:eastAsia="zh-CN"/>
              </w:rPr>
              <w:t>i</w:t>
            </w:r>
            <w:proofErr w:type="spellEnd"/>
            <w:r w:rsidRPr="00980672">
              <w:rPr>
                <w:rFonts w:eastAsia="宋体"/>
                <w:lang w:eastAsia="zh-CN"/>
              </w:rPr>
              <w:t xml:space="preserve">, if </w:t>
            </w:r>
            <w:proofErr w:type="gramStart"/>
            <w:r w:rsidRPr="00980672">
              <w:rPr>
                <w:rFonts w:eastAsia="宋体"/>
                <w:lang w:eastAsia="zh-CN"/>
              </w:rPr>
              <w:t>mod(</w:t>
            </w:r>
            <w:proofErr w:type="spellStart"/>
            <w:proofErr w:type="gramEnd"/>
            <w:r w:rsidRPr="00980672">
              <w:rPr>
                <w:rFonts w:eastAsia="宋体"/>
                <w:lang w:eastAsia="zh-CN"/>
              </w:rPr>
              <w:t>i</w:t>
            </w:r>
            <w:proofErr w:type="spellEnd"/>
            <w:r w:rsidRPr="00980672">
              <w:rPr>
                <w:rFonts w:eastAsia="宋体"/>
                <w:lang w:eastAsia="zh-CN"/>
              </w:rPr>
              <w:t xml:space="preserve">, 5) = 4 for </w:t>
            </w:r>
            <w:proofErr w:type="spellStart"/>
            <w:r w:rsidRPr="00980672">
              <w:rPr>
                <w:rFonts w:eastAsia="宋体"/>
                <w:lang w:eastAsia="zh-CN"/>
              </w:rPr>
              <w:t>i</w:t>
            </w:r>
            <w:proofErr w:type="spellEnd"/>
            <w:r w:rsidRPr="00980672">
              <w:rPr>
                <w:rFonts w:eastAsia="宋体"/>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3F7EA6D"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93E9F" w14:textId="77777777" w:rsidR="005D2274" w:rsidRPr="00980672" w:rsidRDefault="005D2274" w:rsidP="00C6550F">
            <w:pPr>
              <w:pStyle w:val="TAC"/>
              <w:rPr>
                <w:rFonts w:eastAsia="宋体"/>
                <w:lang w:eastAsia="zh-CN"/>
              </w:rPr>
            </w:pPr>
            <w:r w:rsidRPr="00980672">
              <w:rPr>
                <w:rFonts w:eastAsia="宋体"/>
                <w:lang w:eastAsia="zh-CN"/>
              </w:rPr>
              <w:t>N/A</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7145099" w14:textId="77777777" w:rsidR="005D2274" w:rsidRPr="00980672" w:rsidRDefault="005D2274" w:rsidP="00C6550F">
            <w:pPr>
              <w:pStyle w:val="TAC"/>
              <w:rPr>
                <w:rFonts w:eastAsia="宋体"/>
              </w:rPr>
            </w:pPr>
            <w:r w:rsidRPr="00980672">
              <w:rPr>
                <w:rFonts w:eastAsia="宋体"/>
                <w:lang w:eastAsia="zh-CN"/>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164DA91"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521D67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E2DCC15" w14:textId="77777777" w:rsidR="005D2274" w:rsidRPr="00980672" w:rsidRDefault="005D2274" w:rsidP="00C6550F">
            <w:pPr>
              <w:pStyle w:val="TAC"/>
              <w:rPr>
                <w:rFonts w:eastAsia="宋体"/>
              </w:rPr>
            </w:pPr>
          </w:p>
        </w:tc>
      </w:tr>
      <w:tr w:rsidR="005D2274" w:rsidRPr="00980672" w14:paraId="2F061149"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7037F75D"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3 for </w:t>
            </w:r>
            <w:proofErr w:type="spellStart"/>
            <w:r w:rsidRPr="00980672">
              <w:rPr>
                <w:rFonts w:eastAsia="宋体"/>
              </w:rPr>
              <w:t>i</w:t>
            </w:r>
            <w:proofErr w:type="spellEnd"/>
            <w:r w:rsidRPr="00980672">
              <w:rPr>
                <w:rFonts w:eastAsia="宋体"/>
              </w:rPr>
              <w:t xml:space="preserve"> from {0,…, 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E19AE10"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A375848" w14:textId="77777777" w:rsidR="005D2274" w:rsidRPr="00980672" w:rsidRDefault="005D2274" w:rsidP="00C6550F">
            <w:pPr>
              <w:pStyle w:val="TAC"/>
              <w:rPr>
                <w:rFonts w:eastAsia="宋体"/>
              </w:rPr>
            </w:pPr>
            <w:r w:rsidRPr="00980672">
              <w:rPr>
                <w:rFonts w:eastAsia="宋体"/>
              </w:rPr>
              <w:t>9</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8428C0A" w14:textId="77777777" w:rsidR="005D2274" w:rsidRPr="00980672" w:rsidRDefault="005D2274" w:rsidP="00C6550F">
            <w:pPr>
              <w:pStyle w:val="TAC"/>
              <w:rPr>
                <w:rFonts w:eastAsia="宋体"/>
              </w:rPr>
            </w:pPr>
            <w:r w:rsidRPr="00980672">
              <w:rPr>
                <w:rFonts w:eastAsia="宋体"/>
              </w:rPr>
              <w:t>9</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C0312DC"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CF73061"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07C463" w14:textId="77777777" w:rsidR="005D2274" w:rsidRPr="00980672" w:rsidRDefault="005D2274" w:rsidP="00C6550F">
            <w:pPr>
              <w:pStyle w:val="TAC"/>
              <w:rPr>
                <w:rFonts w:eastAsia="宋体"/>
              </w:rPr>
            </w:pPr>
          </w:p>
        </w:tc>
      </w:tr>
      <w:tr w:rsidR="005D2274" w:rsidRPr="00980672" w14:paraId="77F7122E"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6D1F929"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5) = {0,1,</w:t>
            </w:r>
            <w:r w:rsidRPr="00980672">
              <w:rPr>
                <w:rFonts w:eastAsia="宋体"/>
                <w:lang w:eastAsia="zh-CN"/>
              </w:rPr>
              <w:t>2</w:t>
            </w:r>
            <w:r w:rsidRPr="00980672">
              <w:rPr>
                <w:rFonts w:eastAsia="宋体"/>
              </w:rPr>
              <w:t xml:space="preserve">} for </w:t>
            </w:r>
            <w:proofErr w:type="spellStart"/>
            <w:r w:rsidRPr="00980672">
              <w:rPr>
                <w:rFonts w:eastAsia="宋体"/>
              </w:rPr>
              <w:t>i</w:t>
            </w:r>
            <w:proofErr w:type="spellEnd"/>
            <w:r w:rsidRPr="00980672">
              <w:rPr>
                <w:rFonts w:eastAsia="宋体"/>
              </w:rPr>
              <w:t xml:space="preserve"> from {1,…,159}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05052FE"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48C9D7B" w14:textId="77777777" w:rsidR="005D2274" w:rsidRPr="00980672" w:rsidRDefault="005D2274" w:rsidP="00C6550F">
            <w:pPr>
              <w:pStyle w:val="TAC"/>
              <w:rPr>
                <w:rFonts w:eastAsia="宋体"/>
              </w:rPr>
            </w:pPr>
            <w:r w:rsidRPr="00980672">
              <w:rPr>
                <w:rFonts w:eastAsia="宋体"/>
              </w:rPr>
              <w:t>13</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1827543" w14:textId="77777777" w:rsidR="005D2274" w:rsidRPr="00980672" w:rsidRDefault="005D2274" w:rsidP="00C6550F">
            <w:pPr>
              <w:pStyle w:val="TAC"/>
              <w:rPr>
                <w:rFonts w:eastAsia="宋体"/>
              </w:rPr>
            </w:pPr>
            <w:r w:rsidRPr="00980672">
              <w:rPr>
                <w:rFonts w:eastAsia="宋体"/>
              </w:rPr>
              <w:t>13</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4D975A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583CAEE"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0CF3EF" w14:textId="77777777" w:rsidR="005D2274" w:rsidRPr="00980672" w:rsidRDefault="005D2274" w:rsidP="00C6550F">
            <w:pPr>
              <w:pStyle w:val="TAC"/>
              <w:rPr>
                <w:rFonts w:eastAsia="宋体"/>
              </w:rPr>
            </w:pPr>
          </w:p>
        </w:tc>
      </w:tr>
      <w:tr w:rsidR="005053D5" w:rsidRPr="00980672" w14:paraId="2BC28E97" w14:textId="77777777" w:rsidTr="00C6550F">
        <w:trPr>
          <w:jc w:val="center"/>
          <w:ins w:id="22" w:author="SAMSUNG-Yunchuan" w:date="2023-08-10T08:22:00Z"/>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10C2DE44" w14:textId="3B9AEF4E" w:rsidR="005053D5" w:rsidRPr="00980672" w:rsidRDefault="005053D5" w:rsidP="00C6550F">
            <w:pPr>
              <w:pStyle w:val="TAL"/>
              <w:rPr>
                <w:ins w:id="23" w:author="SAMSUNG-Yunchuan" w:date="2023-08-10T08:22:00Z"/>
                <w:rFonts w:eastAsia="宋体"/>
                <w:lang w:eastAsia="zh-CN"/>
              </w:rPr>
            </w:pPr>
            <w:ins w:id="24" w:author="SAMSUNG-Yunchuan" w:date="2023-08-10T08:22:00Z">
              <w:r>
                <w:rPr>
                  <w:rFonts w:eastAsia="宋体" w:hint="eastAsia"/>
                  <w:lang w:eastAsia="zh-CN"/>
                </w:rPr>
                <w:t>F</w:t>
              </w:r>
              <w:r>
                <w:rPr>
                  <w:rFonts w:eastAsia="宋体"/>
                  <w:lang w:eastAsia="zh-CN"/>
                </w:rPr>
                <w:t xml:space="preserve">or </w:t>
              </w:r>
            </w:ins>
            <w:ins w:id="25" w:author="SAMSUNG-Yunchuan" w:date="2023-08-10T08:23:00Z">
              <w:r>
                <w:rPr>
                  <w:rFonts w:eastAsia="宋体"/>
                  <w:lang w:eastAsia="zh-CN"/>
                </w:rPr>
                <w:t xml:space="preserve">Slot </w:t>
              </w:r>
              <w:proofErr w:type="spellStart"/>
              <w:r>
                <w:rPr>
                  <w:rFonts w:eastAsia="宋体"/>
                  <w:lang w:eastAsia="zh-CN"/>
                </w:rPr>
                <w:t>i</w:t>
              </w:r>
              <w:proofErr w:type="spellEnd"/>
              <w:r>
                <w:rPr>
                  <w:rFonts w:eastAsia="宋体"/>
                  <w:lang w:eastAsia="zh-CN"/>
                </w:rPr>
                <w:t>=1</w:t>
              </w:r>
            </w:ins>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ED59D83" w14:textId="77777777" w:rsidR="005053D5" w:rsidRPr="00980672" w:rsidRDefault="005053D5" w:rsidP="00C6550F">
            <w:pPr>
              <w:pStyle w:val="TAC"/>
              <w:rPr>
                <w:ins w:id="26" w:author="SAMSUNG-Yunchuan" w:date="2023-08-10T08:22:00Z"/>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4087705" w14:textId="1564B21D" w:rsidR="005053D5" w:rsidRPr="00980672" w:rsidRDefault="005053D5" w:rsidP="00C6550F">
            <w:pPr>
              <w:pStyle w:val="TAC"/>
              <w:rPr>
                <w:ins w:id="27" w:author="SAMSUNG-Yunchuan" w:date="2023-08-10T08:22:00Z"/>
                <w:rFonts w:eastAsia="宋体"/>
                <w:lang w:eastAsia="zh-CN"/>
              </w:rPr>
            </w:pPr>
            <w:ins w:id="28" w:author="SAMSUNG-Yunchuan" w:date="2023-08-10T08:23:00Z">
              <w:r>
                <w:rPr>
                  <w:rFonts w:eastAsia="宋体" w:hint="eastAsia"/>
                  <w:lang w:eastAsia="zh-CN"/>
                </w:rPr>
                <w:t>1</w:t>
              </w:r>
              <w:r>
                <w:rPr>
                  <w:rFonts w:eastAsia="宋体"/>
                  <w:lang w:eastAsia="zh-CN"/>
                </w:rPr>
                <w:t>3</w:t>
              </w:r>
            </w:ins>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3CAB8C8" w14:textId="135AB0EC" w:rsidR="005053D5" w:rsidRPr="00980672" w:rsidRDefault="005053D5" w:rsidP="00C6550F">
            <w:pPr>
              <w:pStyle w:val="TAC"/>
              <w:rPr>
                <w:ins w:id="29" w:author="SAMSUNG-Yunchuan" w:date="2023-08-10T08:22:00Z"/>
                <w:rFonts w:eastAsia="宋体"/>
                <w:lang w:eastAsia="zh-CN"/>
              </w:rPr>
            </w:pPr>
            <w:ins w:id="30" w:author="SAMSUNG-Yunchuan" w:date="2023-08-10T08:23:00Z">
              <w:r>
                <w:rPr>
                  <w:rFonts w:eastAsia="宋体" w:hint="eastAsia"/>
                  <w:lang w:eastAsia="zh-CN"/>
                </w:rPr>
                <w:t>N</w:t>
              </w:r>
              <w:r>
                <w:rPr>
                  <w:rFonts w:eastAsia="宋体"/>
                  <w:lang w:eastAsia="zh-CN"/>
                </w:rPr>
                <w:t>/A (Note 4)</w:t>
              </w:r>
            </w:ins>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31FB2D0" w14:textId="77777777" w:rsidR="005053D5" w:rsidRPr="00980672" w:rsidRDefault="005053D5" w:rsidP="00C6550F">
            <w:pPr>
              <w:pStyle w:val="TAC"/>
              <w:rPr>
                <w:ins w:id="31" w:author="SAMSUNG-Yunchuan" w:date="2023-08-10T08:22:00Z"/>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21BAD75" w14:textId="77777777" w:rsidR="005053D5" w:rsidRPr="00980672" w:rsidRDefault="005053D5" w:rsidP="00C6550F">
            <w:pPr>
              <w:pStyle w:val="TAC"/>
              <w:rPr>
                <w:ins w:id="32" w:author="SAMSUNG-Yunchuan" w:date="2023-08-10T08:22:00Z"/>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ADA1774" w14:textId="77777777" w:rsidR="005053D5" w:rsidRPr="00980672" w:rsidRDefault="005053D5" w:rsidP="00C6550F">
            <w:pPr>
              <w:pStyle w:val="TAC"/>
              <w:rPr>
                <w:ins w:id="33" w:author="SAMSUNG-Yunchuan" w:date="2023-08-10T08:22:00Z"/>
                <w:rFonts w:eastAsia="宋体"/>
              </w:rPr>
            </w:pPr>
          </w:p>
        </w:tc>
      </w:tr>
      <w:tr w:rsidR="005D2274" w:rsidRPr="00980672" w14:paraId="23DAA478"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5C81604D" w14:textId="77777777" w:rsidR="005D2274" w:rsidRPr="00980672" w:rsidRDefault="005D2274" w:rsidP="00C6550F">
            <w:pPr>
              <w:pStyle w:val="TAL"/>
              <w:rPr>
                <w:rFonts w:eastAsia="宋体"/>
              </w:rPr>
            </w:pPr>
            <w:r w:rsidRPr="00980672">
              <w:rPr>
                <w:rFonts w:eastAsia="宋体"/>
              </w:rPr>
              <w:t>Allocated slots per 2 frames</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A5851E5"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ABBEB" w14:textId="77777777" w:rsidR="005D2274" w:rsidRPr="00980672" w:rsidRDefault="005D2274" w:rsidP="00C6550F">
            <w:pPr>
              <w:pStyle w:val="TAC"/>
              <w:rPr>
                <w:rFonts w:eastAsia="宋体"/>
              </w:rPr>
            </w:pPr>
            <w:r w:rsidRPr="00980672">
              <w:rPr>
                <w:rFonts w:eastAsia="宋体"/>
              </w:rPr>
              <w:t>127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3181EA2" w14:textId="77777777" w:rsidR="005D2274" w:rsidRPr="00980672" w:rsidRDefault="005D2274" w:rsidP="00C6550F">
            <w:pPr>
              <w:pStyle w:val="TAC"/>
              <w:rPr>
                <w:rFonts w:eastAsia="宋体"/>
              </w:rPr>
            </w:pPr>
            <w:r w:rsidRPr="00980672">
              <w:rPr>
                <w:rFonts w:eastAsia="宋体"/>
              </w:rPr>
              <w:t>126</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F5BF4C8"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5CA84E2"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589F0E" w14:textId="77777777" w:rsidR="005D2274" w:rsidRPr="00980672" w:rsidRDefault="005D2274" w:rsidP="00C6550F">
            <w:pPr>
              <w:pStyle w:val="TAC"/>
              <w:rPr>
                <w:rFonts w:eastAsia="宋体"/>
              </w:rPr>
            </w:pPr>
          </w:p>
        </w:tc>
      </w:tr>
      <w:tr w:rsidR="005D2274" w:rsidRPr="00980672" w14:paraId="53DC2727"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5E454E8" w14:textId="77777777" w:rsidR="005D2274" w:rsidRPr="00980672" w:rsidRDefault="005D2274" w:rsidP="00C6550F">
            <w:pPr>
              <w:pStyle w:val="TAL"/>
              <w:rPr>
                <w:rFonts w:eastAsia="宋体"/>
              </w:rPr>
            </w:pPr>
            <w:r w:rsidRPr="00980672">
              <w:rPr>
                <w:rFonts w:eastAsia="宋体"/>
              </w:rPr>
              <w:t>MCS table</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399FC6E"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75F1FB" w14:textId="77777777" w:rsidR="005D2274" w:rsidRPr="00980672" w:rsidRDefault="005D2274" w:rsidP="00C6550F">
            <w:pPr>
              <w:pStyle w:val="TAC"/>
              <w:rPr>
                <w:rFonts w:eastAsia="宋体"/>
              </w:rPr>
            </w:pPr>
            <w:r w:rsidRPr="00980672">
              <w:rPr>
                <w:rFonts w:eastAsia="宋体"/>
              </w:rPr>
              <w:t>64QAM</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8D12B49" w14:textId="77777777" w:rsidR="005D2274" w:rsidRPr="00980672" w:rsidRDefault="005D2274" w:rsidP="00C6550F">
            <w:pPr>
              <w:pStyle w:val="TAC"/>
              <w:rPr>
                <w:rFonts w:eastAsia="宋体"/>
              </w:rPr>
            </w:pPr>
            <w:r w:rsidRPr="00980672">
              <w:rPr>
                <w:rFonts w:eastAsia="宋体"/>
              </w:rPr>
              <w:t>64QAM</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B76682A"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886C22A"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4D393DB" w14:textId="77777777" w:rsidR="005D2274" w:rsidRPr="00980672" w:rsidRDefault="005D2274" w:rsidP="00C6550F">
            <w:pPr>
              <w:pStyle w:val="TAC"/>
              <w:rPr>
                <w:rFonts w:eastAsia="宋体"/>
              </w:rPr>
            </w:pPr>
          </w:p>
        </w:tc>
      </w:tr>
      <w:tr w:rsidR="005D2274" w:rsidRPr="00980672" w14:paraId="76F30C91"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3FD6E0E7" w14:textId="77777777" w:rsidR="005D2274" w:rsidRPr="00980672" w:rsidRDefault="005D2274" w:rsidP="00C6550F">
            <w:pPr>
              <w:pStyle w:val="TAL"/>
              <w:rPr>
                <w:rFonts w:eastAsia="宋体"/>
              </w:rPr>
            </w:pPr>
            <w:r w:rsidRPr="00980672">
              <w:rPr>
                <w:rFonts w:eastAsia="宋体"/>
              </w:rPr>
              <w:t>MCS index</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17EE0AD"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E0FC2" w14:textId="77777777" w:rsidR="005D2274" w:rsidRPr="00980672" w:rsidRDefault="005D2274" w:rsidP="00C6550F">
            <w:pPr>
              <w:pStyle w:val="TAC"/>
              <w:rPr>
                <w:rFonts w:eastAsia="宋体"/>
              </w:rPr>
            </w:pPr>
            <w:r w:rsidRPr="00980672">
              <w:rPr>
                <w:rFonts w:eastAsia="宋体"/>
              </w:rPr>
              <w:t>17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E2F672E" w14:textId="77777777" w:rsidR="005D2274" w:rsidRPr="00980672" w:rsidRDefault="005D2274" w:rsidP="00C6550F">
            <w:pPr>
              <w:pStyle w:val="TAC"/>
              <w:rPr>
                <w:rFonts w:eastAsia="宋体"/>
              </w:rPr>
            </w:pPr>
            <w:r w:rsidRPr="00980672">
              <w:rPr>
                <w:rFonts w:eastAsia="宋体"/>
              </w:rPr>
              <w:t>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B964A84"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FB59EFE"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5A14578" w14:textId="77777777" w:rsidR="005D2274" w:rsidRPr="00980672" w:rsidRDefault="005D2274" w:rsidP="00C6550F">
            <w:pPr>
              <w:pStyle w:val="TAC"/>
              <w:rPr>
                <w:rFonts w:eastAsia="宋体"/>
              </w:rPr>
            </w:pPr>
          </w:p>
        </w:tc>
      </w:tr>
      <w:tr w:rsidR="005D2274" w:rsidRPr="00980672" w14:paraId="2A553BA2"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6536202B" w14:textId="77777777" w:rsidR="005D2274" w:rsidRPr="00980672" w:rsidRDefault="005D2274" w:rsidP="00C6550F">
            <w:pPr>
              <w:pStyle w:val="TAL"/>
              <w:rPr>
                <w:rFonts w:eastAsia="宋体"/>
              </w:rPr>
            </w:pPr>
            <w:r w:rsidRPr="00980672">
              <w:rPr>
                <w:rFonts w:eastAsia="宋体"/>
              </w:rPr>
              <w:t>Modulation</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87CF772"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DCAD9" w14:textId="77777777" w:rsidR="005D2274" w:rsidRPr="00980672" w:rsidRDefault="005D2274" w:rsidP="00C6550F">
            <w:pPr>
              <w:pStyle w:val="TAC"/>
              <w:rPr>
                <w:rFonts w:eastAsia="宋体"/>
              </w:rPr>
            </w:pPr>
            <w:r w:rsidRPr="00980672">
              <w:rPr>
                <w:rFonts w:eastAsia="宋体"/>
              </w:rPr>
              <w:t>64QAM</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0CBB908" w14:textId="77777777" w:rsidR="005D2274" w:rsidRPr="00980672" w:rsidRDefault="005D2274" w:rsidP="00C6550F">
            <w:pPr>
              <w:pStyle w:val="TAC"/>
              <w:rPr>
                <w:rFonts w:eastAsia="宋体"/>
              </w:rPr>
            </w:pPr>
            <w:r w:rsidRPr="00980672">
              <w:rPr>
                <w:rFonts w:eastAsia="宋体"/>
              </w:rPr>
              <w:t>64QAM</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2862559"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F539F14"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60A75C8" w14:textId="77777777" w:rsidR="005D2274" w:rsidRPr="00980672" w:rsidRDefault="005D2274" w:rsidP="00C6550F">
            <w:pPr>
              <w:pStyle w:val="TAC"/>
              <w:rPr>
                <w:rFonts w:eastAsia="宋体"/>
              </w:rPr>
            </w:pPr>
          </w:p>
        </w:tc>
      </w:tr>
      <w:tr w:rsidR="005D2274" w:rsidRPr="00980672" w14:paraId="6660B0C9"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22DD7A00" w14:textId="77777777" w:rsidR="005D2274" w:rsidRPr="00980672" w:rsidRDefault="005D2274" w:rsidP="00C6550F">
            <w:pPr>
              <w:pStyle w:val="TAL"/>
              <w:rPr>
                <w:rFonts w:eastAsia="宋体"/>
              </w:rPr>
            </w:pPr>
            <w:r w:rsidRPr="00980672">
              <w:rPr>
                <w:rFonts w:eastAsia="宋体"/>
              </w:rPr>
              <w:t>Target Coding Rate</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59E206A"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E4C80" w14:textId="77777777" w:rsidR="005D2274" w:rsidRPr="00980672" w:rsidRDefault="005D2274" w:rsidP="00C6550F">
            <w:pPr>
              <w:pStyle w:val="TAC"/>
              <w:rPr>
                <w:rFonts w:eastAsia="宋体"/>
              </w:rPr>
            </w:pPr>
            <w:r w:rsidRPr="00980672">
              <w:rPr>
                <w:rFonts w:eastAsia="宋体"/>
              </w:rPr>
              <w:t>0.43</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CD99F5B" w14:textId="77777777" w:rsidR="005D2274" w:rsidRPr="00980672" w:rsidRDefault="005D2274" w:rsidP="00C6550F">
            <w:pPr>
              <w:pStyle w:val="TAC"/>
              <w:rPr>
                <w:rFonts w:eastAsia="宋体"/>
              </w:rPr>
            </w:pPr>
            <w:r w:rsidRPr="00980672">
              <w:rPr>
                <w:rFonts w:eastAsia="宋体"/>
              </w:rPr>
              <w:t>0.43</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3C347E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5AABE64"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256C8C3" w14:textId="77777777" w:rsidR="005D2274" w:rsidRPr="00980672" w:rsidRDefault="005D2274" w:rsidP="00C6550F">
            <w:pPr>
              <w:pStyle w:val="TAC"/>
              <w:rPr>
                <w:rFonts w:eastAsia="宋体"/>
              </w:rPr>
            </w:pPr>
          </w:p>
        </w:tc>
      </w:tr>
      <w:tr w:rsidR="005D2274" w:rsidRPr="00980672" w14:paraId="56FA7E8A"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B07F5" w14:textId="77777777" w:rsidR="005D2274" w:rsidRPr="00980672" w:rsidRDefault="005D2274" w:rsidP="00C6550F">
            <w:pPr>
              <w:pStyle w:val="TAL"/>
              <w:rPr>
                <w:rFonts w:eastAsia="宋体"/>
              </w:rPr>
            </w:pPr>
            <w:r w:rsidRPr="00980672">
              <w:rPr>
                <w:rFonts w:eastAsia="宋体"/>
              </w:rPr>
              <w:t>Number of MIMO layers</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31CFBEC"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9763C" w14:textId="77777777" w:rsidR="005D2274" w:rsidRPr="00980672" w:rsidRDefault="005D2274" w:rsidP="00C6550F">
            <w:pPr>
              <w:pStyle w:val="TAC"/>
              <w:rPr>
                <w:rFonts w:eastAsia="宋体"/>
              </w:rPr>
            </w:pPr>
            <w:r w:rsidRPr="00980672">
              <w:rPr>
                <w:rFonts w:eastAsia="宋体"/>
              </w:rPr>
              <w:t>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239AC0C" w14:textId="77777777" w:rsidR="005D2274" w:rsidRPr="00980672" w:rsidRDefault="005D2274" w:rsidP="00C6550F">
            <w:pPr>
              <w:pStyle w:val="TAC"/>
              <w:rPr>
                <w:rFonts w:eastAsia="宋体"/>
              </w:rPr>
            </w:pPr>
            <w:r w:rsidRPr="00980672">
              <w:rPr>
                <w:rFonts w:eastAsia="宋体"/>
              </w:rPr>
              <w:t>2</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98A107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0A58ED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A6605D5" w14:textId="77777777" w:rsidR="005D2274" w:rsidRPr="00980672" w:rsidRDefault="005D2274" w:rsidP="00C6550F">
            <w:pPr>
              <w:pStyle w:val="TAC"/>
              <w:rPr>
                <w:rFonts w:eastAsia="宋体"/>
              </w:rPr>
            </w:pPr>
          </w:p>
        </w:tc>
      </w:tr>
      <w:tr w:rsidR="005D2274" w:rsidRPr="00980672" w14:paraId="7F2ED587"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55CE1" w14:textId="77777777" w:rsidR="005D2274" w:rsidRPr="00980672" w:rsidRDefault="005D2274" w:rsidP="00C6550F">
            <w:pPr>
              <w:pStyle w:val="TAL"/>
              <w:rPr>
                <w:rFonts w:eastAsia="宋体"/>
              </w:rPr>
            </w:pPr>
            <w:r w:rsidRPr="00980672">
              <w:rPr>
                <w:rFonts w:eastAsia="宋体"/>
              </w:rPr>
              <w:t>Number of DMRS RE</w:t>
            </w:r>
            <w:r w:rsidRPr="00980672">
              <w:rPr>
                <w:rFonts w:eastAsia="宋体"/>
                <w:lang w:eastAsia="zh-CN"/>
              </w:rPr>
              <w:t>s</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E592165"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C62EA9F"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9CFA1D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D7F9069"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1D402E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80544D" w14:textId="77777777" w:rsidR="005D2274" w:rsidRPr="00980672" w:rsidRDefault="005D2274" w:rsidP="00C6550F">
            <w:pPr>
              <w:pStyle w:val="TAC"/>
              <w:rPr>
                <w:rFonts w:eastAsia="宋体"/>
              </w:rPr>
            </w:pPr>
          </w:p>
        </w:tc>
      </w:tr>
      <w:tr w:rsidR="005D2274" w:rsidRPr="00980672" w14:paraId="0BC8271E"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C29ECB" w14:textId="77777777" w:rsidR="005D2274" w:rsidRPr="00980672" w:rsidRDefault="005D2274" w:rsidP="00C6550F">
            <w:pPr>
              <w:pStyle w:val="TAL"/>
              <w:rPr>
                <w:rFonts w:eastAsia="宋体"/>
              </w:rPr>
            </w:pPr>
            <w:r w:rsidRPr="00980672">
              <w:rPr>
                <w:rFonts w:eastAsia="宋体"/>
              </w:rPr>
              <w:t xml:space="preserve">For Slots 0 and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4 for </w:t>
            </w:r>
            <w:proofErr w:type="spellStart"/>
            <w:r w:rsidRPr="00980672">
              <w:rPr>
                <w:rFonts w:eastAsia="宋体"/>
              </w:rPr>
              <w:t>i</w:t>
            </w:r>
            <w:proofErr w:type="spellEnd"/>
            <w:r w:rsidRPr="00980672">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F52AA3D"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59AD7D" w14:textId="77777777" w:rsidR="005D2274" w:rsidRPr="00980672" w:rsidRDefault="005D2274" w:rsidP="00C6550F">
            <w:pPr>
              <w:pStyle w:val="TAC"/>
              <w:rPr>
                <w:rFonts w:eastAsia="宋体"/>
                <w:lang w:eastAsia="zh-CN"/>
              </w:rPr>
            </w:pPr>
            <w:r w:rsidRPr="00980672">
              <w:rPr>
                <w:rFonts w:eastAsia="宋体"/>
                <w:lang w:eastAsia="zh-CN"/>
              </w:rPr>
              <w:t>N/A</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861919D" w14:textId="77777777" w:rsidR="005D2274" w:rsidRPr="00980672" w:rsidRDefault="005D2274" w:rsidP="00C6550F">
            <w:pPr>
              <w:pStyle w:val="TAC"/>
              <w:rPr>
                <w:rFonts w:eastAsia="宋体"/>
              </w:rPr>
            </w:pPr>
            <w:r w:rsidRPr="00980672">
              <w:rPr>
                <w:rFonts w:eastAsia="宋体"/>
                <w:lang w:eastAsia="zh-CN"/>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21C21E1"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C4C9984"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AA428E" w14:textId="77777777" w:rsidR="005D2274" w:rsidRPr="00980672" w:rsidRDefault="005D2274" w:rsidP="00C6550F">
            <w:pPr>
              <w:pStyle w:val="TAC"/>
              <w:rPr>
                <w:rFonts w:eastAsia="宋体"/>
              </w:rPr>
            </w:pPr>
          </w:p>
        </w:tc>
      </w:tr>
      <w:tr w:rsidR="005D2274" w:rsidRPr="00980672" w14:paraId="42890470"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8916219"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3 for </w:t>
            </w:r>
            <w:proofErr w:type="spellStart"/>
            <w:r w:rsidRPr="00980672">
              <w:rPr>
                <w:rFonts w:eastAsia="宋体"/>
              </w:rPr>
              <w:t>i</w:t>
            </w:r>
            <w:proofErr w:type="spellEnd"/>
            <w:r w:rsidRPr="00980672">
              <w:rPr>
                <w:rFonts w:eastAsia="宋体"/>
              </w:rPr>
              <w:t xml:space="preserve"> from {0,…, 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C6D1567"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ACC5D" w14:textId="756377A7" w:rsidR="005D2274" w:rsidRPr="00980672" w:rsidRDefault="00457F0B" w:rsidP="00C6550F">
            <w:pPr>
              <w:pStyle w:val="TAC"/>
              <w:rPr>
                <w:rFonts w:eastAsia="宋体"/>
              </w:rPr>
            </w:pPr>
            <w:ins w:id="34" w:author="SAMSUNG-Yunchuan" w:date="2023-08-10T08:12:00Z">
              <w:r>
                <w:rPr>
                  <w:rFonts w:eastAsia="宋体"/>
                </w:rPr>
                <w:t>18</w:t>
              </w:r>
            </w:ins>
            <w:del w:id="35" w:author="SAMSUNG-Yunchuan" w:date="2023-08-10T08:12:00Z">
              <w:r w:rsidR="005D2274" w:rsidRPr="00980672" w:rsidDel="00457F0B">
                <w:rPr>
                  <w:rFonts w:eastAsia="宋体"/>
                </w:rPr>
                <w:delText>12</w:delText>
              </w:r>
            </w:del>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7DECB40" w14:textId="2B78B30E" w:rsidR="005D2274" w:rsidRPr="00980672" w:rsidRDefault="005D2274" w:rsidP="00C6550F">
            <w:pPr>
              <w:pStyle w:val="TAC"/>
              <w:rPr>
                <w:rFonts w:eastAsia="宋体"/>
              </w:rPr>
            </w:pPr>
            <w:del w:id="36" w:author="SAMSUNG-Yunchuan" w:date="2023-08-10T08:12:00Z">
              <w:r w:rsidRPr="00980672" w:rsidDel="00457F0B">
                <w:rPr>
                  <w:rFonts w:eastAsia="宋体"/>
                </w:rPr>
                <w:delText>12</w:delText>
              </w:r>
            </w:del>
            <w:ins w:id="37" w:author="SAMSUNG-Yunchuan" w:date="2023-08-10T08:12:00Z">
              <w:r w:rsidR="00457F0B">
                <w:rPr>
                  <w:rFonts w:eastAsia="宋体"/>
                </w:rPr>
                <w:t>18</w:t>
              </w:r>
            </w:ins>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9282A52"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4EC5DFD"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ADE7059" w14:textId="77777777" w:rsidR="005D2274" w:rsidRPr="00980672" w:rsidRDefault="005D2274" w:rsidP="00C6550F">
            <w:pPr>
              <w:pStyle w:val="TAC"/>
              <w:rPr>
                <w:rFonts w:eastAsia="宋体"/>
              </w:rPr>
            </w:pPr>
          </w:p>
        </w:tc>
      </w:tr>
      <w:tr w:rsidR="005D2274" w:rsidRPr="00980672" w14:paraId="6148C2E8"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D7C0B24" w14:textId="265EB5C3"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5) = {0,1,</w:t>
            </w:r>
            <w:r w:rsidRPr="00980672">
              <w:rPr>
                <w:rFonts w:eastAsia="宋体"/>
                <w:lang w:eastAsia="zh-CN"/>
              </w:rPr>
              <w:t>2</w:t>
            </w:r>
            <w:r w:rsidRPr="00980672">
              <w:rPr>
                <w:rFonts w:eastAsia="宋体"/>
              </w:rPr>
              <w:t xml:space="preserve">} for </w:t>
            </w:r>
            <w:proofErr w:type="spellStart"/>
            <w:r w:rsidRPr="00980672">
              <w:rPr>
                <w:rFonts w:eastAsia="宋体"/>
              </w:rPr>
              <w:t>i</w:t>
            </w:r>
            <w:proofErr w:type="spellEnd"/>
            <w:r w:rsidRPr="00980672">
              <w:rPr>
                <w:rFonts w:eastAsia="宋体"/>
              </w:rPr>
              <w:t xml:space="preserve"> from {</w:t>
            </w:r>
            <w:ins w:id="38" w:author="SAMSUNG-Yunchuan" w:date="2023-08-10T08:14:00Z">
              <w:r w:rsidR="005053D5">
                <w:rPr>
                  <w:rFonts w:eastAsia="宋体"/>
                </w:rPr>
                <w:t>2</w:t>
              </w:r>
            </w:ins>
            <w:del w:id="39" w:author="SAMSUNG-Yunchuan" w:date="2023-08-10T08:14:00Z">
              <w:r w:rsidRPr="00980672" w:rsidDel="005053D5">
                <w:rPr>
                  <w:rFonts w:eastAsia="宋体"/>
                </w:rPr>
                <w:delText>1</w:delText>
              </w:r>
            </w:del>
            <w:r w:rsidRPr="00980672">
              <w:rPr>
                <w:rFonts w:eastAsia="宋体"/>
              </w:rPr>
              <w:t>,…,159}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AC41E5F"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E087E" w14:textId="77777777" w:rsidR="005D2274" w:rsidRPr="00980672" w:rsidRDefault="005D2274" w:rsidP="00C6550F">
            <w:pPr>
              <w:pStyle w:val="TAC"/>
              <w:rPr>
                <w:rFonts w:eastAsia="宋体"/>
              </w:rPr>
            </w:pPr>
            <w:r w:rsidRPr="00980672">
              <w:rPr>
                <w:rFonts w:eastAsia="宋体"/>
              </w:rPr>
              <w:t>18</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B28856A" w14:textId="77777777" w:rsidR="005D2274" w:rsidRPr="00980672" w:rsidRDefault="005D2274" w:rsidP="00C6550F">
            <w:pPr>
              <w:pStyle w:val="TAC"/>
              <w:rPr>
                <w:rFonts w:eastAsia="宋体"/>
              </w:rPr>
            </w:pPr>
            <w:r w:rsidRPr="00980672">
              <w:rPr>
                <w:rFonts w:eastAsia="宋体"/>
              </w:rPr>
              <w:t>18</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C9323D3"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3D23A34"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0FD41B" w14:textId="77777777" w:rsidR="005D2274" w:rsidRPr="00980672" w:rsidRDefault="005D2274" w:rsidP="00C6550F">
            <w:pPr>
              <w:pStyle w:val="TAC"/>
              <w:rPr>
                <w:rFonts w:eastAsia="宋体"/>
              </w:rPr>
            </w:pPr>
          </w:p>
        </w:tc>
      </w:tr>
      <w:tr w:rsidR="005D2274" w:rsidRPr="00980672" w14:paraId="4323B058"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3F6A39D7"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939B4BC"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5D78303" w14:textId="77777777" w:rsidR="005D2274" w:rsidRPr="00980672" w:rsidRDefault="005D2274" w:rsidP="00C6550F">
            <w:pPr>
              <w:pStyle w:val="TAC"/>
              <w:rPr>
                <w:rFonts w:eastAsia="宋体"/>
              </w:rPr>
            </w:pPr>
            <w:r w:rsidRPr="00980672">
              <w:rPr>
                <w:rFonts w:eastAsia="宋体"/>
              </w:rPr>
              <w:t>18</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7C9E774" w14:textId="77777777" w:rsidR="005D2274" w:rsidRPr="00980672" w:rsidRDefault="005D2274" w:rsidP="00C6550F">
            <w:pPr>
              <w:pStyle w:val="TAC"/>
              <w:rPr>
                <w:rFonts w:eastAsia="宋体"/>
              </w:rPr>
            </w:pPr>
            <w:r w:rsidRPr="00980672">
              <w:rPr>
                <w:rFonts w:eastAsia="宋体"/>
              </w:rPr>
              <w:t>N/A (Note 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7C10D0E"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41EA99B"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75D58C8" w14:textId="77777777" w:rsidR="005D2274" w:rsidRPr="00980672" w:rsidRDefault="005D2274" w:rsidP="00C6550F">
            <w:pPr>
              <w:pStyle w:val="TAC"/>
              <w:rPr>
                <w:rFonts w:eastAsia="宋体"/>
              </w:rPr>
            </w:pPr>
          </w:p>
        </w:tc>
      </w:tr>
      <w:tr w:rsidR="005D2274" w:rsidRPr="00980672" w14:paraId="71885F13"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108F1" w14:textId="77777777" w:rsidR="005D2274" w:rsidRPr="00980672" w:rsidRDefault="005D2274" w:rsidP="00C6550F">
            <w:pPr>
              <w:pStyle w:val="TAL"/>
              <w:rPr>
                <w:rFonts w:eastAsia="宋体"/>
              </w:rPr>
            </w:pPr>
            <w:r w:rsidRPr="00980672">
              <w:rPr>
                <w:rFonts w:eastAsia="宋体"/>
              </w:rPr>
              <w:t>Overhead</w:t>
            </w:r>
            <w:r w:rsidRPr="00980672">
              <w:rPr>
                <w:rFonts w:eastAsia="宋体"/>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330F1C0"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71150" w14:textId="77777777" w:rsidR="005D2274" w:rsidRPr="00980672" w:rsidRDefault="005D2274" w:rsidP="00C6550F">
            <w:pPr>
              <w:pStyle w:val="TAC"/>
              <w:rPr>
                <w:rFonts w:eastAsia="宋体"/>
              </w:rPr>
            </w:pPr>
            <w:r w:rsidRPr="00980672">
              <w:rPr>
                <w:rFonts w:eastAsia="宋体"/>
              </w:rPr>
              <w:t>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5201D9A" w14:textId="77777777" w:rsidR="005D2274" w:rsidRPr="00980672" w:rsidRDefault="005D2274" w:rsidP="00C6550F">
            <w:pPr>
              <w:pStyle w:val="TAC"/>
              <w:rPr>
                <w:rFonts w:eastAsia="宋体"/>
              </w:rPr>
            </w:pPr>
            <w:r w:rsidRPr="00980672">
              <w:rPr>
                <w:rFonts w:eastAsia="宋体"/>
              </w:rPr>
              <w:t>6</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C1C7A61"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B8FC87B"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60B1099" w14:textId="77777777" w:rsidR="005D2274" w:rsidRPr="00980672" w:rsidRDefault="005D2274" w:rsidP="00C6550F">
            <w:pPr>
              <w:pStyle w:val="TAC"/>
              <w:rPr>
                <w:rFonts w:eastAsia="宋体"/>
              </w:rPr>
            </w:pPr>
          </w:p>
        </w:tc>
      </w:tr>
      <w:tr w:rsidR="005D2274" w:rsidRPr="00980672" w14:paraId="315EE064"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7B43D29" w14:textId="77777777" w:rsidR="005D2274" w:rsidRPr="00980672" w:rsidRDefault="005D2274" w:rsidP="00C6550F">
            <w:pPr>
              <w:pStyle w:val="TAL"/>
              <w:rPr>
                <w:rFonts w:eastAsia="宋体"/>
              </w:rPr>
            </w:pPr>
            <w:r w:rsidRPr="00980672">
              <w:rPr>
                <w:rFonts w:eastAsia="宋体"/>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89B1F0A"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202B7F8"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D58905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9A54A9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52A801B"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A816725" w14:textId="77777777" w:rsidR="005D2274" w:rsidRPr="00980672" w:rsidRDefault="005D2274" w:rsidP="00C6550F">
            <w:pPr>
              <w:pStyle w:val="TAC"/>
              <w:rPr>
                <w:rFonts w:eastAsia="宋体"/>
              </w:rPr>
            </w:pPr>
          </w:p>
        </w:tc>
      </w:tr>
      <w:tr w:rsidR="005D2274" w:rsidRPr="00980672" w14:paraId="11758051"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FD33006" w14:textId="77777777" w:rsidR="005D2274" w:rsidRPr="00980672" w:rsidRDefault="005D2274" w:rsidP="00C6550F">
            <w:pPr>
              <w:pStyle w:val="TAL"/>
              <w:rPr>
                <w:rFonts w:eastAsia="宋体"/>
              </w:rPr>
            </w:pPr>
            <w:r w:rsidRPr="00980672">
              <w:rPr>
                <w:rFonts w:eastAsia="宋体"/>
              </w:rPr>
              <w:t xml:space="preserve">  For Slots 0 and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4 for </w:t>
            </w:r>
            <w:proofErr w:type="spellStart"/>
            <w:r w:rsidRPr="00980672">
              <w:rPr>
                <w:rFonts w:eastAsia="宋体"/>
              </w:rPr>
              <w:t>i</w:t>
            </w:r>
            <w:proofErr w:type="spellEnd"/>
            <w:r w:rsidRPr="00980672">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62BE7"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2EE89A" w14:textId="77777777" w:rsidR="005D2274" w:rsidRPr="00980672" w:rsidRDefault="005D2274" w:rsidP="00C6550F">
            <w:pPr>
              <w:pStyle w:val="TAC"/>
              <w:rPr>
                <w:rFonts w:eastAsia="宋体"/>
              </w:rPr>
            </w:pPr>
            <w:r w:rsidRPr="00980672">
              <w:rPr>
                <w:rFonts w:eastAsia="宋体"/>
              </w:rPr>
              <w:t>N/A</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29E31D1" w14:textId="77777777" w:rsidR="005D2274" w:rsidRPr="00980672" w:rsidRDefault="005D2274" w:rsidP="00C6550F">
            <w:pPr>
              <w:pStyle w:val="TAC"/>
              <w:rPr>
                <w:rFonts w:eastAsia="宋体"/>
              </w:rPr>
            </w:pPr>
            <w:r w:rsidRPr="00980672">
              <w:rPr>
                <w:rFonts w:eastAsia="宋体"/>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9E9D88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B25407B"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F27B5C7" w14:textId="77777777" w:rsidR="005D2274" w:rsidRPr="00980672" w:rsidRDefault="005D2274" w:rsidP="00C6550F">
            <w:pPr>
              <w:pStyle w:val="TAC"/>
              <w:rPr>
                <w:rFonts w:eastAsia="宋体"/>
              </w:rPr>
            </w:pPr>
          </w:p>
        </w:tc>
      </w:tr>
      <w:tr w:rsidR="005D2274" w:rsidRPr="00980672" w14:paraId="68B3C2EB"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63C861EA"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3 for </w:t>
            </w:r>
            <w:proofErr w:type="spellStart"/>
            <w:r w:rsidRPr="00980672">
              <w:rPr>
                <w:rFonts w:eastAsia="宋体"/>
              </w:rPr>
              <w:t>i</w:t>
            </w:r>
            <w:proofErr w:type="spellEnd"/>
            <w:r w:rsidRPr="00980672">
              <w:rPr>
                <w:rFonts w:eastAsia="宋体"/>
              </w:rPr>
              <w:t xml:space="preserve"> from {0,…, 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13A95"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211212C" w14:textId="3FC317CD" w:rsidR="005D2274" w:rsidRPr="00980672" w:rsidRDefault="005053D5" w:rsidP="00C6550F">
            <w:pPr>
              <w:pStyle w:val="TAC"/>
              <w:rPr>
                <w:rFonts w:eastAsia="宋体"/>
              </w:rPr>
            </w:pPr>
            <w:ins w:id="40" w:author="SAMSUNG-Yunchuan" w:date="2023-08-10T08:15:00Z">
              <w:r w:rsidRPr="006E6A46">
                <w:rPr>
                  <w:rFonts w:eastAsia="宋体"/>
                </w:rPr>
                <w:t>57376</w:t>
              </w:r>
            </w:ins>
            <w:del w:id="41" w:author="SAMSUNG-Yunchuan" w:date="2023-08-10T08:15:00Z">
              <w:r w:rsidR="005D2274" w:rsidRPr="00980672" w:rsidDel="005053D5">
                <w:rPr>
                  <w:rFonts w:eastAsia="宋体"/>
                </w:rPr>
                <w:delText>61480</w:delText>
              </w:r>
            </w:del>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63273EC" w14:textId="395D6711" w:rsidR="005D2274" w:rsidRPr="00980672" w:rsidRDefault="005053D5" w:rsidP="00C6550F">
            <w:pPr>
              <w:pStyle w:val="TAC"/>
              <w:rPr>
                <w:rFonts w:eastAsia="宋体"/>
              </w:rPr>
            </w:pPr>
            <w:ins w:id="42" w:author="SAMSUNG-Yunchuan" w:date="2023-08-10T08:15:00Z">
              <w:r w:rsidRPr="006E6A46">
                <w:rPr>
                  <w:rFonts w:eastAsia="宋体"/>
                </w:rPr>
                <w:t>57376</w:t>
              </w:r>
            </w:ins>
            <w:del w:id="43" w:author="SAMSUNG-Yunchuan" w:date="2023-08-10T08:15:00Z">
              <w:r w:rsidR="005D2274" w:rsidRPr="00980672" w:rsidDel="005053D5">
                <w:rPr>
                  <w:rFonts w:eastAsia="宋体"/>
                </w:rPr>
                <w:delText>61480</w:delText>
              </w:r>
            </w:del>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895DD87"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860781C"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7EC8B96" w14:textId="77777777" w:rsidR="005D2274" w:rsidRPr="00980672" w:rsidRDefault="005D2274" w:rsidP="00C6550F">
            <w:pPr>
              <w:pStyle w:val="TAC"/>
              <w:rPr>
                <w:rFonts w:eastAsia="宋体"/>
              </w:rPr>
            </w:pPr>
          </w:p>
        </w:tc>
      </w:tr>
      <w:tr w:rsidR="005D2274" w:rsidRPr="00980672" w14:paraId="6D86CF28"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5349B1DF" w14:textId="1A6FB0C4"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5) = {0,1,</w:t>
            </w:r>
            <w:r w:rsidRPr="00980672">
              <w:rPr>
                <w:rFonts w:eastAsia="宋体"/>
                <w:lang w:eastAsia="zh-CN"/>
              </w:rPr>
              <w:t>2</w:t>
            </w:r>
            <w:r w:rsidRPr="00980672">
              <w:rPr>
                <w:rFonts w:eastAsia="宋体"/>
              </w:rPr>
              <w:t xml:space="preserve">} for </w:t>
            </w:r>
            <w:proofErr w:type="spellStart"/>
            <w:r w:rsidRPr="00980672">
              <w:rPr>
                <w:rFonts w:eastAsia="宋体"/>
              </w:rPr>
              <w:t>i</w:t>
            </w:r>
            <w:proofErr w:type="spellEnd"/>
            <w:r w:rsidRPr="00980672">
              <w:rPr>
                <w:rFonts w:eastAsia="宋体"/>
              </w:rPr>
              <w:t xml:space="preserve"> from {</w:t>
            </w:r>
            <w:ins w:id="44" w:author="SAMSUNG-Yunchuan" w:date="2023-08-10T08:15:00Z">
              <w:r w:rsidR="005053D5">
                <w:rPr>
                  <w:rFonts w:eastAsia="宋体"/>
                </w:rPr>
                <w:t>2</w:t>
              </w:r>
            </w:ins>
            <w:del w:id="45" w:author="SAMSUNG-Yunchuan" w:date="2023-08-10T08:15:00Z">
              <w:r w:rsidRPr="00980672" w:rsidDel="005053D5">
                <w:rPr>
                  <w:rFonts w:eastAsia="宋体"/>
                </w:rPr>
                <w:delText>1</w:delText>
              </w:r>
            </w:del>
            <w:r w:rsidRPr="00980672">
              <w:rPr>
                <w:rFonts w:eastAsia="宋体"/>
              </w:rPr>
              <w:t>,…,159}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39A58E"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79127DB" w14:textId="77777777" w:rsidR="005D2274" w:rsidRPr="00980672" w:rsidRDefault="005D2274" w:rsidP="00C6550F">
            <w:pPr>
              <w:pStyle w:val="TAC"/>
              <w:rPr>
                <w:rFonts w:eastAsia="宋体"/>
              </w:rPr>
            </w:pPr>
            <w:r w:rsidRPr="00980672">
              <w:rPr>
                <w:rFonts w:eastAsia="宋体"/>
              </w:rPr>
              <w:t>90176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6B2CC48" w14:textId="77777777" w:rsidR="005D2274" w:rsidRPr="00980672" w:rsidRDefault="005D2274" w:rsidP="00C6550F">
            <w:pPr>
              <w:pStyle w:val="TAC"/>
              <w:rPr>
                <w:rFonts w:eastAsia="宋体"/>
              </w:rPr>
            </w:pPr>
            <w:r w:rsidRPr="00980672">
              <w:rPr>
                <w:rFonts w:eastAsia="宋体"/>
              </w:rPr>
              <w:t>90176</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453CA3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D8059B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FFED037" w14:textId="77777777" w:rsidR="005D2274" w:rsidRPr="00980672" w:rsidRDefault="005D2274" w:rsidP="00C6550F">
            <w:pPr>
              <w:pStyle w:val="TAC"/>
              <w:rPr>
                <w:rFonts w:eastAsia="宋体"/>
              </w:rPr>
            </w:pPr>
          </w:p>
        </w:tc>
      </w:tr>
      <w:tr w:rsidR="005D2274" w:rsidRPr="00980672" w14:paraId="24ED8383"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67C61110"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489836E"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A83ED07" w14:textId="77777777" w:rsidR="005D2274" w:rsidRPr="00980672" w:rsidRDefault="005D2274" w:rsidP="00C6550F">
            <w:pPr>
              <w:pStyle w:val="TAC"/>
              <w:rPr>
                <w:rFonts w:eastAsia="宋体"/>
              </w:rPr>
            </w:pPr>
            <w:r w:rsidRPr="00980672">
              <w:rPr>
                <w:rFonts w:eastAsia="宋体"/>
              </w:rPr>
              <w:t>90176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228E5C1" w14:textId="77777777" w:rsidR="005D2274" w:rsidRPr="00980672" w:rsidRDefault="005D2274" w:rsidP="00C6550F">
            <w:pPr>
              <w:pStyle w:val="TAC"/>
              <w:rPr>
                <w:rFonts w:eastAsia="宋体"/>
              </w:rPr>
            </w:pPr>
            <w:r w:rsidRPr="00980672">
              <w:rPr>
                <w:rFonts w:eastAsia="宋体"/>
              </w:rPr>
              <w:t>N/A (Note 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6031082"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E9CF436"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651A32C" w14:textId="77777777" w:rsidR="005D2274" w:rsidRPr="00980672" w:rsidRDefault="005D2274" w:rsidP="00C6550F">
            <w:pPr>
              <w:pStyle w:val="TAC"/>
              <w:rPr>
                <w:rFonts w:eastAsia="宋体"/>
              </w:rPr>
            </w:pPr>
          </w:p>
        </w:tc>
      </w:tr>
      <w:tr w:rsidR="005D2274" w:rsidRPr="00980672" w14:paraId="0797F1CF"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46DAF8BA" w14:textId="77777777" w:rsidR="005D2274" w:rsidRPr="00980672" w:rsidRDefault="005D2274" w:rsidP="00C6550F">
            <w:pPr>
              <w:pStyle w:val="TAL"/>
              <w:rPr>
                <w:rFonts w:eastAsia="宋体"/>
                <w:lang w:val="sv-FI"/>
              </w:rPr>
            </w:pPr>
            <w:r w:rsidRPr="00980672">
              <w:rPr>
                <w:rFonts w:eastAsia="宋体"/>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984E3FE" w14:textId="77777777" w:rsidR="005D2274" w:rsidRPr="00980672" w:rsidRDefault="005D2274" w:rsidP="00C6550F">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A2B5ABE" w14:textId="77777777" w:rsidR="005D2274" w:rsidRPr="00980672" w:rsidRDefault="005D2274" w:rsidP="00C6550F">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C451233" w14:textId="77777777" w:rsidR="005D2274" w:rsidRPr="00980672" w:rsidRDefault="005D2274" w:rsidP="00C6550F">
            <w:pPr>
              <w:pStyle w:val="TAC"/>
              <w:rPr>
                <w:rFonts w:eastAsia="宋体"/>
                <w:lang w:val="sv-FI"/>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0D80CF1" w14:textId="77777777" w:rsidR="005D2274" w:rsidRPr="00980672" w:rsidRDefault="005D2274" w:rsidP="00C6550F">
            <w:pPr>
              <w:pStyle w:val="TAC"/>
              <w:rPr>
                <w:rFonts w:eastAsia="宋体"/>
                <w:lang w:val="sv-FI"/>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B7527EE" w14:textId="77777777" w:rsidR="005D2274" w:rsidRPr="00980672" w:rsidRDefault="005D2274" w:rsidP="00C6550F">
            <w:pPr>
              <w:pStyle w:val="TAC"/>
              <w:rPr>
                <w:rFonts w:eastAsia="宋体"/>
                <w:lang w:val="sv-FI"/>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889C002" w14:textId="77777777" w:rsidR="005D2274" w:rsidRPr="00980672" w:rsidRDefault="005D2274" w:rsidP="00C6550F">
            <w:pPr>
              <w:pStyle w:val="TAC"/>
              <w:rPr>
                <w:rFonts w:eastAsia="宋体"/>
                <w:lang w:val="sv-FI"/>
              </w:rPr>
            </w:pPr>
          </w:p>
        </w:tc>
      </w:tr>
      <w:tr w:rsidR="005D2274" w:rsidRPr="00980672" w14:paraId="2BF3A69B"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6B2446F2" w14:textId="77777777" w:rsidR="005D2274" w:rsidRPr="00980672" w:rsidRDefault="005D2274" w:rsidP="00C6550F">
            <w:pPr>
              <w:pStyle w:val="TAL"/>
              <w:rPr>
                <w:rFonts w:eastAsia="宋体"/>
              </w:rPr>
            </w:pPr>
            <w:r w:rsidRPr="00980672">
              <w:rPr>
                <w:rFonts w:eastAsia="宋体"/>
                <w:lang w:val="sv-FI"/>
              </w:rPr>
              <w:t xml:space="preserve">  </w:t>
            </w:r>
            <w:r w:rsidRPr="00980672">
              <w:rPr>
                <w:rFonts w:eastAsia="宋体"/>
              </w:rPr>
              <w:t xml:space="preserve">For Slots 0 and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4 for </w:t>
            </w:r>
            <w:proofErr w:type="spellStart"/>
            <w:r w:rsidRPr="00980672">
              <w:rPr>
                <w:rFonts w:eastAsia="宋体"/>
              </w:rPr>
              <w:t>i</w:t>
            </w:r>
            <w:proofErr w:type="spellEnd"/>
            <w:r w:rsidRPr="00980672">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C2AD52"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002EB" w14:textId="77777777" w:rsidR="005D2274" w:rsidRPr="00980672" w:rsidRDefault="005D2274" w:rsidP="00C6550F">
            <w:pPr>
              <w:pStyle w:val="TAC"/>
              <w:rPr>
                <w:rFonts w:eastAsia="宋体"/>
              </w:rPr>
            </w:pPr>
            <w:r w:rsidRPr="00980672">
              <w:rPr>
                <w:rFonts w:eastAsia="宋体"/>
              </w:rPr>
              <w:t>N/A</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5FCF34D" w14:textId="77777777" w:rsidR="005D2274" w:rsidRPr="00980672" w:rsidRDefault="005D2274" w:rsidP="00C6550F">
            <w:pPr>
              <w:pStyle w:val="TAC"/>
              <w:rPr>
                <w:rFonts w:eastAsia="宋体"/>
              </w:rPr>
            </w:pPr>
            <w:r w:rsidRPr="00980672">
              <w:rPr>
                <w:rFonts w:eastAsia="宋体"/>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40E834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BCE0385"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969D3EB" w14:textId="77777777" w:rsidR="005D2274" w:rsidRPr="00980672" w:rsidRDefault="005D2274" w:rsidP="00C6550F">
            <w:pPr>
              <w:pStyle w:val="TAC"/>
              <w:rPr>
                <w:rFonts w:eastAsia="宋体"/>
              </w:rPr>
            </w:pPr>
          </w:p>
        </w:tc>
      </w:tr>
      <w:tr w:rsidR="005D2274" w:rsidRPr="00980672" w14:paraId="6D43FBA2"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3D4B3FAE"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3 for </w:t>
            </w:r>
            <w:proofErr w:type="spellStart"/>
            <w:r w:rsidRPr="00980672">
              <w:rPr>
                <w:rFonts w:eastAsia="宋体"/>
              </w:rPr>
              <w:t>i</w:t>
            </w:r>
            <w:proofErr w:type="spellEnd"/>
            <w:r w:rsidRPr="00980672">
              <w:rPr>
                <w:rFonts w:eastAsia="宋体"/>
              </w:rPr>
              <w:t xml:space="preserve"> from {0,…, 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6D8F8"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4E6501" w14:textId="77777777" w:rsidR="005D2274" w:rsidRPr="00980672" w:rsidRDefault="005D2274" w:rsidP="00C6550F">
            <w:pPr>
              <w:pStyle w:val="TAC"/>
              <w:rPr>
                <w:rFonts w:eastAsia="宋体"/>
              </w:rPr>
            </w:pPr>
            <w:r w:rsidRPr="00980672">
              <w:rPr>
                <w:rFonts w:eastAsia="宋体"/>
              </w:rPr>
              <w:t>24</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D85B912" w14:textId="77777777" w:rsidR="005D2274" w:rsidRPr="00980672" w:rsidRDefault="005D2274" w:rsidP="00C6550F">
            <w:pPr>
              <w:pStyle w:val="TAC"/>
              <w:rPr>
                <w:rFonts w:eastAsia="宋体"/>
              </w:rPr>
            </w:pPr>
            <w:r w:rsidRPr="00980672">
              <w:rPr>
                <w:rFonts w:eastAsia="宋体"/>
              </w:rPr>
              <w:t>24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E19BBF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C4D813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463370F" w14:textId="77777777" w:rsidR="005D2274" w:rsidRPr="00980672" w:rsidRDefault="005D2274" w:rsidP="00C6550F">
            <w:pPr>
              <w:pStyle w:val="TAC"/>
              <w:rPr>
                <w:rFonts w:eastAsia="宋体"/>
              </w:rPr>
            </w:pPr>
          </w:p>
        </w:tc>
      </w:tr>
      <w:tr w:rsidR="005D2274" w:rsidRPr="00980672" w14:paraId="466563A2"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6419771A" w14:textId="18C8EFA8"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5) = {0,1,</w:t>
            </w:r>
            <w:r w:rsidRPr="00980672">
              <w:rPr>
                <w:rFonts w:eastAsia="宋体"/>
                <w:lang w:eastAsia="zh-CN"/>
              </w:rPr>
              <w:t>2</w:t>
            </w:r>
            <w:r w:rsidRPr="00980672">
              <w:rPr>
                <w:rFonts w:eastAsia="宋体"/>
              </w:rPr>
              <w:t xml:space="preserve">} for </w:t>
            </w:r>
            <w:proofErr w:type="spellStart"/>
            <w:r w:rsidRPr="00980672">
              <w:rPr>
                <w:rFonts w:eastAsia="宋体"/>
              </w:rPr>
              <w:t>i</w:t>
            </w:r>
            <w:proofErr w:type="spellEnd"/>
            <w:r w:rsidRPr="00980672">
              <w:rPr>
                <w:rFonts w:eastAsia="宋体"/>
              </w:rPr>
              <w:t xml:space="preserve"> from {</w:t>
            </w:r>
            <w:ins w:id="46" w:author="SAMSUNG-Yunchuan" w:date="2023-08-10T08:15:00Z">
              <w:r w:rsidR="005053D5">
                <w:rPr>
                  <w:rFonts w:eastAsia="宋体"/>
                </w:rPr>
                <w:t>2</w:t>
              </w:r>
            </w:ins>
            <w:del w:id="47" w:author="SAMSUNG-Yunchuan" w:date="2023-08-10T08:15:00Z">
              <w:r w:rsidRPr="00980672" w:rsidDel="005053D5">
                <w:rPr>
                  <w:rFonts w:eastAsia="宋体"/>
                </w:rPr>
                <w:delText>1</w:delText>
              </w:r>
            </w:del>
            <w:r w:rsidRPr="00980672">
              <w:rPr>
                <w:rFonts w:eastAsia="宋体"/>
              </w:rPr>
              <w:t>,…,159}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B0706"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93E35" w14:textId="77777777" w:rsidR="005D2274" w:rsidRPr="00980672" w:rsidRDefault="005D2274" w:rsidP="00C6550F">
            <w:pPr>
              <w:pStyle w:val="TAC"/>
              <w:rPr>
                <w:rFonts w:eastAsia="宋体"/>
              </w:rPr>
            </w:pPr>
            <w:r w:rsidRPr="00980672">
              <w:rPr>
                <w:rFonts w:eastAsia="宋体"/>
              </w:rPr>
              <w:t>24</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0E4469A" w14:textId="77777777" w:rsidR="005D2274" w:rsidRPr="00980672" w:rsidRDefault="005D2274" w:rsidP="00C6550F">
            <w:pPr>
              <w:pStyle w:val="TAC"/>
              <w:rPr>
                <w:rFonts w:eastAsia="宋体"/>
              </w:rPr>
            </w:pPr>
            <w:r w:rsidRPr="00980672">
              <w:rPr>
                <w:rFonts w:eastAsia="宋体"/>
              </w:rPr>
              <w:t>24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0756980"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35D0807"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309B4AF" w14:textId="77777777" w:rsidR="005D2274" w:rsidRPr="00980672" w:rsidRDefault="005D2274" w:rsidP="00C6550F">
            <w:pPr>
              <w:pStyle w:val="TAC"/>
              <w:rPr>
                <w:rFonts w:eastAsia="宋体"/>
              </w:rPr>
            </w:pPr>
          </w:p>
        </w:tc>
      </w:tr>
      <w:tr w:rsidR="005D2274" w:rsidRPr="00980672" w14:paraId="0DFB6369"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3AAC1153"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6215DF6"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91EAB23" w14:textId="77777777" w:rsidR="005D2274" w:rsidRPr="00980672" w:rsidRDefault="005D2274" w:rsidP="00C6550F">
            <w:pPr>
              <w:pStyle w:val="TAC"/>
              <w:rPr>
                <w:rFonts w:eastAsia="宋体"/>
              </w:rPr>
            </w:pPr>
            <w:r w:rsidRPr="00980672">
              <w:rPr>
                <w:rFonts w:eastAsia="宋体"/>
              </w:rPr>
              <w:t>24</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89858D3" w14:textId="77777777" w:rsidR="005D2274" w:rsidRPr="00980672" w:rsidRDefault="005D2274" w:rsidP="00C6550F">
            <w:pPr>
              <w:pStyle w:val="TAC"/>
              <w:rPr>
                <w:rFonts w:eastAsia="宋体"/>
              </w:rPr>
            </w:pPr>
            <w:r w:rsidRPr="00980672">
              <w:rPr>
                <w:rFonts w:eastAsia="宋体"/>
              </w:rPr>
              <w:t>N/A (Note 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7945AE9"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17088B2"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538C572" w14:textId="77777777" w:rsidR="005D2274" w:rsidRPr="00980672" w:rsidRDefault="005D2274" w:rsidP="00C6550F">
            <w:pPr>
              <w:pStyle w:val="TAC"/>
              <w:rPr>
                <w:rFonts w:eastAsia="宋体"/>
              </w:rPr>
            </w:pPr>
          </w:p>
        </w:tc>
      </w:tr>
      <w:tr w:rsidR="005D2274" w:rsidRPr="00980672" w14:paraId="37F233FD"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00216114" w14:textId="77777777" w:rsidR="005D2274" w:rsidRPr="00980672" w:rsidRDefault="005D2274" w:rsidP="00C6550F">
            <w:pPr>
              <w:pStyle w:val="TAL"/>
              <w:rPr>
                <w:rFonts w:eastAsia="宋体"/>
              </w:rPr>
            </w:pPr>
            <w:r w:rsidRPr="00980672">
              <w:rPr>
                <w:rFonts w:eastAsia="宋体"/>
              </w:rPr>
              <w:t>Number of Code Blocks per Slot</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B95FD02"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417E6CE"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3FE5417"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EECB55F"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9F6CE22"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C4ED946" w14:textId="77777777" w:rsidR="005D2274" w:rsidRPr="00980672" w:rsidRDefault="005D2274" w:rsidP="00C6550F">
            <w:pPr>
              <w:pStyle w:val="TAC"/>
              <w:rPr>
                <w:rFonts w:eastAsia="宋体"/>
              </w:rPr>
            </w:pPr>
          </w:p>
        </w:tc>
      </w:tr>
      <w:tr w:rsidR="005D2274" w:rsidRPr="00980672" w14:paraId="7F1048FE"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61C1376A" w14:textId="77777777" w:rsidR="005D2274" w:rsidRPr="00980672" w:rsidRDefault="005D2274" w:rsidP="00C6550F">
            <w:pPr>
              <w:pStyle w:val="TAL"/>
              <w:rPr>
                <w:rFonts w:eastAsia="宋体"/>
              </w:rPr>
            </w:pPr>
            <w:r w:rsidRPr="00980672">
              <w:rPr>
                <w:rFonts w:eastAsia="宋体"/>
              </w:rPr>
              <w:t xml:space="preserve">  For Slots 0 and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4 for </w:t>
            </w:r>
            <w:proofErr w:type="spellStart"/>
            <w:r w:rsidRPr="00980672">
              <w:rPr>
                <w:rFonts w:eastAsia="宋体"/>
              </w:rPr>
              <w:t>i</w:t>
            </w:r>
            <w:proofErr w:type="spellEnd"/>
            <w:r w:rsidRPr="00980672">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7DACA" w14:textId="77777777" w:rsidR="005D2274" w:rsidRPr="00980672" w:rsidRDefault="005D2274" w:rsidP="00C6550F">
            <w:pPr>
              <w:pStyle w:val="TAC"/>
              <w:rPr>
                <w:rFonts w:eastAsia="宋体"/>
              </w:rPr>
            </w:pPr>
            <w:r w:rsidRPr="00980672">
              <w:rPr>
                <w:rFonts w:eastAsia="宋体"/>
              </w:rPr>
              <w:t>CBs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145D6" w14:textId="77777777" w:rsidR="005D2274" w:rsidRPr="00980672" w:rsidRDefault="005D2274" w:rsidP="00C6550F">
            <w:pPr>
              <w:pStyle w:val="TAC"/>
              <w:rPr>
                <w:rFonts w:eastAsia="宋体"/>
              </w:rPr>
            </w:pPr>
            <w:r w:rsidRPr="00980672">
              <w:rPr>
                <w:rFonts w:eastAsia="宋体"/>
              </w:rPr>
              <w:t>N/A</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AB0DD0A" w14:textId="77777777" w:rsidR="005D2274" w:rsidRPr="00980672" w:rsidRDefault="005D2274" w:rsidP="00C6550F">
            <w:pPr>
              <w:pStyle w:val="TAC"/>
              <w:rPr>
                <w:rFonts w:eastAsia="宋体"/>
              </w:rPr>
            </w:pPr>
            <w:r w:rsidRPr="00980672">
              <w:rPr>
                <w:rFonts w:eastAsia="宋体"/>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E1C883F"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7A3BAE4"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F45AD26" w14:textId="77777777" w:rsidR="005D2274" w:rsidRPr="00980672" w:rsidRDefault="005D2274" w:rsidP="00C6550F">
            <w:pPr>
              <w:pStyle w:val="TAC"/>
              <w:rPr>
                <w:rFonts w:eastAsia="宋体"/>
              </w:rPr>
            </w:pPr>
          </w:p>
        </w:tc>
      </w:tr>
      <w:tr w:rsidR="005D2274" w:rsidRPr="00980672" w14:paraId="01D2ACD3"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2ECD2F56"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3 for </w:t>
            </w:r>
            <w:proofErr w:type="spellStart"/>
            <w:r w:rsidRPr="00980672">
              <w:rPr>
                <w:rFonts w:eastAsia="宋体"/>
              </w:rPr>
              <w:t>i</w:t>
            </w:r>
            <w:proofErr w:type="spellEnd"/>
            <w:r w:rsidRPr="00980672">
              <w:rPr>
                <w:rFonts w:eastAsia="宋体"/>
              </w:rPr>
              <w:t xml:space="preserve"> from {0,…, 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DC1D9" w14:textId="77777777" w:rsidR="005D2274" w:rsidRPr="00980672" w:rsidRDefault="005D2274" w:rsidP="00C6550F">
            <w:pPr>
              <w:pStyle w:val="TAC"/>
              <w:rPr>
                <w:rFonts w:eastAsia="宋体"/>
              </w:rPr>
            </w:pPr>
            <w:r w:rsidRPr="00980672">
              <w:rPr>
                <w:rFonts w:eastAsia="宋体"/>
              </w:rPr>
              <w:t>CBs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25FE0" w14:textId="12704B07" w:rsidR="005D2274" w:rsidRPr="00980672" w:rsidRDefault="005D2274" w:rsidP="00C6550F">
            <w:pPr>
              <w:pStyle w:val="TAC"/>
              <w:rPr>
                <w:rFonts w:eastAsia="宋体"/>
                <w:lang w:eastAsia="zh-CN"/>
              </w:rPr>
            </w:pPr>
            <w:del w:id="48" w:author="SAMSUNG-Yunchuan" w:date="2023-08-10T08:15:00Z">
              <w:r w:rsidRPr="00980672" w:rsidDel="005053D5">
                <w:rPr>
                  <w:rFonts w:eastAsia="宋体"/>
                  <w:lang w:eastAsia="zh-CN"/>
                </w:rPr>
                <w:delText>8</w:delText>
              </w:r>
            </w:del>
            <w:ins w:id="49" w:author="SAMSUNG-Yunchuan" w:date="2023-08-10T08:15:00Z">
              <w:r w:rsidR="005053D5">
                <w:rPr>
                  <w:rFonts w:eastAsia="宋体"/>
                  <w:lang w:eastAsia="zh-CN"/>
                </w:rPr>
                <w:t>7</w:t>
              </w:r>
            </w:ins>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4C4D723" w14:textId="17A386FF" w:rsidR="005D2274" w:rsidRPr="00980672" w:rsidRDefault="005D2274" w:rsidP="00C6550F">
            <w:pPr>
              <w:pStyle w:val="TAC"/>
              <w:rPr>
                <w:rFonts w:eastAsia="宋体"/>
              </w:rPr>
            </w:pPr>
            <w:del w:id="50" w:author="SAMSUNG-Yunchuan" w:date="2023-08-10T08:15:00Z">
              <w:r w:rsidRPr="00980672" w:rsidDel="005053D5">
                <w:rPr>
                  <w:rFonts w:eastAsia="宋体"/>
                </w:rPr>
                <w:delText>8</w:delText>
              </w:r>
            </w:del>
            <w:ins w:id="51" w:author="SAMSUNG-Yunchuan" w:date="2023-08-10T08:15:00Z">
              <w:r w:rsidR="005053D5">
                <w:rPr>
                  <w:rFonts w:eastAsia="宋体"/>
                </w:rPr>
                <w:t>7</w:t>
              </w:r>
            </w:ins>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E7E2D7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9A3CABC"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BA55C4C" w14:textId="77777777" w:rsidR="005D2274" w:rsidRPr="00980672" w:rsidRDefault="005D2274" w:rsidP="00C6550F">
            <w:pPr>
              <w:pStyle w:val="TAC"/>
              <w:rPr>
                <w:rFonts w:eastAsia="宋体"/>
              </w:rPr>
            </w:pPr>
          </w:p>
        </w:tc>
      </w:tr>
      <w:tr w:rsidR="005D2274" w:rsidRPr="00980672" w14:paraId="77E8E5CC"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0A3CCCA2" w14:textId="407FBCCA"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5) = {0,1,</w:t>
            </w:r>
            <w:r w:rsidRPr="00980672">
              <w:rPr>
                <w:rFonts w:eastAsia="宋体"/>
                <w:lang w:eastAsia="zh-CN"/>
              </w:rPr>
              <w:t>2</w:t>
            </w:r>
            <w:r w:rsidRPr="00980672">
              <w:rPr>
                <w:rFonts w:eastAsia="宋体"/>
              </w:rPr>
              <w:t xml:space="preserve">} for </w:t>
            </w:r>
            <w:proofErr w:type="spellStart"/>
            <w:r w:rsidRPr="00980672">
              <w:rPr>
                <w:rFonts w:eastAsia="宋体"/>
              </w:rPr>
              <w:t>i</w:t>
            </w:r>
            <w:proofErr w:type="spellEnd"/>
            <w:r w:rsidRPr="00980672">
              <w:rPr>
                <w:rFonts w:eastAsia="宋体"/>
              </w:rPr>
              <w:t xml:space="preserve"> from {</w:t>
            </w:r>
            <w:del w:id="52" w:author="SAMSUNG-Yunchuan" w:date="2023-08-10T08:15:00Z">
              <w:r w:rsidRPr="00980672" w:rsidDel="005053D5">
                <w:rPr>
                  <w:rFonts w:eastAsia="宋体"/>
                </w:rPr>
                <w:delText>1</w:delText>
              </w:r>
            </w:del>
            <w:ins w:id="53" w:author="SAMSUNG-Yunchuan" w:date="2023-08-10T08:15:00Z">
              <w:r w:rsidR="005053D5">
                <w:rPr>
                  <w:rFonts w:eastAsia="宋体"/>
                </w:rPr>
                <w:t>2</w:t>
              </w:r>
            </w:ins>
            <w:r w:rsidRPr="00980672">
              <w:rPr>
                <w:rFonts w:eastAsia="宋体"/>
              </w:rPr>
              <w:t>,…,159}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31C3F" w14:textId="77777777" w:rsidR="005D2274" w:rsidRPr="00980672" w:rsidRDefault="005D2274" w:rsidP="00C6550F">
            <w:pPr>
              <w:pStyle w:val="TAC"/>
              <w:rPr>
                <w:rFonts w:eastAsia="宋体"/>
              </w:rPr>
            </w:pPr>
            <w:r w:rsidRPr="00980672">
              <w:rPr>
                <w:rFonts w:eastAsia="宋体"/>
              </w:rPr>
              <w:t>CBs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F92F8" w14:textId="77777777" w:rsidR="005D2274" w:rsidRPr="00980672" w:rsidRDefault="005D2274" w:rsidP="00C6550F">
            <w:pPr>
              <w:pStyle w:val="TAC"/>
              <w:rPr>
                <w:rFonts w:eastAsia="宋体"/>
              </w:rPr>
            </w:pPr>
            <w:r w:rsidRPr="00980672">
              <w:rPr>
                <w:rFonts w:eastAsia="宋体"/>
              </w:rPr>
              <w:t>11</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D15E27A" w14:textId="77777777" w:rsidR="005D2274" w:rsidRPr="00980672" w:rsidRDefault="005D2274" w:rsidP="00C6550F">
            <w:pPr>
              <w:pStyle w:val="TAC"/>
              <w:rPr>
                <w:rFonts w:eastAsia="宋体"/>
              </w:rPr>
            </w:pPr>
            <w:r w:rsidRPr="00980672">
              <w:rPr>
                <w:rFonts w:eastAsia="宋体"/>
              </w:rPr>
              <w:t>11</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B9E2682"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D3807F1"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9583A9" w14:textId="77777777" w:rsidR="005D2274" w:rsidRPr="00980672" w:rsidRDefault="005D2274" w:rsidP="00C6550F">
            <w:pPr>
              <w:pStyle w:val="TAC"/>
              <w:rPr>
                <w:rFonts w:eastAsia="宋体"/>
              </w:rPr>
            </w:pPr>
          </w:p>
        </w:tc>
      </w:tr>
      <w:tr w:rsidR="005D2274" w:rsidRPr="00980672" w14:paraId="229360D1"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3CC4C99B"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4771AF2"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851955F" w14:textId="77777777" w:rsidR="005D2274" w:rsidRPr="00980672" w:rsidRDefault="005D2274" w:rsidP="00C6550F">
            <w:pPr>
              <w:pStyle w:val="TAC"/>
              <w:rPr>
                <w:rFonts w:eastAsia="宋体"/>
              </w:rPr>
            </w:pPr>
            <w:r w:rsidRPr="00980672">
              <w:rPr>
                <w:rFonts w:eastAsia="宋体"/>
              </w:rPr>
              <w:t>11</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CDC4715" w14:textId="77777777" w:rsidR="005D2274" w:rsidRPr="00980672" w:rsidRDefault="005D2274" w:rsidP="00C6550F">
            <w:pPr>
              <w:pStyle w:val="TAC"/>
              <w:rPr>
                <w:rFonts w:eastAsia="宋体"/>
              </w:rPr>
            </w:pPr>
            <w:r w:rsidRPr="00980672">
              <w:rPr>
                <w:rFonts w:eastAsia="宋体"/>
              </w:rPr>
              <w:t>N/A (Note 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99FEE36"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7825193"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D806AF0" w14:textId="77777777" w:rsidR="005D2274" w:rsidRPr="00980672" w:rsidRDefault="005D2274" w:rsidP="00C6550F">
            <w:pPr>
              <w:pStyle w:val="TAC"/>
              <w:rPr>
                <w:rFonts w:eastAsia="宋体"/>
              </w:rPr>
            </w:pPr>
          </w:p>
        </w:tc>
      </w:tr>
      <w:tr w:rsidR="005D2274" w:rsidRPr="00980672" w14:paraId="1080E290"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0AF5ED6C" w14:textId="77777777" w:rsidR="005D2274" w:rsidRPr="00980672" w:rsidRDefault="005D2274" w:rsidP="00C6550F">
            <w:pPr>
              <w:pStyle w:val="TAL"/>
              <w:rPr>
                <w:rFonts w:eastAsia="宋体"/>
              </w:rPr>
            </w:pPr>
            <w:r w:rsidRPr="00980672">
              <w:rPr>
                <w:rFonts w:eastAsia="宋体"/>
              </w:rPr>
              <w:t>Binary Channel Bits Per Slot</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7A20441"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D89F80C" w14:textId="77777777" w:rsidR="005D2274" w:rsidRPr="00980672" w:rsidRDefault="005D2274" w:rsidP="00C6550F">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0FDB44E"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FFB0D45"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D38F07F"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C6F2F93" w14:textId="77777777" w:rsidR="005D2274" w:rsidRPr="00980672" w:rsidRDefault="005D2274" w:rsidP="00C6550F">
            <w:pPr>
              <w:pStyle w:val="TAC"/>
              <w:rPr>
                <w:rFonts w:eastAsia="宋体"/>
              </w:rPr>
            </w:pPr>
          </w:p>
        </w:tc>
      </w:tr>
      <w:tr w:rsidR="005D2274" w:rsidRPr="00980672" w14:paraId="1322D722"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3B805EB7" w14:textId="77777777" w:rsidR="005D2274" w:rsidRPr="00980672" w:rsidRDefault="005D2274" w:rsidP="00C6550F">
            <w:pPr>
              <w:pStyle w:val="TAL"/>
              <w:rPr>
                <w:rFonts w:eastAsia="宋体"/>
              </w:rPr>
            </w:pPr>
            <w:r w:rsidRPr="00980672">
              <w:rPr>
                <w:rFonts w:eastAsia="宋体"/>
              </w:rPr>
              <w:t xml:space="preserve">  For Slots 0 and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4 for </w:t>
            </w:r>
            <w:proofErr w:type="spellStart"/>
            <w:r w:rsidRPr="00980672">
              <w:rPr>
                <w:rFonts w:eastAsia="宋体"/>
              </w:rPr>
              <w:t>i</w:t>
            </w:r>
            <w:proofErr w:type="spellEnd"/>
            <w:r w:rsidRPr="00980672">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E795B"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280F6" w14:textId="77777777" w:rsidR="005D2274" w:rsidRPr="00980672" w:rsidRDefault="005D2274" w:rsidP="00C6550F">
            <w:pPr>
              <w:pStyle w:val="TAC"/>
              <w:rPr>
                <w:rFonts w:eastAsia="宋体"/>
              </w:rPr>
            </w:pPr>
            <w:r w:rsidRPr="00980672">
              <w:rPr>
                <w:rFonts w:eastAsia="宋体"/>
              </w:rPr>
              <w:t>N/A</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65A1C3B" w14:textId="77777777" w:rsidR="005D2274" w:rsidRPr="00980672" w:rsidRDefault="005D2274" w:rsidP="00C6550F">
            <w:pPr>
              <w:pStyle w:val="TAC"/>
              <w:rPr>
                <w:rFonts w:eastAsia="宋体"/>
              </w:rPr>
            </w:pPr>
            <w:r w:rsidRPr="00980672">
              <w:rPr>
                <w:rFonts w:eastAsia="宋体"/>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9F9EC7B"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3F21DD9"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A6FEEA3" w14:textId="77777777" w:rsidR="005D2274" w:rsidRPr="00980672" w:rsidRDefault="005D2274" w:rsidP="00C6550F">
            <w:pPr>
              <w:pStyle w:val="TAC"/>
              <w:rPr>
                <w:rFonts w:eastAsia="宋体"/>
              </w:rPr>
            </w:pPr>
          </w:p>
        </w:tc>
      </w:tr>
      <w:tr w:rsidR="005D2274" w:rsidRPr="00980672" w14:paraId="508DDBDF"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3AA3E6C1" w14:textId="77777777" w:rsidR="005D2274" w:rsidRPr="00980672" w:rsidRDefault="005D2274" w:rsidP="00C6550F">
            <w:pPr>
              <w:pStyle w:val="TAL"/>
              <w:rPr>
                <w:rFonts w:eastAsia="宋体"/>
              </w:rPr>
            </w:pPr>
            <w:r w:rsidRPr="00980672">
              <w:rPr>
                <w:rFonts w:eastAsia="宋体"/>
              </w:rPr>
              <w:t xml:space="preserve">  For Slots </w:t>
            </w:r>
            <w:proofErr w:type="spellStart"/>
            <w:r w:rsidRPr="00980672">
              <w:rPr>
                <w:rFonts w:eastAsia="宋体"/>
              </w:rPr>
              <w:t>i</w:t>
            </w:r>
            <w:proofErr w:type="spellEnd"/>
            <w:r w:rsidRPr="00980672">
              <w:rPr>
                <w:rFonts w:eastAsia="宋体"/>
              </w:rPr>
              <w:t xml:space="preserve"> = 2 and 82 (Note 3)</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844D1"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FD4E370" w14:textId="77777777" w:rsidR="005D2274" w:rsidRPr="00980672" w:rsidRDefault="005D2274" w:rsidP="00C6550F">
            <w:pPr>
              <w:pStyle w:val="TAC"/>
              <w:rPr>
                <w:rFonts w:eastAsia="宋体"/>
              </w:rPr>
            </w:pPr>
            <w:r w:rsidRPr="00980672">
              <w:rPr>
                <w:rFonts w:eastAsia="宋体"/>
              </w:rPr>
              <w:t>195696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5260D8A" w14:textId="265ABE00" w:rsidR="005D2274" w:rsidRPr="00980672" w:rsidRDefault="005053D5" w:rsidP="00C6550F">
            <w:pPr>
              <w:pStyle w:val="TAC"/>
              <w:rPr>
                <w:rFonts w:eastAsia="宋体"/>
              </w:rPr>
            </w:pPr>
            <w:ins w:id="54" w:author="SAMSUNG-Yunchuan" w:date="2023-08-10T08:16:00Z">
              <w:r>
                <w:rPr>
                  <w:rFonts w:eastAsia="宋体" w:hint="eastAsia"/>
                  <w:lang w:eastAsia="zh-CN"/>
                </w:rPr>
                <w:t>1</w:t>
              </w:r>
              <w:r>
                <w:rPr>
                  <w:rFonts w:eastAsia="宋体"/>
                  <w:lang w:eastAsia="zh-CN"/>
                </w:rPr>
                <w:t>81968</w:t>
              </w:r>
            </w:ins>
            <w:del w:id="55" w:author="SAMSUNG-Yunchuan" w:date="2023-08-10T08:16:00Z">
              <w:r w:rsidR="005D2274" w:rsidRPr="00980672" w:rsidDel="005053D5">
                <w:rPr>
                  <w:rFonts w:eastAsia="宋体"/>
                </w:rPr>
                <w:delText>180720</w:delText>
              </w:r>
            </w:del>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FE23669"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44E145C"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7012CB" w14:textId="77777777" w:rsidR="005D2274" w:rsidRPr="00980672" w:rsidRDefault="005D2274" w:rsidP="00C6550F">
            <w:pPr>
              <w:pStyle w:val="TAC"/>
              <w:rPr>
                <w:rFonts w:eastAsia="宋体"/>
              </w:rPr>
            </w:pPr>
          </w:p>
        </w:tc>
      </w:tr>
      <w:tr w:rsidR="005D2274" w:rsidRPr="00980672" w14:paraId="0E5867A1"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6D38EA07" w14:textId="77777777" w:rsidR="005D2274" w:rsidRPr="00980672" w:rsidRDefault="005D2274" w:rsidP="00C6550F">
            <w:pPr>
              <w:pStyle w:val="TAL"/>
              <w:rPr>
                <w:rFonts w:eastAsia="宋体"/>
              </w:rPr>
            </w:pPr>
            <w:r w:rsidRPr="00980672">
              <w:rPr>
                <w:rFonts w:eastAsia="宋体"/>
              </w:rPr>
              <w:t xml:space="preserve">  For Slots </w:t>
            </w:r>
            <w:proofErr w:type="spellStart"/>
            <w:r w:rsidRPr="00980672">
              <w:rPr>
                <w:rFonts w:eastAsia="宋体"/>
              </w:rPr>
              <w:t>i</w:t>
            </w:r>
            <w:proofErr w:type="spellEnd"/>
            <w:r w:rsidRPr="00980672">
              <w:rPr>
                <w:rFonts w:eastAsia="宋体"/>
              </w:rPr>
              <w:t xml:space="preserve"> = 3 and 83 (Note 3)</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B76FD96"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EEB44D3" w14:textId="67D1083D" w:rsidR="005D2274" w:rsidRPr="00980672" w:rsidRDefault="005053D5" w:rsidP="00C6550F">
            <w:pPr>
              <w:pStyle w:val="TAC"/>
              <w:rPr>
                <w:rFonts w:eastAsia="宋体"/>
              </w:rPr>
            </w:pPr>
            <w:ins w:id="56" w:author="SAMSUNG-Yunchuan" w:date="2023-08-10T08:19:00Z">
              <w:r w:rsidRPr="000042F5">
                <w:rPr>
                  <w:rFonts w:eastAsia="宋体"/>
                </w:rPr>
                <w:t>122832</w:t>
              </w:r>
            </w:ins>
            <w:del w:id="57" w:author="SAMSUNG-Yunchuan" w:date="2023-08-10T08:19:00Z">
              <w:r w:rsidR="005D2274" w:rsidRPr="00980672" w:rsidDel="005053D5">
                <w:rPr>
                  <w:rFonts w:eastAsia="宋体"/>
                </w:rPr>
                <w:delText>131544</w:delText>
              </w:r>
            </w:del>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2BC2A9F" w14:textId="5651943D" w:rsidR="005D2274" w:rsidRPr="00980672" w:rsidRDefault="005053D5" w:rsidP="00C6550F">
            <w:pPr>
              <w:pStyle w:val="TAC"/>
              <w:rPr>
                <w:rFonts w:eastAsia="宋体"/>
              </w:rPr>
            </w:pPr>
            <w:ins w:id="58" w:author="SAMSUNG-Yunchuan" w:date="2023-08-10T08:19:00Z">
              <w:r w:rsidRPr="000042F5">
                <w:rPr>
                  <w:rFonts w:eastAsia="宋体"/>
                </w:rPr>
                <w:t>109104</w:t>
              </w:r>
            </w:ins>
            <w:del w:id="59" w:author="SAMSUNG-Yunchuan" w:date="2023-08-10T08:19:00Z">
              <w:r w:rsidR="005D2274" w:rsidRPr="00980672" w:rsidDel="005053D5">
                <w:rPr>
                  <w:rFonts w:eastAsia="宋体"/>
                </w:rPr>
                <w:delText>116568</w:delText>
              </w:r>
            </w:del>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7BBD2AF"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B8E2A8A"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802CBFD" w14:textId="77777777" w:rsidR="005D2274" w:rsidRPr="00980672" w:rsidRDefault="005D2274" w:rsidP="00C6550F">
            <w:pPr>
              <w:pStyle w:val="TAC"/>
              <w:rPr>
                <w:rFonts w:eastAsia="宋体"/>
              </w:rPr>
            </w:pPr>
          </w:p>
        </w:tc>
      </w:tr>
      <w:tr w:rsidR="005D2274" w:rsidRPr="00980672" w14:paraId="2BD04F45"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708C403C" w14:textId="65386F04"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xml:space="preserve">, 5) = 3 for </w:t>
            </w:r>
            <w:proofErr w:type="spellStart"/>
            <w:r w:rsidRPr="00980672">
              <w:rPr>
                <w:rFonts w:eastAsia="宋体"/>
              </w:rPr>
              <w:t>i</w:t>
            </w:r>
            <w:proofErr w:type="spellEnd"/>
            <w:r w:rsidRPr="00980672">
              <w:rPr>
                <w:rFonts w:eastAsia="宋体"/>
              </w:rPr>
              <w:t xml:space="preserve"> from {</w:t>
            </w:r>
            <w:ins w:id="60" w:author="SAMSUNG-Yunchuan" w:date="2023-08-10T08:21:00Z">
              <w:r w:rsidR="005053D5">
                <w:rPr>
                  <w:rFonts w:eastAsia="宋体"/>
                </w:rPr>
                <w:t>4</w:t>
              </w:r>
            </w:ins>
            <w:del w:id="61" w:author="SAMSUNG-Yunchuan" w:date="2023-08-10T08:21:00Z">
              <w:r w:rsidRPr="00980672" w:rsidDel="005053D5">
                <w:rPr>
                  <w:rFonts w:eastAsia="宋体"/>
                </w:rPr>
                <w:delText>0</w:delText>
              </w:r>
            </w:del>
            <w:r w:rsidRPr="00980672">
              <w:rPr>
                <w:rFonts w:eastAsia="宋体"/>
              </w:rPr>
              <w:t>,…</w:t>
            </w:r>
            <w:ins w:id="62" w:author="SAMSUNG-Yunchuan" w:date="2023-08-10T08:21:00Z">
              <w:r w:rsidR="005053D5">
                <w:rPr>
                  <w:rFonts w:eastAsia="宋体"/>
                </w:rPr>
                <w:t>79</w:t>
              </w:r>
            </w:ins>
            <w:r w:rsidRPr="00980672">
              <w:rPr>
                <w:rFonts w:eastAsia="宋体"/>
              </w:rPr>
              <w:t>,</w:t>
            </w:r>
            <w:ins w:id="63" w:author="SAMSUNG-Yunchuan" w:date="2023-08-10T08:21:00Z">
              <w:r w:rsidR="005053D5">
                <w:rPr>
                  <w:rFonts w:eastAsia="宋体"/>
                </w:rPr>
                <w:t>84,…,</w:t>
              </w:r>
            </w:ins>
            <w:r w:rsidRPr="00980672">
              <w:rPr>
                <w:rFonts w:eastAsia="宋体"/>
              </w:rPr>
              <w:t xml:space="preserve"> 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93934"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E646006" w14:textId="0DCD2EB0" w:rsidR="005D2274" w:rsidRPr="00980672" w:rsidRDefault="005053D5" w:rsidP="00C6550F">
            <w:pPr>
              <w:pStyle w:val="TAC"/>
              <w:rPr>
                <w:rFonts w:eastAsia="宋体"/>
              </w:rPr>
            </w:pPr>
            <w:ins w:id="64" w:author="SAMSUNG-Yunchuan" w:date="2023-08-10T08:20:00Z">
              <w:r w:rsidRPr="000042F5">
                <w:rPr>
                  <w:rFonts w:eastAsia="宋体"/>
                </w:rPr>
                <w:t>137808</w:t>
              </w:r>
            </w:ins>
            <w:del w:id="65" w:author="SAMSUNG-Yunchuan" w:date="2023-08-10T08:20:00Z">
              <w:r w:rsidR="005D2274" w:rsidRPr="00980672" w:rsidDel="005053D5">
                <w:rPr>
                  <w:rFonts w:eastAsia="宋体"/>
                </w:rPr>
                <w:delText>146520</w:delText>
              </w:r>
            </w:del>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BC4A1BE" w14:textId="0E068CBE" w:rsidR="005D2274" w:rsidRPr="00980672" w:rsidRDefault="005053D5" w:rsidP="00C6550F">
            <w:pPr>
              <w:pStyle w:val="TAC"/>
              <w:rPr>
                <w:rFonts w:eastAsia="宋体"/>
              </w:rPr>
            </w:pPr>
            <w:ins w:id="66" w:author="SAMSUNG-Yunchuan" w:date="2023-08-10T08:20:00Z">
              <w:r w:rsidRPr="000042F5">
                <w:rPr>
                  <w:rFonts w:eastAsia="宋体"/>
                </w:rPr>
                <w:t>137808</w:t>
              </w:r>
            </w:ins>
            <w:del w:id="67" w:author="SAMSUNG-Yunchuan" w:date="2023-08-10T08:20:00Z">
              <w:r w:rsidR="005D2274" w:rsidRPr="00980672" w:rsidDel="005053D5">
                <w:rPr>
                  <w:rFonts w:eastAsia="宋体"/>
                </w:rPr>
                <w:delText>146520</w:delText>
              </w:r>
            </w:del>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17DCE83"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2686548"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A02785C" w14:textId="77777777" w:rsidR="005D2274" w:rsidRPr="00980672" w:rsidRDefault="005D2274" w:rsidP="00C6550F">
            <w:pPr>
              <w:pStyle w:val="TAC"/>
              <w:rPr>
                <w:rFonts w:eastAsia="宋体"/>
              </w:rPr>
            </w:pPr>
          </w:p>
        </w:tc>
      </w:tr>
      <w:tr w:rsidR="005D2274" w:rsidRPr="00980672" w14:paraId="46CB2C9B"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717DC87B" w14:textId="172EDED5"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if </w:t>
            </w:r>
            <w:proofErr w:type="gramStart"/>
            <w:r w:rsidRPr="00980672">
              <w:rPr>
                <w:rFonts w:eastAsia="宋体"/>
              </w:rPr>
              <w:t>mod(</w:t>
            </w:r>
            <w:proofErr w:type="spellStart"/>
            <w:proofErr w:type="gramEnd"/>
            <w:r w:rsidRPr="00980672">
              <w:rPr>
                <w:rFonts w:eastAsia="宋体"/>
              </w:rPr>
              <w:t>i</w:t>
            </w:r>
            <w:proofErr w:type="spellEnd"/>
            <w:r w:rsidRPr="00980672">
              <w:rPr>
                <w:rFonts w:eastAsia="宋体"/>
              </w:rPr>
              <w:t>, 5) = {0,1,</w:t>
            </w:r>
            <w:r w:rsidRPr="00980672">
              <w:rPr>
                <w:rFonts w:eastAsia="宋体"/>
                <w:lang w:eastAsia="zh-CN"/>
              </w:rPr>
              <w:t>2</w:t>
            </w:r>
            <w:r w:rsidRPr="00980672">
              <w:rPr>
                <w:rFonts w:eastAsia="宋体"/>
              </w:rPr>
              <w:t xml:space="preserve">} for </w:t>
            </w:r>
            <w:proofErr w:type="spellStart"/>
            <w:r w:rsidRPr="00980672">
              <w:rPr>
                <w:rFonts w:eastAsia="宋体"/>
              </w:rPr>
              <w:t>i</w:t>
            </w:r>
            <w:proofErr w:type="spellEnd"/>
            <w:r w:rsidRPr="00980672">
              <w:rPr>
                <w:rFonts w:eastAsia="宋体"/>
              </w:rPr>
              <w:t xml:space="preserve"> from {</w:t>
            </w:r>
            <w:del w:id="68" w:author="SAMSUNG-Yunchuan" w:date="2023-08-10T08:21:00Z">
              <w:r w:rsidRPr="00980672" w:rsidDel="005053D5">
                <w:rPr>
                  <w:rFonts w:eastAsia="宋体"/>
                </w:rPr>
                <w:delText>2</w:delText>
              </w:r>
            </w:del>
            <w:ins w:id="69" w:author="SAMSUNG-Yunchuan" w:date="2023-08-10T08:21:00Z">
              <w:r w:rsidR="005053D5">
                <w:rPr>
                  <w:rFonts w:eastAsia="宋体"/>
                </w:rPr>
                <w:t>4</w:t>
              </w:r>
            </w:ins>
            <w:r w:rsidRPr="00980672">
              <w:rPr>
                <w:rFonts w:eastAsia="宋体"/>
              </w:rPr>
              <w:t>,…,79,</w:t>
            </w:r>
            <w:del w:id="70" w:author="SAMSUNG-Yunchuan" w:date="2023-08-10T08:21:00Z">
              <w:r w:rsidRPr="00980672" w:rsidDel="005053D5">
                <w:rPr>
                  <w:rFonts w:eastAsia="宋体"/>
                </w:rPr>
                <w:delText>82</w:delText>
              </w:r>
            </w:del>
            <w:ins w:id="71" w:author="SAMSUNG-Yunchuan" w:date="2023-08-10T08:21:00Z">
              <w:r w:rsidR="005053D5" w:rsidRPr="00980672">
                <w:rPr>
                  <w:rFonts w:eastAsia="宋体"/>
                </w:rPr>
                <w:t>8</w:t>
              </w:r>
              <w:r w:rsidR="005053D5">
                <w:rPr>
                  <w:rFonts w:eastAsia="宋体"/>
                </w:rPr>
                <w:t>4</w:t>
              </w:r>
            </w:ins>
            <w:r w:rsidRPr="00980672">
              <w:rPr>
                <w:rFonts w:eastAsia="宋体"/>
              </w:rPr>
              <w:t>,…,159}</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80FC4A"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C5B620C" w14:textId="77777777" w:rsidR="005D2274" w:rsidRPr="00980672" w:rsidRDefault="005D2274" w:rsidP="00C6550F">
            <w:pPr>
              <w:pStyle w:val="TAC"/>
              <w:rPr>
                <w:rFonts w:eastAsia="宋体"/>
              </w:rPr>
            </w:pPr>
            <w:r w:rsidRPr="00980672">
              <w:rPr>
                <w:rFonts w:eastAsia="宋体"/>
              </w:rPr>
              <w:t>210672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8CD44EB" w14:textId="77777777" w:rsidR="005D2274" w:rsidRPr="00980672" w:rsidRDefault="005D2274" w:rsidP="00C6550F">
            <w:pPr>
              <w:pStyle w:val="TAC"/>
              <w:rPr>
                <w:rFonts w:eastAsia="宋体"/>
              </w:rPr>
            </w:pPr>
            <w:r w:rsidRPr="00980672">
              <w:rPr>
                <w:rFonts w:eastAsia="宋体"/>
              </w:rPr>
              <w:t>210672</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5D9D985"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17A773E"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23D5AA4" w14:textId="77777777" w:rsidR="005D2274" w:rsidRPr="00980672" w:rsidRDefault="005D2274" w:rsidP="00C6550F">
            <w:pPr>
              <w:pStyle w:val="TAC"/>
              <w:rPr>
                <w:rFonts w:eastAsia="宋体"/>
              </w:rPr>
            </w:pPr>
          </w:p>
        </w:tc>
      </w:tr>
      <w:tr w:rsidR="005D2274" w:rsidRPr="00980672" w14:paraId="3FC30E0B" w14:textId="77777777" w:rsidTr="00C6550F">
        <w:trPr>
          <w:jc w:val="center"/>
        </w:trPr>
        <w:tc>
          <w:tcPr>
            <w:tcW w:w="1758" w:type="pct"/>
            <w:tcBorders>
              <w:top w:val="single" w:sz="4" w:space="0" w:color="auto"/>
              <w:left w:val="single" w:sz="4" w:space="0" w:color="auto"/>
              <w:bottom w:val="single" w:sz="4" w:space="0" w:color="auto"/>
              <w:right w:val="single" w:sz="4" w:space="0" w:color="auto"/>
            </w:tcBorders>
            <w:shd w:val="clear" w:color="auto" w:fill="auto"/>
          </w:tcPr>
          <w:p w14:paraId="7B7B06C7" w14:textId="77777777" w:rsidR="005D2274" w:rsidRPr="00980672" w:rsidRDefault="005D2274" w:rsidP="00C6550F">
            <w:pPr>
              <w:pStyle w:val="TAL"/>
              <w:rPr>
                <w:rFonts w:eastAsia="宋体"/>
              </w:rPr>
            </w:pPr>
            <w:r w:rsidRPr="00980672">
              <w:rPr>
                <w:rFonts w:eastAsia="宋体"/>
              </w:rPr>
              <w:t xml:space="preserve">  For Slot </w:t>
            </w:r>
            <w:proofErr w:type="spellStart"/>
            <w:r w:rsidRPr="00980672">
              <w:rPr>
                <w:rFonts w:eastAsia="宋体"/>
              </w:rPr>
              <w:t>i</w:t>
            </w:r>
            <w:proofErr w:type="spellEnd"/>
            <w:r w:rsidRPr="00980672">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9C003A5" w14:textId="77777777" w:rsidR="005D2274" w:rsidRPr="00980672" w:rsidRDefault="005D2274" w:rsidP="00C6550F">
            <w:pPr>
              <w:pStyle w:val="TAC"/>
              <w:rPr>
                <w:rFonts w:eastAsia="宋体"/>
              </w:rPr>
            </w:pPr>
            <w:r w:rsidRPr="00980672">
              <w:rPr>
                <w:rFonts w:eastAsia="宋体"/>
              </w:rPr>
              <w:t>Bits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6589474" w14:textId="77777777" w:rsidR="005D2274" w:rsidRPr="00980672" w:rsidRDefault="005D2274" w:rsidP="00C6550F">
            <w:pPr>
              <w:pStyle w:val="TAC"/>
              <w:rPr>
                <w:rFonts w:eastAsia="宋体"/>
              </w:rPr>
            </w:pPr>
            <w:r w:rsidRPr="00980672">
              <w:rPr>
                <w:rFonts w:eastAsia="宋体"/>
              </w:rPr>
              <w:t>210672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F43F2DE" w14:textId="77777777" w:rsidR="005D2274" w:rsidRPr="00980672" w:rsidRDefault="005D2274" w:rsidP="00C6550F">
            <w:pPr>
              <w:pStyle w:val="TAC"/>
              <w:rPr>
                <w:rFonts w:eastAsia="宋体"/>
              </w:rPr>
            </w:pPr>
            <w:r w:rsidRPr="00980672">
              <w:rPr>
                <w:rFonts w:eastAsia="宋体"/>
              </w:rPr>
              <w:t>N/A (Note 4)</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CC9087D"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7577515"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338005" w14:textId="77777777" w:rsidR="005D2274" w:rsidRPr="00980672" w:rsidRDefault="005D2274" w:rsidP="00C6550F">
            <w:pPr>
              <w:pStyle w:val="TAC"/>
              <w:rPr>
                <w:rFonts w:eastAsia="宋体"/>
              </w:rPr>
            </w:pPr>
          </w:p>
        </w:tc>
      </w:tr>
      <w:tr w:rsidR="005D2274" w:rsidRPr="00980672" w14:paraId="16D5CE2E" w14:textId="77777777" w:rsidTr="00C6550F">
        <w:trPr>
          <w:trHeight w:val="70"/>
          <w:jc w:val="cent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38FE87C0" w14:textId="77777777" w:rsidR="005D2274" w:rsidRPr="00980672" w:rsidRDefault="005D2274" w:rsidP="00C6550F">
            <w:pPr>
              <w:pStyle w:val="TAL"/>
              <w:rPr>
                <w:rFonts w:eastAsia="宋体"/>
              </w:rPr>
            </w:pPr>
            <w:r w:rsidRPr="00980672">
              <w:rPr>
                <w:rFonts w:eastAsia="宋体"/>
              </w:rPr>
              <w:t>Max. Throughput averaged over 2 frames</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AA9CBB" w14:textId="77777777" w:rsidR="005D2274" w:rsidRPr="00980672" w:rsidRDefault="005D2274" w:rsidP="00C6550F">
            <w:pPr>
              <w:pStyle w:val="TAC"/>
              <w:rPr>
                <w:rFonts w:eastAsia="宋体"/>
              </w:rPr>
            </w:pPr>
            <w:r w:rsidRPr="00980672">
              <w:rPr>
                <w:rFonts w:eastAsia="宋体"/>
              </w:rPr>
              <w:t>Mbps</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74B6C75" w14:textId="7F1F4D35" w:rsidR="005D2274" w:rsidRPr="00980672" w:rsidRDefault="005053D5" w:rsidP="005053D5">
            <w:pPr>
              <w:pStyle w:val="TAC"/>
              <w:rPr>
                <w:rFonts w:eastAsia="宋体"/>
                <w:lang w:eastAsia="zh-CN"/>
              </w:rPr>
            </w:pPr>
            <w:ins w:id="72" w:author="SAMSUNG-Yunchuan" w:date="2023-08-10T08:20:00Z">
              <w:r>
                <w:rPr>
                  <w:rFonts w:eastAsia="宋体" w:hint="eastAsia"/>
                  <w:lang w:eastAsia="zh-CN"/>
                </w:rPr>
                <w:t>5</w:t>
              </w:r>
              <w:r>
                <w:rPr>
                  <w:rFonts w:eastAsia="宋体"/>
                  <w:lang w:eastAsia="zh-CN"/>
                </w:rPr>
                <w:t>20.138</w:t>
              </w:r>
            </w:ins>
            <w:del w:id="73" w:author="SAMSUNG-Yunchuan" w:date="2023-08-10T08:20:00Z">
              <w:r w:rsidR="005D2274" w:rsidRPr="00980672" w:rsidDel="005053D5">
                <w:rPr>
                  <w:rFonts w:eastAsia="宋体"/>
                </w:rPr>
                <w:delText>526.704</w:delText>
              </w:r>
            </w:del>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38C72A8" w14:textId="7D5ADCB0" w:rsidR="005D2274" w:rsidRPr="00980672" w:rsidRDefault="005D2274">
            <w:pPr>
              <w:pStyle w:val="TAC"/>
              <w:rPr>
                <w:rFonts w:eastAsia="宋体"/>
                <w:lang w:eastAsia="zh-CN"/>
              </w:rPr>
            </w:pPr>
            <w:del w:id="74" w:author="SAMSUNG-Yunchuan" w:date="2023-08-10T08:20:00Z">
              <w:r w:rsidRPr="00980672" w:rsidDel="005053D5">
                <w:rPr>
                  <w:rFonts w:eastAsia="宋体"/>
                </w:rPr>
                <w:delText>522.195</w:delText>
              </w:r>
            </w:del>
            <w:ins w:id="75" w:author="SAMSUNG-Yunchuan" w:date="2023-08-10T08:20:00Z">
              <w:r w:rsidR="005053D5">
                <w:rPr>
                  <w:rFonts w:eastAsia="宋体" w:hint="eastAsia"/>
                  <w:lang w:eastAsia="zh-CN"/>
                </w:rPr>
                <w:t>5</w:t>
              </w:r>
              <w:r w:rsidR="005053D5">
                <w:rPr>
                  <w:rFonts w:eastAsia="宋体"/>
                  <w:lang w:eastAsia="zh-CN"/>
                </w:rPr>
                <w:t>15.629</w:t>
              </w:r>
            </w:ins>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E179309" w14:textId="77777777" w:rsidR="005D2274" w:rsidRPr="00980672" w:rsidRDefault="005D2274" w:rsidP="00C6550F">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970B1CA" w14:textId="77777777" w:rsidR="005D2274" w:rsidRPr="00980672" w:rsidRDefault="005D2274" w:rsidP="00C6550F">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614D0E" w14:textId="77777777" w:rsidR="005D2274" w:rsidRPr="00980672" w:rsidRDefault="005D2274" w:rsidP="00C6550F">
            <w:pPr>
              <w:pStyle w:val="TAC"/>
              <w:rPr>
                <w:rFonts w:eastAsia="宋体"/>
              </w:rPr>
            </w:pPr>
          </w:p>
        </w:tc>
      </w:tr>
      <w:tr w:rsidR="005D2274" w:rsidRPr="00980672" w14:paraId="5C29A98E" w14:textId="77777777" w:rsidTr="00C655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14:paraId="2353881D" w14:textId="77777777" w:rsidR="005D2274" w:rsidRPr="00980672" w:rsidRDefault="005D2274" w:rsidP="00C6550F">
            <w:pPr>
              <w:pStyle w:val="TAN"/>
              <w:rPr>
                <w:rFonts w:eastAsia="宋体"/>
              </w:rPr>
            </w:pPr>
            <w:r w:rsidRPr="00980672">
              <w:rPr>
                <w:rFonts w:eastAsia="宋体"/>
              </w:rPr>
              <w:lastRenderedPageBreak/>
              <w:t>Note 1:</w:t>
            </w:r>
            <w:r w:rsidRPr="00980672">
              <w:rPr>
                <w:rFonts w:eastAsia="宋体"/>
              </w:rPr>
              <w:tab/>
              <w:t xml:space="preserve">SS/PBCH block is transmitted in slot #0 with periodicity 20 </w:t>
            </w:r>
            <w:proofErr w:type="spellStart"/>
            <w:r w:rsidRPr="00980672">
              <w:rPr>
                <w:rFonts w:eastAsia="宋体"/>
              </w:rPr>
              <w:t>ms</w:t>
            </w:r>
            <w:proofErr w:type="spellEnd"/>
          </w:p>
          <w:p w14:paraId="56998C5D" w14:textId="77777777" w:rsidR="005D2274" w:rsidRPr="00980672" w:rsidRDefault="005D2274" w:rsidP="00C6550F">
            <w:pPr>
              <w:pStyle w:val="TAN"/>
              <w:rPr>
                <w:rFonts w:eastAsia="宋体"/>
                <w:lang w:val="en-US"/>
              </w:rPr>
            </w:pPr>
            <w:r w:rsidRPr="00980672">
              <w:rPr>
                <w:rFonts w:eastAsia="宋体"/>
                <w:lang w:val="en-US"/>
              </w:rPr>
              <w:t>Note 2:</w:t>
            </w:r>
            <w:r w:rsidRPr="00980672">
              <w:rPr>
                <w:rFonts w:eastAsia="宋体"/>
              </w:rPr>
              <w:tab/>
            </w:r>
            <w:r w:rsidRPr="00980672">
              <w:rPr>
                <w:rFonts w:eastAsia="宋体"/>
                <w:lang w:val="en-US"/>
              </w:rPr>
              <w:t xml:space="preserve">Slot </w:t>
            </w:r>
            <w:proofErr w:type="spellStart"/>
            <w:r w:rsidRPr="00980672">
              <w:rPr>
                <w:rFonts w:eastAsia="宋体"/>
                <w:lang w:val="en-US"/>
              </w:rPr>
              <w:t>i</w:t>
            </w:r>
            <w:proofErr w:type="spellEnd"/>
            <w:r w:rsidRPr="00980672">
              <w:rPr>
                <w:rFonts w:eastAsia="宋体"/>
                <w:lang w:val="en-US"/>
              </w:rPr>
              <w:t xml:space="preserve"> is slot index per 2 frames</w:t>
            </w:r>
          </w:p>
          <w:p w14:paraId="5BAA9EBB" w14:textId="77777777" w:rsidR="005D2274" w:rsidRPr="00980672" w:rsidRDefault="005D2274" w:rsidP="00C6550F">
            <w:pPr>
              <w:pStyle w:val="TAN"/>
              <w:rPr>
                <w:rFonts w:eastAsia="宋体"/>
                <w:lang w:val="en-US"/>
              </w:rPr>
            </w:pPr>
            <w:r w:rsidRPr="00980672">
              <w:rPr>
                <w:rFonts w:eastAsia="宋体"/>
                <w:lang w:val="en-US"/>
              </w:rPr>
              <w:t>Note 3:</w:t>
            </w:r>
            <w:r w:rsidRPr="00980672">
              <w:rPr>
                <w:rFonts w:eastAsia="宋体"/>
                <w:lang w:val="en-US"/>
              </w:rPr>
              <w:tab/>
              <w:t>Binary Channel Bits are calculated under assumption of 52 PRBs TRS allocation when the number of allocated resource blocks are more than 52.</w:t>
            </w:r>
          </w:p>
          <w:p w14:paraId="3B9848B2" w14:textId="77777777" w:rsidR="005D2274" w:rsidRPr="00980672" w:rsidRDefault="005D2274" w:rsidP="00C6550F">
            <w:pPr>
              <w:pStyle w:val="TAN"/>
              <w:rPr>
                <w:rFonts w:eastAsia="宋体"/>
              </w:rPr>
            </w:pPr>
            <w:r w:rsidRPr="00980672">
              <w:rPr>
                <w:rFonts w:eastAsia="宋体"/>
                <w:lang w:val="en-US"/>
              </w:rPr>
              <w:t>Note 4:</w:t>
            </w:r>
            <w:r w:rsidRPr="00980672">
              <w:rPr>
                <w:rFonts w:eastAsia="宋体"/>
                <w:lang w:val="en-US"/>
              </w:rPr>
              <w:tab/>
              <w:t>SS/PBCH block is transmitted in slot #1 with periodicity 20ms</w:t>
            </w:r>
          </w:p>
        </w:tc>
      </w:tr>
      <w:bookmarkEnd w:id="21"/>
    </w:tbl>
    <w:p w14:paraId="455AA512" w14:textId="77777777" w:rsidR="005D2274" w:rsidRPr="00980672" w:rsidRDefault="005D2274" w:rsidP="005D2274"/>
    <w:p w14:paraId="224B981D" w14:textId="7CFBA98E" w:rsidR="007E1F18" w:rsidRDefault="007E1F18" w:rsidP="007E1F18">
      <w:pPr>
        <w:jc w:val="center"/>
        <w:rPr>
          <w:noProof/>
          <w:color w:val="FF0000"/>
          <w:lang w:eastAsia="zh-CN"/>
        </w:rPr>
      </w:pPr>
    </w:p>
    <w:p w14:paraId="5DA4B0E8" w14:textId="77777777" w:rsidR="005D2274" w:rsidRPr="00F8009E" w:rsidRDefault="005D2274" w:rsidP="007E1F18">
      <w:pPr>
        <w:jc w:val="center"/>
        <w:rPr>
          <w:noProof/>
          <w:color w:val="FF0000"/>
          <w:lang w:eastAsia="zh-CN"/>
        </w:rPr>
      </w:pPr>
    </w:p>
    <w:p w14:paraId="3E40296D" w14:textId="630DCA15"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038F7BC5" w14:textId="77777777" w:rsidR="007E1F18" w:rsidRPr="007E1F18" w:rsidRDefault="007E1F18" w:rsidP="00F8009E">
      <w:pPr>
        <w:jc w:val="center"/>
        <w:rPr>
          <w:noProof/>
          <w:color w:val="FF0000"/>
          <w:lang w:eastAsia="zh-CN"/>
        </w:rPr>
      </w:pPr>
    </w:p>
    <w:sectPr w:rsidR="007E1F18" w:rsidRPr="007E1F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60C28" w14:textId="77777777" w:rsidR="00693C32" w:rsidRDefault="00693C32">
      <w:r>
        <w:separator/>
      </w:r>
    </w:p>
  </w:endnote>
  <w:endnote w:type="continuationSeparator" w:id="0">
    <w:p w14:paraId="25513492" w14:textId="77777777" w:rsidR="00693C32" w:rsidRDefault="0069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E061C" w14:textId="77777777" w:rsidR="00693C32" w:rsidRDefault="00693C32">
      <w:r>
        <w:separator/>
      </w:r>
    </w:p>
  </w:footnote>
  <w:footnote w:type="continuationSeparator" w:id="0">
    <w:p w14:paraId="497FBA62" w14:textId="77777777" w:rsidR="00693C32" w:rsidRDefault="0069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4282CD8"/>
    <w:multiLevelType w:val="hybridMultilevel"/>
    <w:tmpl w:val="4500619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2"/>
  </w:num>
  <w:num w:numId="3">
    <w:abstractNumId w:val="11"/>
  </w:num>
  <w:num w:numId="4">
    <w:abstractNumId w:val="0"/>
  </w:num>
  <w:num w:numId="5">
    <w:abstractNumId w:val="6"/>
  </w:num>
  <w:num w:numId="6">
    <w:abstractNumId w:val="5"/>
  </w:num>
  <w:num w:numId="7">
    <w:abstractNumId w:val="10"/>
  </w:num>
  <w:num w:numId="8">
    <w:abstractNumId w:val="12"/>
  </w:num>
  <w:num w:numId="9">
    <w:abstractNumId w:val="9"/>
  </w:num>
  <w:num w:numId="10">
    <w:abstractNumId w:val="3"/>
  </w:num>
  <w:num w:numId="11">
    <w:abstractNumId w:val="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938AD"/>
    <w:rsid w:val="000944CA"/>
    <w:rsid w:val="000A6394"/>
    <w:rsid w:val="000B7FED"/>
    <w:rsid w:val="000C038A"/>
    <w:rsid w:val="000C6598"/>
    <w:rsid w:val="000D44B3"/>
    <w:rsid w:val="00131A71"/>
    <w:rsid w:val="00141D1E"/>
    <w:rsid w:val="00145D43"/>
    <w:rsid w:val="0014764E"/>
    <w:rsid w:val="0015430A"/>
    <w:rsid w:val="0016117E"/>
    <w:rsid w:val="00166844"/>
    <w:rsid w:val="0018433A"/>
    <w:rsid w:val="00192C46"/>
    <w:rsid w:val="001A08B3"/>
    <w:rsid w:val="001A7B60"/>
    <w:rsid w:val="001B1BC8"/>
    <w:rsid w:val="001B52F0"/>
    <w:rsid w:val="001B7A65"/>
    <w:rsid w:val="001E41F3"/>
    <w:rsid w:val="00211EFF"/>
    <w:rsid w:val="00222A34"/>
    <w:rsid w:val="00231CDC"/>
    <w:rsid w:val="00232876"/>
    <w:rsid w:val="00251F31"/>
    <w:rsid w:val="0026004D"/>
    <w:rsid w:val="002640DD"/>
    <w:rsid w:val="00275D12"/>
    <w:rsid w:val="00284FEB"/>
    <w:rsid w:val="002860C4"/>
    <w:rsid w:val="002B4D77"/>
    <w:rsid w:val="002B5741"/>
    <w:rsid w:val="002D476D"/>
    <w:rsid w:val="002E23EE"/>
    <w:rsid w:val="002E472E"/>
    <w:rsid w:val="00305409"/>
    <w:rsid w:val="00324928"/>
    <w:rsid w:val="00330CF2"/>
    <w:rsid w:val="00336587"/>
    <w:rsid w:val="00336FC0"/>
    <w:rsid w:val="003609EF"/>
    <w:rsid w:val="0036231A"/>
    <w:rsid w:val="00374DD4"/>
    <w:rsid w:val="00381E84"/>
    <w:rsid w:val="003A339A"/>
    <w:rsid w:val="003B27A4"/>
    <w:rsid w:val="003D0BD4"/>
    <w:rsid w:val="003E1A36"/>
    <w:rsid w:val="00406BC1"/>
    <w:rsid w:val="00410371"/>
    <w:rsid w:val="004242F1"/>
    <w:rsid w:val="00457F0B"/>
    <w:rsid w:val="004905C5"/>
    <w:rsid w:val="0049384A"/>
    <w:rsid w:val="004A0386"/>
    <w:rsid w:val="004B75B7"/>
    <w:rsid w:val="004C5CEA"/>
    <w:rsid w:val="005053D5"/>
    <w:rsid w:val="005141D9"/>
    <w:rsid w:val="0051580D"/>
    <w:rsid w:val="00522BBE"/>
    <w:rsid w:val="00547111"/>
    <w:rsid w:val="005762AF"/>
    <w:rsid w:val="00592D74"/>
    <w:rsid w:val="005A1C99"/>
    <w:rsid w:val="005B377B"/>
    <w:rsid w:val="005C6735"/>
    <w:rsid w:val="005D2274"/>
    <w:rsid w:val="005E2C44"/>
    <w:rsid w:val="00621188"/>
    <w:rsid w:val="00621803"/>
    <w:rsid w:val="006257ED"/>
    <w:rsid w:val="006318B0"/>
    <w:rsid w:val="00653DE4"/>
    <w:rsid w:val="00665C47"/>
    <w:rsid w:val="00684741"/>
    <w:rsid w:val="00693C32"/>
    <w:rsid w:val="00695808"/>
    <w:rsid w:val="0069603B"/>
    <w:rsid w:val="006B46FB"/>
    <w:rsid w:val="006C21AF"/>
    <w:rsid w:val="006D201A"/>
    <w:rsid w:val="006E21FB"/>
    <w:rsid w:val="006F167F"/>
    <w:rsid w:val="00761C22"/>
    <w:rsid w:val="007778C7"/>
    <w:rsid w:val="00790C9E"/>
    <w:rsid w:val="00792342"/>
    <w:rsid w:val="007977A8"/>
    <w:rsid w:val="007B512A"/>
    <w:rsid w:val="007B717A"/>
    <w:rsid w:val="007C2097"/>
    <w:rsid w:val="007D6A07"/>
    <w:rsid w:val="007E0CFD"/>
    <w:rsid w:val="007E1F18"/>
    <w:rsid w:val="007F7259"/>
    <w:rsid w:val="00800899"/>
    <w:rsid w:val="00800B12"/>
    <w:rsid w:val="00801754"/>
    <w:rsid w:val="008040A8"/>
    <w:rsid w:val="008279FA"/>
    <w:rsid w:val="008464A2"/>
    <w:rsid w:val="008626E7"/>
    <w:rsid w:val="00870EE7"/>
    <w:rsid w:val="008863B9"/>
    <w:rsid w:val="0089565E"/>
    <w:rsid w:val="008A45A6"/>
    <w:rsid w:val="008D3CCC"/>
    <w:rsid w:val="008F3789"/>
    <w:rsid w:val="008F686C"/>
    <w:rsid w:val="009148DE"/>
    <w:rsid w:val="00940BC3"/>
    <w:rsid w:val="00941E30"/>
    <w:rsid w:val="00952CCA"/>
    <w:rsid w:val="0096239C"/>
    <w:rsid w:val="009715BF"/>
    <w:rsid w:val="009777D9"/>
    <w:rsid w:val="00991B88"/>
    <w:rsid w:val="009A5753"/>
    <w:rsid w:val="009A579D"/>
    <w:rsid w:val="009E155F"/>
    <w:rsid w:val="009E3297"/>
    <w:rsid w:val="009F61CC"/>
    <w:rsid w:val="009F734F"/>
    <w:rsid w:val="00A214A8"/>
    <w:rsid w:val="00A246B6"/>
    <w:rsid w:val="00A2620C"/>
    <w:rsid w:val="00A47E70"/>
    <w:rsid w:val="00A50CF0"/>
    <w:rsid w:val="00A53A30"/>
    <w:rsid w:val="00A6045D"/>
    <w:rsid w:val="00A76411"/>
    <w:rsid w:val="00A7671C"/>
    <w:rsid w:val="00A81A0C"/>
    <w:rsid w:val="00AA2CBC"/>
    <w:rsid w:val="00AA7EC8"/>
    <w:rsid w:val="00AB5ED4"/>
    <w:rsid w:val="00AC5820"/>
    <w:rsid w:val="00AD1CD8"/>
    <w:rsid w:val="00AF21C8"/>
    <w:rsid w:val="00B258BB"/>
    <w:rsid w:val="00B259FD"/>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2A5B"/>
    <w:rsid w:val="00C84505"/>
    <w:rsid w:val="00C870F6"/>
    <w:rsid w:val="00C95985"/>
    <w:rsid w:val="00CB54E6"/>
    <w:rsid w:val="00CB5FC1"/>
    <w:rsid w:val="00CB6667"/>
    <w:rsid w:val="00CC438E"/>
    <w:rsid w:val="00CC5026"/>
    <w:rsid w:val="00CC68D0"/>
    <w:rsid w:val="00CE1E70"/>
    <w:rsid w:val="00CE22C4"/>
    <w:rsid w:val="00D02566"/>
    <w:rsid w:val="00D03F9A"/>
    <w:rsid w:val="00D064AE"/>
    <w:rsid w:val="00D06D51"/>
    <w:rsid w:val="00D24991"/>
    <w:rsid w:val="00D42A86"/>
    <w:rsid w:val="00D50255"/>
    <w:rsid w:val="00D6144E"/>
    <w:rsid w:val="00D66290"/>
    <w:rsid w:val="00D66520"/>
    <w:rsid w:val="00D801EC"/>
    <w:rsid w:val="00D84AE9"/>
    <w:rsid w:val="00DA5867"/>
    <w:rsid w:val="00DE34CF"/>
    <w:rsid w:val="00DE65E0"/>
    <w:rsid w:val="00E01D80"/>
    <w:rsid w:val="00E13F3D"/>
    <w:rsid w:val="00E161BB"/>
    <w:rsid w:val="00E16EA3"/>
    <w:rsid w:val="00E34898"/>
    <w:rsid w:val="00E446C1"/>
    <w:rsid w:val="00E546EF"/>
    <w:rsid w:val="00E67D26"/>
    <w:rsid w:val="00EA1D83"/>
    <w:rsid w:val="00EA2F3B"/>
    <w:rsid w:val="00EB09B7"/>
    <w:rsid w:val="00EE7D7C"/>
    <w:rsid w:val="00F00CE3"/>
    <w:rsid w:val="00F25D98"/>
    <w:rsid w:val="00F300FB"/>
    <w:rsid w:val="00F661AB"/>
    <w:rsid w:val="00F8009E"/>
    <w:rsid w:val="00F84913"/>
    <w:rsid w:val="00FB6386"/>
    <w:rsid w:val="00FE6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0"/>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1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aliases w:val="T1 Char,Header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uiPriority w:val="99"/>
    <w:rsid w:val="00131A71"/>
    <w:rPr>
      <w:rFonts w:ascii="Arial" w:hAnsi="Arial"/>
      <w:sz w:val="36"/>
      <w:lang w:val="en-GB" w:eastAsia="en-US"/>
    </w:rPr>
  </w:style>
  <w:style w:type="character" w:customStyle="1" w:styleId="Heading9Char">
    <w:name w:val="Heading 9 Char"/>
    <w:aliases w:val="Figure Heading Char,FH Char"/>
    <w:link w:val="Heading9"/>
    <w:uiPriority w:val="9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0"/>
    <w:qFormat/>
    <w:rsid w:val="00131A71"/>
    <w:rPr>
      <w:rFonts w:ascii="Times New Roman" w:hAnsi="Times New Roman"/>
      <w:lang w:val="en-GB" w:eastAsia="en-US"/>
    </w:rPr>
  </w:style>
  <w:style w:type="character" w:customStyle="1" w:styleId="B3Char2">
    <w:name w:val="B3 Char2"/>
    <w:link w:val="B30"/>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5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131A71"/>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uiPriority w:val="99"/>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uiPriority w:val="99"/>
    <w:semiHidden/>
    <w:rsid w:val="00131A71"/>
    <w:rPr>
      <w:rFonts w:ascii="Times New Roman" w:eastAsia="Batang" w:hAnsi="Times New Roman"/>
      <w:lang w:val="en-GB" w:eastAsia="en-US"/>
    </w:rPr>
  </w:style>
  <w:style w:type="paragraph" w:styleId="EndnoteText">
    <w:name w:val="endnote text"/>
    <w:basedOn w:val="Normal"/>
    <w:link w:val="EndnoteTextChar"/>
    <w:uiPriority w:val="99"/>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uiPriority w:val="3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131A71"/>
    <w:rPr>
      <w:rFonts w:asciiTheme="majorHAnsi" w:eastAsiaTheme="majorEastAsia" w:hAnsiTheme="majorHAnsi" w:cstheme="majorBidi"/>
      <w:i/>
      <w:iCs/>
      <w:color w:val="365F91" w:themeColor="accent1" w:themeShade="BF"/>
      <w:lang w:val="en-GB" w:eastAsia="en-US"/>
    </w:rPr>
  </w:style>
  <w:style w:type="paragraph" w:customStyle="1" w:styleId="TAJ">
    <w:name w:val="TAJ"/>
    <w:basedOn w:val="TH"/>
    <w:uiPriority w:val="99"/>
    <w:rsid w:val="005D2274"/>
    <w:rPr>
      <w:rFonts w:eastAsia="宋体"/>
    </w:rPr>
  </w:style>
  <w:style w:type="character" w:customStyle="1" w:styleId="EXChar">
    <w:name w:val="EX Char"/>
    <w:qFormat/>
    <w:locked/>
    <w:rsid w:val="005D2274"/>
    <w:rPr>
      <w:lang w:eastAsia="en-US"/>
    </w:rPr>
  </w:style>
  <w:style w:type="paragraph" w:customStyle="1" w:styleId="TableText">
    <w:name w:val="TableText"/>
    <w:basedOn w:val="BodyTextIndent"/>
    <w:uiPriority w:val="99"/>
    <w:rsid w:val="005D22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D2274"/>
    <w:pPr>
      <w:spacing w:after="120"/>
      <w:ind w:left="360"/>
    </w:pPr>
    <w:rPr>
      <w:rFonts w:eastAsia="宋体"/>
    </w:rPr>
  </w:style>
  <w:style w:type="character" w:customStyle="1" w:styleId="BodyTextIndentChar">
    <w:name w:val="Body Text Indent Char"/>
    <w:basedOn w:val="DefaultParagraphFont"/>
    <w:link w:val="BodyTextIndent"/>
    <w:uiPriority w:val="99"/>
    <w:rsid w:val="005D2274"/>
    <w:rPr>
      <w:rFonts w:ascii="Times New Roman" w:eastAsia="宋体" w:hAnsi="Times New Roman"/>
      <w:lang w:val="en-GB" w:eastAsia="en-US"/>
    </w:rPr>
  </w:style>
  <w:style w:type="character" w:customStyle="1" w:styleId="fontstyle01">
    <w:name w:val="fontstyle01"/>
    <w:rsid w:val="005D2274"/>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D2274"/>
  </w:style>
  <w:style w:type="character" w:customStyle="1" w:styleId="search-word-mail">
    <w:name w:val="search-word-mail"/>
    <w:rsid w:val="005D2274"/>
  </w:style>
  <w:style w:type="paragraph" w:customStyle="1" w:styleId="TN">
    <w:name w:val="TN"/>
    <w:basedOn w:val="Normal"/>
    <w:uiPriority w:val="99"/>
    <w:qFormat/>
    <w:rsid w:val="005D2274"/>
    <w:pPr>
      <w:keepNext/>
      <w:keepLines/>
      <w:spacing w:after="0"/>
      <w:ind w:left="851" w:hanging="851"/>
    </w:pPr>
    <w:rPr>
      <w:rFonts w:ascii="Arial" w:eastAsia="宋体" w:hAnsi="Arial"/>
      <w:sz w:val="18"/>
    </w:rPr>
  </w:style>
  <w:style w:type="character" w:customStyle="1" w:styleId="CRCoverPageChar">
    <w:name w:val="CR Cover Page Char"/>
    <w:link w:val="CRCoverPage"/>
    <w:qFormat/>
    <w:rsid w:val="005D2274"/>
    <w:rPr>
      <w:rFonts w:ascii="Arial" w:hAnsi="Arial"/>
      <w:lang w:val="en-GB" w:eastAsia="en-US"/>
    </w:rPr>
  </w:style>
  <w:style w:type="character" w:customStyle="1" w:styleId="UnresolvedMention1">
    <w:name w:val="Unresolved Mention1"/>
    <w:uiPriority w:val="99"/>
    <w:unhideWhenUsed/>
    <w:rsid w:val="005D2274"/>
    <w:rPr>
      <w:color w:val="808080"/>
      <w:shd w:val="clear" w:color="auto" w:fill="E6E6E6"/>
    </w:rPr>
  </w:style>
  <w:style w:type="paragraph" w:customStyle="1" w:styleId="B1">
    <w:name w:val="B1+"/>
    <w:basedOn w:val="B10"/>
    <w:uiPriority w:val="99"/>
    <w:rsid w:val="005D2274"/>
    <w:pPr>
      <w:numPr>
        <w:numId w:val="2"/>
      </w:numPr>
      <w:tabs>
        <w:tab w:val="clear" w:pos="737"/>
        <w:tab w:val="num" w:pos="360"/>
      </w:tabs>
      <w:overflowPunct w:val="0"/>
      <w:autoSpaceDE w:val="0"/>
      <w:autoSpaceDN w:val="0"/>
      <w:adjustRightInd w:val="0"/>
      <w:ind w:left="360" w:hanging="360"/>
      <w:textAlignment w:val="baseline"/>
    </w:pPr>
    <w:rPr>
      <w:rFonts w:eastAsia="宋体"/>
    </w:rPr>
  </w:style>
  <w:style w:type="character" w:styleId="SubtleReference">
    <w:name w:val="Subtle Reference"/>
    <w:uiPriority w:val="31"/>
    <w:qFormat/>
    <w:rsid w:val="005D2274"/>
    <w:rPr>
      <w:smallCaps/>
      <w:color w:val="5A5A5A"/>
    </w:rPr>
  </w:style>
  <w:style w:type="paragraph" w:customStyle="1" w:styleId="B2">
    <w:name w:val="B2+"/>
    <w:basedOn w:val="B20"/>
    <w:uiPriority w:val="99"/>
    <w:rsid w:val="005D2274"/>
    <w:pPr>
      <w:numPr>
        <w:numId w:val="3"/>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5D2274"/>
    <w:pPr>
      <w:numPr>
        <w:numId w:val="4"/>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uiPriority w:val="99"/>
    <w:rsid w:val="005D2274"/>
    <w:pPr>
      <w:numPr>
        <w:numId w:val="5"/>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Normal"/>
    <w:uiPriority w:val="99"/>
    <w:rsid w:val="005D2274"/>
    <w:pPr>
      <w:numPr>
        <w:numId w:val="6"/>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Normal"/>
    <w:uiPriority w:val="99"/>
    <w:rsid w:val="005D227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5D227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5D2274"/>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NoList"/>
    <w:uiPriority w:val="99"/>
    <w:semiHidden/>
    <w:unhideWhenUsed/>
    <w:rsid w:val="005D2274"/>
  </w:style>
  <w:style w:type="numbering" w:customStyle="1" w:styleId="NoList2">
    <w:name w:val="No List2"/>
    <w:next w:val="NoList"/>
    <w:semiHidden/>
    <w:unhideWhenUsed/>
    <w:rsid w:val="005D2274"/>
  </w:style>
  <w:style w:type="numbering" w:customStyle="1" w:styleId="NoList3">
    <w:name w:val="No List3"/>
    <w:next w:val="NoList"/>
    <w:uiPriority w:val="99"/>
    <w:semiHidden/>
    <w:unhideWhenUsed/>
    <w:rsid w:val="005D2274"/>
  </w:style>
  <w:style w:type="numbering" w:customStyle="1" w:styleId="NoList4">
    <w:name w:val="No List4"/>
    <w:next w:val="NoList"/>
    <w:uiPriority w:val="99"/>
    <w:semiHidden/>
    <w:unhideWhenUsed/>
    <w:rsid w:val="005D2274"/>
  </w:style>
  <w:style w:type="table" w:customStyle="1" w:styleId="TableGrid11">
    <w:name w:val="Table Grid11"/>
    <w:basedOn w:val="TableNormal"/>
    <w:next w:val="TableGrid"/>
    <w:uiPriority w:val="39"/>
    <w:rsid w:val="005D2274"/>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D2274"/>
  </w:style>
  <w:style w:type="numbering" w:customStyle="1" w:styleId="NoList111">
    <w:name w:val="No List111"/>
    <w:next w:val="NoList"/>
    <w:uiPriority w:val="99"/>
    <w:semiHidden/>
    <w:unhideWhenUsed/>
    <w:rsid w:val="005D2274"/>
  </w:style>
  <w:style w:type="numbering" w:customStyle="1" w:styleId="NoList21">
    <w:name w:val="No List21"/>
    <w:next w:val="NoList"/>
    <w:semiHidden/>
    <w:unhideWhenUsed/>
    <w:rsid w:val="005D2274"/>
  </w:style>
  <w:style w:type="numbering" w:customStyle="1" w:styleId="NoList31">
    <w:name w:val="No List31"/>
    <w:next w:val="NoList"/>
    <w:uiPriority w:val="99"/>
    <w:semiHidden/>
    <w:unhideWhenUsed/>
    <w:rsid w:val="005D2274"/>
  </w:style>
  <w:style w:type="numbering" w:customStyle="1" w:styleId="NoList41">
    <w:name w:val="No List41"/>
    <w:next w:val="NoList"/>
    <w:uiPriority w:val="99"/>
    <w:semiHidden/>
    <w:unhideWhenUsed/>
    <w:rsid w:val="005D2274"/>
  </w:style>
  <w:style w:type="numbering" w:customStyle="1" w:styleId="NoList6">
    <w:name w:val="No List6"/>
    <w:next w:val="NoList"/>
    <w:uiPriority w:val="99"/>
    <w:semiHidden/>
    <w:unhideWhenUsed/>
    <w:rsid w:val="005D2274"/>
  </w:style>
  <w:style w:type="table" w:customStyle="1" w:styleId="TableGrid3">
    <w:name w:val="Table Grid3"/>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D2274"/>
  </w:style>
  <w:style w:type="table" w:customStyle="1" w:styleId="TableGrid4">
    <w:name w:val="Table Grid4"/>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2274"/>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NoList"/>
    <w:uiPriority w:val="99"/>
    <w:semiHidden/>
    <w:unhideWhenUsed/>
    <w:rsid w:val="005D2274"/>
  </w:style>
  <w:style w:type="table" w:customStyle="1" w:styleId="TableGrid5">
    <w:name w:val="Table Grid5"/>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274"/>
  </w:style>
  <w:style w:type="numbering" w:customStyle="1" w:styleId="NoList22">
    <w:name w:val="No List22"/>
    <w:next w:val="NoList"/>
    <w:semiHidden/>
    <w:unhideWhenUsed/>
    <w:rsid w:val="005D2274"/>
  </w:style>
  <w:style w:type="numbering" w:customStyle="1" w:styleId="NoList32">
    <w:name w:val="No List32"/>
    <w:next w:val="NoList"/>
    <w:uiPriority w:val="99"/>
    <w:semiHidden/>
    <w:unhideWhenUsed/>
    <w:rsid w:val="005D2274"/>
  </w:style>
  <w:style w:type="numbering" w:customStyle="1" w:styleId="NoList42">
    <w:name w:val="No List42"/>
    <w:next w:val="NoList"/>
    <w:uiPriority w:val="99"/>
    <w:semiHidden/>
    <w:unhideWhenUsed/>
    <w:rsid w:val="005D2274"/>
  </w:style>
  <w:style w:type="table" w:customStyle="1" w:styleId="TableGrid12">
    <w:name w:val="Table Grid12"/>
    <w:basedOn w:val="TableNormal"/>
    <w:next w:val="TableGrid"/>
    <w:uiPriority w:val="39"/>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D2274"/>
  </w:style>
  <w:style w:type="table" w:customStyle="1" w:styleId="TableGrid21">
    <w:name w:val="Table Grid21"/>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D2274"/>
  </w:style>
  <w:style w:type="numbering" w:customStyle="1" w:styleId="NoList211">
    <w:name w:val="No List211"/>
    <w:next w:val="NoList"/>
    <w:semiHidden/>
    <w:unhideWhenUsed/>
    <w:rsid w:val="005D2274"/>
  </w:style>
  <w:style w:type="numbering" w:customStyle="1" w:styleId="NoList311">
    <w:name w:val="No List311"/>
    <w:next w:val="NoList"/>
    <w:uiPriority w:val="99"/>
    <w:semiHidden/>
    <w:unhideWhenUsed/>
    <w:rsid w:val="005D2274"/>
  </w:style>
  <w:style w:type="numbering" w:customStyle="1" w:styleId="NoList411">
    <w:name w:val="No List411"/>
    <w:next w:val="NoList"/>
    <w:uiPriority w:val="99"/>
    <w:semiHidden/>
    <w:unhideWhenUsed/>
    <w:rsid w:val="005D2274"/>
  </w:style>
  <w:style w:type="table" w:customStyle="1" w:styleId="TableGrid111">
    <w:name w:val="Table Grid111"/>
    <w:basedOn w:val="TableNormal"/>
    <w:next w:val="TableGrid"/>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D2274"/>
  </w:style>
  <w:style w:type="table" w:customStyle="1" w:styleId="TableGrid31">
    <w:name w:val="Table Grid31"/>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2274"/>
  </w:style>
  <w:style w:type="table" w:customStyle="1" w:styleId="TableGrid6">
    <w:name w:val="Table Grid6"/>
    <w:basedOn w:val="TableNormal"/>
    <w:next w:val="TableGrid"/>
    <w:rsid w:val="005D22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D2274"/>
  </w:style>
  <w:style w:type="character" w:customStyle="1" w:styleId="apple-converted-space">
    <w:name w:val="apple-converted-space"/>
    <w:rsid w:val="005D2274"/>
  </w:style>
  <w:style w:type="character" w:customStyle="1" w:styleId="ListChar">
    <w:name w:val="List Char"/>
    <w:link w:val="List"/>
    <w:uiPriority w:val="99"/>
    <w:rsid w:val="005D2274"/>
    <w:rPr>
      <w:rFonts w:ascii="Times New Roman" w:hAnsi="Times New Roman"/>
      <w:lang w:val="en-GB" w:eastAsia="en-US"/>
    </w:rPr>
  </w:style>
  <w:style w:type="character" w:customStyle="1" w:styleId="ListBulletChar">
    <w:name w:val="List Bullet Char"/>
    <w:link w:val="ListBullet"/>
    <w:uiPriority w:val="99"/>
    <w:rsid w:val="005D2274"/>
    <w:rPr>
      <w:rFonts w:ascii="Times New Roman" w:hAnsi="Times New Roman"/>
      <w:lang w:val="en-GB" w:eastAsia="en-US"/>
    </w:rPr>
  </w:style>
  <w:style w:type="character" w:customStyle="1" w:styleId="ListBullet2Char">
    <w:name w:val="List Bullet 2 Char"/>
    <w:link w:val="ListBullet2"/>
    <w:rsid w:val="005D2274"/>
    <w:rPr>
      <w:rFonts w:ascii="Times New Roman" w:hAnsi="Times New Roman"/>
      <w:lang w:val="en-GB" w:eastAsia="en-US"/>
    </w:rPr>
  </w:style>
  <w:style w:type="character" w:customStyle="1" w:styleId="ListBullet3Char">
    <w:name w:val="List Bullet 3 Char"/>
    <w:link w:val="ListBullet3"/>
    <w:uiPriority w:val="99"/>
    <w:rsid w:val="005D2274"/>
    <w:rPr>
      <w:rFonts w:ascii="Times New Roman" w:hAnsi="Times New Roman"/>
      <w:lang w:val="en-GB" w:eastAsia="en-US"/>
    </w:rPr>
  </w:style>
  <w:style w:type="character" w:customStyle="1" w:styleId="List2Char">
    <w:name w:val="List 2 Char"/>
    <w:link w:val="List2"/>
    <w:uiPriority w:val="99"/>
    <w:rsid w:val="005D2274"/>
    <w:rPr>
      <w:rFonts w:ascii="Times New Roman" w:hAnsi="Times New Roman"/>
      <w:lang w:val="en-GB" w:eastAsia="en-US"/>
    </w:rPr>
  </w:style>
  <w:style w:type="paragraph" w:styleId="IndexHeading">
    <w:name w:val="index heading"/>
    <w:basedOn w:val="Normal"/>
    <w:next w:val="Normal"/>
    <w:uiPriority w:val="99"/>
    <w:rsid w:val="005D2274"/>
    <w:pPr>
      <w:pBdr>
        <w:top w:val="single" w:sz="12" w:space="0" w:color="auto"/>
      </w:pBdr>
      <w:spacing w:before="360" w:after="240"/>
    </w:pPr>
    <w:rPr>
      <w:rFonts w:eastAsia="MS Mincho"/>
      <w:b/>
      <w:i/>
      <w:sz w:val="26"/>
    </w:rPr>
  </w:style>
  <w:style w:type="paragraph" w:customStyle="1" w:styleId="TabList">
    <w:name w:val="TabList"/>
    <w:basedOn w:val="Normal"/>
    <w:uiPriority w:val="99"/>
    <w:rsid w:val="005D2274"/>
    <w:pPr>
      <w:tabs>
        <w:tab w:val="left" w:pos="1134"/>
      </w:tabs>
      <w:spacing w:after="0"/>
    </w:pPr>
    <w:rPr>
      <w:rFonts w:eastAsia="MS Mincho"/>
    </w:rPr>
  </w:style>
  <w:style w:type="paragraph" w:customStyle="1" w:styleId="tabletext0">
    <w:name w:val="table text"/>
    <w:basedOn w:val="Normal"/>
    <w:next w:val="table"/>
    <w:uiPriority w:val="99"/>
    <w:rsid w:val="005D2274"/>
    <w:pPr>
      <w:spacing w:after="0"/>
    </w:pPr>
    <w:rPr>
      <w:rFonts w:eastAsia="MS Mincho"/>
      <w:i/>
    </w:rPr>
  </w:style>
  <w:style w:type="paragraph" w:customStyle="1" w:styleId="table">
    <w:name w:val="table"/>
    <w:basedOn w:val="Normal"/>
    <w:next w:val="Normal"/>
    <w:uiPriority w:val="99"/>
    <w:rsid w:val="005D2274"/>
    <w:pPr>
      <w:spacing w:after="0"/>
      <w:jc w:val="center"/>
    </w:pPr>
    <w:rPr>
      <w:rFonts w:eastAsia="MS Mincho"/>
      <w:lang w:val="en-US"/>
    </w:rPr>
  </w:style>
  <w:style w:type="paragraph" w:customStyle="1" w:styleId="HE">
    <w:name w:val="HE"/>
    <w:basedOn w:val="Normal"/>
    <w:uiPriority w:val="99"/>
    <w:rsid w:val="005D2274"/>
    <w:pPr>
      <w:spacing w:after="0"/>
    </w:pPr>
    <w:rPr>
      <w:rFonts w:eastAsia="MS Mincho"/>
      <w:b/>
    </w:rPr>
  </w:style>
  <w:style w:type="paragraph" w:customStyle="1" w:styleId="text">
    <w:name w:val="text"/>
    <w:basedOn w:val="Normal"/>
    <w:uiPriority w:val="99"/>
    <w:rsid w:val="005D2274"/>
    <w:pPr>
      <w:widowControl w:val="0"/>
      <w:spacing w:after="240"/>
      <w:jc w:val="both"/>
    </w:pPr>
    <w:rPr>
      <w:rFonts w:eastAsia="MS Mincho"/>
      <w:sz w:val="24"/>
      <w:lang w:val="en-AU"/>
    </w:rPr>
  </w:style>
  <w:style w:type="paragraph" w:customStyle="1" w:styleId="Reference">
    <w:name w:val="Reference"/>
    <w:basedOn w:val="EX"/>
    <w:uiPriority w:val="99"/>
    <w:qFormat/>
    <w:rsid w:val="005D2274"/>
    <w:pPr>
      <w:tabs>
        <w:tab w:val="num" w:pos="567"/>
      </w:tabs>
      <w:ind w:left="567" w:hanging="567"/>
    </w:pPr>
    <w:rPr>
      <w:rFonts w:eastAsia="MS Mincho"/>
    </w:rPr>
  </w:style>
  <w:style w:type="paragraph" w:customStyle="1" w:styleId="berschrift1H1">
    <w:name w:val="Überschrift 1.H1"/>
    <w:basedOn w:val="Normal"/>
    <w:next w:val="Normal"/>
    <w:uiPriority w:val="99"/>
    <w:rsid w:val="005D2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D2274"/>
    <w:rPr>
      <w:rFonts w:ascii="Arial" w:eastAsia="MS Mincho" w:hAnsi="Arial"/>
      <w:lang w:val="en-GB" w:eastAsia="en-US"/>
    </w:rPr>
  </w:style>
  <w:style w:type="paragraph" w:customStyle="1" w:styleId="textintend1">
    <w:name w:val="text intend 1"/>
    <w:basedOn w:val="text"/>
    <w:uiPriority w:val="99"/>
    <w:rsid w:val="005D2274"/>
    <w:pPr>
      <w:widowControl/>
      <w:tabs>
        <w:tab w:val="num" w:pos="992"/>
      </w:tabs>
      <w:spacing w:after="120"/>
      <w:ind w:left="992" w:hanging="425"/>
    </w:pPr>
    <w:rPr>
      <w:lang w:val="en-US"/>
    </w:rPr>
  </w:style>
  <w:style w:type="paragraph" w:customStyle="1" w:styleId="textintend2">
    <w:name w:val="text intend 2"/>
    <w:basedOn w:val="text"/>
    <w:uiPriority w:val="99"/>
    <w:rsid w:val="005D2274"/>
    <w:pPr>
      <w:widowControl/>
      <w:tabs>
        <w:tab w:val="num" w:pos="1418"/>
      </w:tabs>
      <w:spacing w:after="120"/>
      <w:ind w:left="1418" w:hanging="426"/>
    </w:pPr>
    <w:rPr>
      <w:lang w:val="en-US"/>
    </w:rPr>
  </w:style>
  <w:style w:type="paragraph" w:customStyle="1" w:styleId="textintend3">
    <w:name w:val="text intend 3"/>
    <w:basedOn w:val="text"/>
    <w:uiPriority w:val="99"/>
    <w:rsid w:val="005D2274"/>
    <w:pPr>
      <w:widowControl/>
      <w:tabs>
        <w:tab w:val="num" w:pos="1843"/>
      </w:tabs>
      <w:spacing w:after="120"/>
      <w:ind w:left="1843" w:hanging="425"/>
    </w:pPr>
    <w:rPr>
      <w:lang w:val="en-US"/>
    </w:rPr>
  </w:style>
  <w:style w:type="paragraph" w:customStyle="1" w:styleId="normalpuce">
    <w:name w:val="normal puce"/>
    <w:basedOn w:val="Normal"/>
    <w:uiPriority w:val="99"/>
    <w:rsid w:val="005D22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D2274"/>
    <w:pPr>
      <w:spacing w:after="0"/>
      <w:jc w:val="both"/>
    </w:pPr>
    <w:rPr>
      <w:rFonts w:eastAsia="MS Mincho"/>
      <w:sz w:val="24"/>
    </w:rPr>
  </w:style>
  <w:style w:type="character" w:customStyle="1" w:styleId="BodyText2Char">
    <w:name w:val="Body Text 2 Char"/>
    <w:basedOn w:val="DefaultParagraphFont"/>
    <w:link w:val="BodyText2"/>
    <w:uiPriority w:val="99"/>
    <w:rsid w:val="005D2274"/>
    <w:rPr>
      <w:rFonts w:ascii="Times New Roman" w:eastAsia="MS Mincho" w:hAnsi="Times New Roman"/>
      <w:sz w:val="24"/>
      <w:lang w:val="en-GB" w:eastAsia="en-US"/>
    </w:rPr>
  </w:style>
  <w:style w:type="paragraph" w:customStyle="1" w:styleId="para">
    <w:name w:val="para"/>
    <w:basedOn w:val="Normal"/>
    <w:uiPriority w:val="99"/>
    <w:rsid w:val="005D2274"/>
    <w:pPr>
      <w:spacing w:after="240"/>
      <w:jc w:val="both"/>
    </w:pPr>
    <w:rPr>
      <w:rFonts w:ascii="Helvetica" w:eastAsia="MS Mincho" w:hAnsi="Helvetica"/>
    </w:rPr>
  </w:style>
  <w:style w:type="character" w:customStyle="1" w:styleId="MTEquationSection">
    <w:name w:val="MTEquationSection"/>
    <w:rsid w:val="005D2274"/>
    <w:rPr>
      <w:noProof w:val="0"/>
      <w:vanish w:val="0"/>
      <w:color w:val="FF0000"/>
      <w:lang w:eastAsia="en-US"/>
    </w:rPr>
  </w:style>
  <w:style w:type="paragraph" w:customStyle="1" w:styleId="MTDisplayEquation">
    <w:name w:val="MTDisplayEquation"/>
    <w:basedOn w:val="Normal"/>
    <w:uiPriority w:val="99"/>
    <w:rsid w:val="005D2274"/>
    <w:pPr>
      <w:tabs>
        <w:tab w:val="center" w:pos="4820"/>
        <w:tab w:val="right" w:pos="9640"/>
      </w:tabs>
    </w:pPr>
    <w:rPr>
      <w:rFonts w:eastAsia="MS Mincho"/>
    </w:rPr>
  </w:style>
  <w:style w:type="paragraph" w:styleId="BodyTextIndent2">
    <w:name w:val="Body Text Indent 2"/>
    <w:basedOn w:val="Normal"/>
    <w:link w:val="BodyTextIndent2Char"/>
    <w:uiPriority w:val="99"/>
    <w:rsid w:val="005D2274"/>
    <w:pPr>
      <w:ind w:left="568" w:hanging="568"/>
    </w:pPr>
    <w:rPr>
      <w:rFonts w:eastAsia="MS Mincho"/>
    </w:rPr>
  </w:style>
  <w:style w:type="character" w:customStyle="1" w:styleId="BodyTextIndent2Char">
    <w:name w:val="Body Text Indent 2 Char"/>
    <w:basedOn w:val="DefaultParagraphFont"/>
    <w:link w:val="BodyTextIndent2"/>
    <w:uiPriority w:val="99"/>
    <w:rsid w:val="005D2274"/>
    <w:rPr>
      <w:rFonts w:ascii="Times New Roman" w:eastAsia="MS Mincho" w:hAnsi="Times New Roman"/>
      <w:lang w:val="en-GB" w:eastAsia="en-US"/>
    </w:rPr>
  </w:style>
  <w:style w:type="paragraph" w:customStyle="1" w:styleId="List1">
    <w:name w:val="List1"/>
    <w:basedOn w:val="Normal"/>
    <w:uiPriority w:val="99"/>
    <w:rsid w:val="005D2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D2274"/>
    <w:rPr>
      <w:rFonts w:eastAsia="MS Mincho"/>
      <w:b/>
      <w:i/>
    </w:rPr>
  </w:style>
  <w:style w:type="character" w:customStyle="1" w:styleId="BodyText3Char">
    <w:name w:val="Body Text 3 Char"/>
    <w:basedOn w:val="DefaultParagraphFont"/>
    <w:link w:val="BodyText3"/>
    <w:uiPriority w:val="99"/>
    <w:rsid w:val="005D2274"/>
    <w:rPr>
      <w:rFonts w:ascii="Times New Roman" w:eastAsia="MS Mincho" w:hAnsi="Times New Roman"/>
      <w:b/>
      <w:i/>
      <w:lang w:val="en-GB" w:eastAsia="en-US"/>
    </w:rPr>
  </w:style>
  <w:style w:type="paragraph" w:customStyle="1" w:styleId="TdocText">
    <w:name w:val="Tdoc_Text"/>
    <w:basedOn w:val="Normal"/>
    <w:uiPriority w:val="99"/>
    <w:rsid w:val="005D2274"/>
    <w:pPr>
      <w:spacing w:before="120" w:after="0"/>
      <w:jc w:val="both"/>
    </w:pPr>
    <w:rPr>
      <w:rFonts w:eastAsia="MS Mincho"/>
      <w:lang w:val="en-US"/>
    </w:rPr>
  </w:style>
  <w:style w:type="paragraph" w:customStyle="1" w:styleId="centered">
    <w:name w:val="centered"/>
    <w:basedOn w:val="Normal"/>
    <w:uiPriority w:val="99"/>
    <w:rsid w:val="005D2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5D2274"/>
    <w:rPr>
      <w:rFonts w:ascii="Bookman" w:hAnsi="Bookman"/>
      <w:position w:val="6"/>
      <w:sz w:val="18"/>
    </w:rPr>
  </w:style>
  <w:style w:type="paragraph" w:customStyle="1" w:styleId="References">
    <w:name w:val="References"/>
    <w:basedOn w:val="Normal"/>
    <w:uiPriority w:val="99"/>
    <w:rsid w:val="005D2274"/>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5D2274"/>
    <w:pPr>
      <w:keepNext/>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5D2274"/>
    <w:rPr>
      <w:rFonts w:eastAsia="MS Mincho"/>
      <w:lang w:val="en-GB" w:eastAsia="en-US" w:bidi="ar-SA"/>
    </w:rPr>
  </w:style>
  <w:style w:type="character" w:customStyle="1" w:styleId="B1Char1">
    <w:name w:val="B1 Char1"/>
    <w:qFormat/>
    <w:rsid w:val="005D2274"/>
    <w:rPr>
      <w:rFonts w:eastAsia="MS Mincho"/>
      <w:lang w:val="en-GB" w:eastAsia="en-US" w:bidi="ar-SA"/>
    </w:rPr>
  </w:style>
  <w:style w:type="character" w:customStyle="1" w:styleId="msoins1">
    <w:name w:val="msoins"/>
    <w:basedOn w:val="DefaultParagraphFont"/>
    <w:rsid w:val="005D2274"/>
  </w:style>
  <w:style w:type="paragraph" w:customStyle="1" w:styleId="CharCharCharChar1">
    <w:name w:val="Char Char Char Char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D22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D2274"/>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customStyle="1" w:styleId="TAL1">
    <w:name w:val="TAL (文字)"/>
    <w:rsid w:val="005D2274"/>
    <w:rPr>
      <w:rFonts w:ascii="Arial" w:hAnsi="Arial"/>
      <w:sz w:val="18"/>
      <w:lang w:val="en-GB" w:eastAsia="ko-KR" w:bidi="ar-SA"/>
    </w:rPr>
  </w:style>
  <w:style w:type="character" w:customStyle="1" w:styleId="CharChar3">
    <w:name w:val="Char Char3"/>
    <w:rsid w:val="005D2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D22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274"/>
    <w:rPr>
      <w:rFonts w:ascii="Arial" w:hAnsi="Arial"/>
      <w:sz w:val="24"/>
      <w:lang w:val="en-GB" w:eastAsia="en-US" w:bidi="ar-SA"/>
    </w:rPr>
  </w:style>
  <w:style w:type="paragraph" w:customStyle="1" w:styleId="no0">
    <w:name w:val="no"/>
    <w:basedOn w:val="Normal"/>
    <w:uiPriority w:val="99"/>
    <w:rsid w:val="005D2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D2274"/>
    <w:rPr>
      <w:sz w:val="24"/>
      <w:lang w:val="en-US" w:eastAsia="en-US"/>
    </w:rPr>
  </w:style>
  <w:style w:type="paragraph" w:customStyle="1" w:styleId="IvDbodytext">
    <w:name w:val="IvD bodytext"/>
    <w:basedOn w:val="BodyText"/>
    <w:link w:val="IvDbodytextChar"/>
    <w:qFormat/>
    <w:rsid w:val="005D2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D2274"/>
    <w:rPr>
      <w:rFonts w:ascii="Arial" w:eastAsia="Malgun Gothic" w:hAnsi="Arial"/>
      <w:spacing w:val="2"/>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D227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D2274"/>
    <w:rPr>
      <w:rFonts w:ascii="Calibri Light" w:eastAsia="Times New Roman" w:hAnsi="Calibri Light" w:cs="Times New Roman"/>
      <w:color w:val="2F549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D2274"/>
    <w:rPr>
      <w:rFonts w:ascii="Times New Roman" w:eastAsia="宋体" w:hAnsi="Times New Roman"/>
      <w:lang w:eastAsia="en-US"/>
    </w:rPr>
  </w:style>
  <w:style w:type="character" w:customStyle="1" w:styleId="CharChar31">
    <w:name w:val="Char Char31"/>
    <w:rsid w:val="005D2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74"/>
    <w:rPr>
      <w:rFonts w:ascii="Arial" w:hAnsi="Arial" w:cs="Times New Roman"/>
      <w:sz w:val="28"/>
      <w:szCs w:val="20"/>
      <w:lang w:val="en-GB" w:eastAsia="en-US"/>
    </w:rPr>
  </w:style>
  <w:style w:type="numbering" w:customStyle="1" w:styleId="10">
    <w:name w:val="リストなし1"/>
    <w:next w:val="NoList"/>
    <w:uiPriority w:val="99"/>
    <w:semiHidden/>
    <w:unhideWhenUsed/>
    <w:rsid w:val="005D2274"/>
  </w:style>
  <w:style w:type="paragraph" w:customStyle="1" w:styleId="CharCharCharCharChar">
    <w:name w:val="Char Char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D2274"/>
    <w:rPr>
      <w:lang w:val="en-GB" w:eastAsia="ja-JP" w:bidi="ar-SA"/>
    </w:rPr>
  </w:style>
  <w:style w:type="paragraph" w:customStyle="1" w:styleId="1Char">
    <w:name w:val="(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D2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D2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274"/>
    <w:rPr>
      <w:rFonts w:ascii="Arial" w:hAnsi="Arial"/>
      <w:sz w:val="32"/>
      <w:lang w:val="en-GB" w:eastAsia="ja-JP" w:bidi="ar-SA"/>
    </w:rPr>
  </w:style>
  <w:style w:type="character" w:customStyle="1" w:styleId="CharChar4">
    <w:name w:val="Char Char4"/>
    <w:rsid w:val="005D2274"/>
    <w:rPr>
      <w:rFonts w:ascii="Courier New" w:hAnsi="Courier New"/>
      <w:lang w:val="nb-NO" w:eastAsia="ja-JP" w:bidi="ar-SA"/>
    </w:rPr>
  </w:style>
  <w:style w:type="character" w:customStyle="1" w:styleId="AndreaLeonardi">
    <w:name w:val="Andrea Leonardi"/>
    <w:semiHidden/>
    <w:rsid w:val="005D2274"/>
    <w:rPr>
      <w:rFonts w:ascii="Arial" w:hAnsi="Arial" w:cs="Arial"/>
      <w:color w:val="auto"/>
      <w:sz w:val="20"/>
      <w:szCs w:val="20"/>
    </w:rPr>
  </w:style>
  <w:style w:type="character" w:customStyle="1" w:styleId="NOCharChar">
    <w:name w:val="NO Char Char"/>
    <w:rsid w:val="005D2274"/>
    <w:rPr>
      <w:lang w:val="en-GB" w:eastAsia="en-US" w:bidi="ar-SA"/>
    </w:rPr>
  </w:style>
  <w:style w:type="character" w:customStyle="1" w:styleId="NOZchn">
    <w:name w:val="NO Zchn"/>
    <w:rsid w:val="005D2274"/>
    <w:rPr>
      <w:lang w:val="en-GB" w:eastAsia="en-US" w:bidi="ar-SA"/>
    </w:rPr>
  </w:style>
  <w:style w:type="character" w:customStyle="1" w:styleId="TACCar">
    <w:name w:val="TAC Car"/>
    <w:rsid w:val="005D2274"/>
    <w:rPr>
      <w:rFonts w:ascii="Arial" w:hAnsi="Arial"/>
      <w:sz w:val="18"/>
      <w:lang w:val="en-GB" w:eastAsia="ja-JP" w:bidi="ar-SA"/>
    </w:rPr>
  </w:style>
  <w:style w:type="paragraph" w:customStyle="1" w:styleId="CharCharCharCharCharChar">
    <w:name w:val="Char Char Char Char Char Char"/>
    <w:uiPriority w:val="99"/>
    <w:semiHidden/>
    <w:rsid w:val="005D22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5D2274"/>
    <w:rPr>
      <w:rFonts w:ascii="Arial" w:hAnsi="Arial" w:cs="Times New Roman"/>
      <w:sz w:val="20"/>
      <w:szCs w:val="20"/>
      <w:lang w:val="en-GB" w:eastAsia="en-US"/>
    </w:rPr>
  </w:style>
  <w:style w:type="paragraph" w:customStyle="1" w:styleId="CarCar">
    <w:name w:val="Car C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274"/>
    <w:rPr>
      <w:rFonts w:ascii="Arial" w:hAnsi="Arial"/>
      <w:sz w:val="32"/>
      <w:lang w:val="en-GB" w:eastAsia="en-US" w:bidi="ar-SA"/>
    </w:rPr>
  </w:style>
  <w:style w:type="paragraph" w:customStyle="1" w:styleId="ZchnZchn1">
    <w:name w:val="Zchn Zchn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274"/>
    <w:rPr>
      <w:rFonts w:ascii="Arial" w:hAnsi="Arial"/>
      <w:sz w:val="32"/>
      <w:lang w:val="en-GB" w:eastAsia="en-US" w:bidi="ar-SA"/>
    </w:rPr>
  </w:style>
  <w:style w:type="paragraph" w:customStyle="1" w:styleId="2">
    <w:name w:val="(文字) (文字)2"/>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274"/>
    <w:rPr>
      <w:rFonts w:ascii="Arial" w:hAnsi="Arial"/>
      <w:sz w:val="32"/>
      <w:lang w:val="en-GB" w:eastAsia="en-US" w:bidi="ar-SA"/>
    </w:rPr>
  </w:style>
  <w:style w:type="paragraph" w:customStyle="1" w:styleId="3">
    <w:name w:val="(文字) (文字)3"/>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D2274"/>
    <w:rPr>
      <w:rFonts w:ascii="Arial" w:hAnsi="Arial" w:cs="Times New Roman"/>
      <w:sz w:val="20"/>
      <w:szCs w:val="20"/>
      <w:lang w:val="en-GB" w:eastAsia="en-US"/>
    </w:rPr>
  </w:style>
  <w:style w:type="paragraph" w:customStyle="1" w:styleId="11">
    <w:name w:val="(文字) (文字)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D2274"/>
    <w:pPr>
      <w:spacing w:after="0"/>
      <w:ind w:left="851"/>
    </w:pPr>
    <w:rPr>
      <w:rFonts w:eastAsia="MS Mincho"/>
      <w:lang w:val="it-IT" w:eastAsia="en-GB"/>
    </w:rPr>
  </w:style>
  <w:style w:type="paragraph" w:styleId="ListNumber5">
    <w:name w:val="List Number 5"/>
    <w:basedOn w:val="Normal"/>
    <w:uiPriority w:val="99"/>
    <w:rsid w:val="005D2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D2274"/>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D2274"/>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D2274"/>
    <w:rPr>
      <w:rFonts w:ascii="Tahoma" w:hAnsi="Tahoma" w:cs="Tahoma"/>
      <w:shd w:val="clear" w:color="auto" w:fill="000080"/>
      <w:lang w:val="en-GB" w:eastAsia="en-US"/>
    </w:rPr>
  </w:style>
  <w:style w:type="character" w:customStyle="1" w:styleId="ZchnZchn5">
    <w:name w:val="Zchn Zchn5"/>
    <w:rsid w:val="005D2274"/>
    <w:rPr>
      <w:rFonts w:ascii="Courier New" w:eastAsia="Batang" w:hAnsi="Courier New"/>
      <w:lang w:val="nb-NO" w:eastAsia="en-US" w:bidi="ar-SA"/>
    </w:rPr>
  </w:style>
  <w:style w:type="character" w:customStyle="1" w:styleId="CharChar10">
    <w:name w:val="Char Char10"/>
    <w:semiHidden/>
    <w:rsid w:val="005D2274"/>
    <w:rPr>
      <w:rFonts w:ascii="Times New Roman" w:hAnsi="Times New Roman"/>
      <w:lang w:val="en-GB" w:eastAsia="en-US"/>
    </w:rPr>
  </w:style>
  <w:style w:type="character" w:customStyle="1" w:styleId="CharChar9">
    <w:name w:val="Char Char9"/>
    <w:rsid w:val="005D2274"/>
    <w:rPr>
      <w:rFonts w:ascii="Tahoma" w:hAnsi="Tahoma" w:cs="Tahoma"/>
      <w:sz w:val="16"/>
      <w:szCs w:val="16"/>
      <w:lang w:val="en-GB" w:eastAsia="en-US"/>
    </w:rPr>
  </w:style>
  <w:style w:type="character" w:customStyle="1" w:styleId="CharChar8">
    <w:name w:val="Char Char8"/>
    <w:rsid w:val="005D2274"/>
    <w:rPr>
      <w:rFonts w:ascii="Times New Roman" w:hAnsi="Times New Roman"/>
      <w:b/>
      <w:bCs/>
      <w:lang w:val="en-GB" w:eastAsia="en-US"/>
    </w:rPr>
  </w:style>
  <w:style w:type="character" w:styleId="EndnoteReference">
    <w:name w:val="endnote reference"/>
    <w:rsid w:val="005D2274"/>
    <w:rPr>
      <w:vertAlign w:val="superscript"/>
    </w:rPr>
  </w:style>
  <w:style w:type="character" w:customStyle="1" w:styleId="btChar3">
    <w:name w:val="bt Char3"/>
    <w:rsid w:val="005D2274"/>
    <w:rPr>
      <w:lang w:val="en-GB" w:eastAsia="ja-JP" w:bidi="ar-SA"/>
    </w:rPr>
  </w:style>
  <w:style w:type="paragraph" w:styleId="Title">
    <w:name w:val="Title"/>
    <w:basedOn w:val="Normal"/>
    <w:next w:val="Normal"/>
    <w:link w:val="TitleChar"/>
    <w:uiPriority w:val="99"/>
    <w:qFormat/>
    <w:rsid w:val="005D2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D22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274"/>
    <w:rPr>
      <w:rFonts w:ascii="Arial" w:hAnsi="Arial"/>
      <w:sz w:val="22"/>
      <w:lang w:val="en-GB" w:eastAsia="ja-JP" w:bidi="ar-SA"/>
    </w:rPr>
  </w:style>
  <w:style w:type="paragraph" w:styleId="Date">
    <w:name w:val="Date"/>
    <w:basedOn w:val="Normal"/>
    <w:next w:val="Normal"/>
    <w:link w:val="DateChar"/>
    <w:uiPriority w:val="99"/>
    <w:rsid w:val="005D2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D2274"/>
    <w:rPr>
      <w:rFonts w:ascii="Times New Roman" w:eastAsia="Malgun Gothic" w:hAnsi="Times New Roman"/>
      <w:lang w:val="en-GB" w:eastAsia="en-US"/>
    </w:rPr>
  </w:style>
  <w:style w:type="paragraph" w:customStyle="1" w:styleId="AutoCorrect">
    <w:name w:val="AutoCorrect"/>
    <w:uiPriority w:val="99"/>
    <w:rsid w:val="005D2274"/>
    <w:rPr>
      <w:rFonts w:ascii="Times New Roman" w:eastAsia="Malgun Gothic" w:hAnsi="Times New Roman"/>
      <w:sz w:val="24"/>
      <w:szCs w:val="24"/>
      <w:lang w:val="en-GB" w:eastAsia="ko-KR"/>
    </w:rPr>
  </w:style>
  <w:style w:type="paragraph" w:customStyle="1" w:styleId="-PAGE-">
    <w:name w:val="- PAGE -"/>
    <w:uiPriority w:val="99"/>
    <w:rsid w:val="005D2274"/>
    <w:rPr>
      <w:rFonts w:ascii="Times New Roman" w:eastAsia="Malgun Gothic" w:hAnsi="Times New Roman"/>
      <w:sz w:val="24"/>
      <w:szCs w:val="24"/>
      <w:lang w:val="en-GB" w:eastAsia="ko-KR"/>
    </w:rPr>
  </w:style>
  <w:style w:type="paragraph" w:customStyle="1" w:styleId="PageXofY">
    <w:name w:val="Page X of Y"/>
    <w:uiPriority w:val="99"/>
    <w:rsid w:val="005D2274"/>
    <w:rPr>
      <w:rFonts w:ascii="Times New Roman" w:eastAsia="Malgun Gothic" w:hAnsi="Times New Roman"/>
      <w:sz w:val="24"/>
      <w:szCs w:val="24"/>
      <w:lang w:val="en-GB" w:eastAsia="ko-KR"/>
    </w:rPr>
  </w:style>
  <w:style w:type="paragraph" w:customStyle="1" w:styleId="Createdby">
    <w:name w:val="Created by"/>
    <w:uiPriority w:val="99"/>
    <w:rsid w:val="005D2274"/>
    <w:rPr>
      <w:rFonts w:ascii="Times New Roman" w:eastAsia="Malgun Gothic" w:hAnsi="Times New Roman"/>
      <w:sz w:val="24"/>
      <w:szCs w:val="24"/>
      <w:lang w:val="en-GB" w:eastAsia="ko-KR"/>
    </w:rPr>
  </w:style>
  <w:style w:type="paragraph" w:customStyle="1" w:styleId="Createdon">
    <w:name w:val="Created on"/>
    <w:uiPriority w:val="99"/>
    <w:rsid w:val="005D2274"/>
    <w:rPr>
      <w:rFonts w:ascii="Times New Roman" w:eastAsia="Malgun Gothic" w:hAnsi="Times New Roman"/>
      <w:sz w:val="24"/>
      <w:szCs w:val="24"/>
      <w:lang w:val="en-GB" w:eastAsia="ko-KR"/>
    </w:rPr>
  </w:style>
  <w:style w:type="paragraph" w:customStyle="1" w:styleId="Lastprinted">
    <w:name w:val="Last printed"/>
    <w:uiPriority w:val="99"/>
    <w:rsid w:val="005D2274"/>
    <w:rPr>
      <w:rFonts w:ascii="Times New Roman" w:eastAsia="Malgun Gothic" w:hAnsi="Times New Roman"/>
      <w:sz w:val="24"/>
      <w:szCs w:val="24"/>
      <w:lang w:val="en-GB" w:eastAsia="ko-KR"/>
    </w:rPr>
  </w:style>
  <w:style w:type="paragraph" w:customStyle="1" w:styleId="Lastsavedby">
    <w:name w:val="Last saved by"/>
    <w:uiPriority w:val="99"/>
    <w:rsid w:val="005D2274"/>
    <w:rPr>
      <w:rFonts w:ascii="Times New Roman" w:eastAsia="Malgun Gothic" w:hAnsi="Times New Roman"/>
      <w:sz w:val="24"/>
      <w:szCs w:val="24"/>
      <w:lang w:val="en-GB" w:eastAsia="ko-KR"/>
    </w:rPr>
  </w:style>
  <w:style w:type="paragraph" w:customStyle="1" w:styleId="Filename">
    <w:name w:val="Filename"/>
    <w:uiPriority w:val="99"/>
    <w:rsid w:val="005D2274"/>
    <w:rPr>
      <w:rFonts w:ascii="Times New Roman" w:eastAsia="Malgun Gothic" w:hAnsi="Times New Roman"/>
      <w:sz w:val="24"/>
      <w:szCs w:val="24"/>
      <w:lang w:val="en-GB" w:eastAsia="ko-KR"/>
    </w:rPr>
  </w:style>
  <w:style w:type="paragraph" w:customStyle="1" w:styleId="Filenameandpath">
    <w:name w:val="Filename and path"/>
    <w:uiPriority w:val="99"/>
    <w:rsid w:val="005D2274"/>
    <w:rPr>
      <w:rFonts w:ascii="Times New Roman" w:eastAsia="Malgun Gothic" w:hAnsi="Times New Roman"/>
      <w:sz w:val="24"/>
      <w:szCs w:val="24"/>
      <w:lang w:val="en-GB" w:eastAsia="ko-KR"/>
    </w:rPr>
  </w:style>
  <w:style w:type="paragraph" w:customStyle="1" w:styleId="AuthorPageDate">
    <w:name w:val="Author  Page #  Date"/>
    <w:uiPriority w:val="99"/>
    <w:rsid w:val="005D2274"/>
    <w:rPr>
      <w:rFonts w:ascii="Times New Roman" w:eastAsia="Malgun Gothic" w:hAnsi="Times New Roman"/>
      <w:sz w:val="24"/>
      <w:szCs w:val="24"/>
      <w:lang w:val="en-GB" w:eastAsia="ko-KR"/>
    </w:rPr>
  </w:style>
  <w:style w:type="paragraph" w:customStyle="1" w:styleId="ConfidentialPageDate">
    <w:name w:val="Confidential  Page #  Date"/>
    <w:uiPriority w:val="99"/>
    <w:rsid w:val="005D2274"/>
    <w:rPr>
      <w:rFonts w:ascii="Times New Roman" w:eastAsia="Malgun Gothic" w:hAnsi="Times New Roman"/>
      <w:sz w:val="24"/>
      <w:szCs w:val="24"/>
      <w:lang w:val="en-GB" w:eastAsia="ko-KR"/>
    </w:rPr>
  </w:style>
  <w:style w:type="paragraph" w:customStyle="1" w:styleId="INDENT1">
    <w:name w:val="INDENT1"/>
    <w:basedOn w:val="Normal"/>
    <w:uiPriority w:val="99"/>
    <w:rsid w:val="005D2274"/>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uiPriority w:val="99"/>
    <w:rsid w:val="005D227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uiPriority w:val="99"/>
    <w:rsid w:val="005D227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uiPriority w:val="99"/>
    <w:rsid w:val="005D2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uiPriority w:val="99"/>
    <w:rsid w:val="005D227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uiPriority w:val="99"/>
    <w:rsid w:val="005D2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uiPriority w:val="99"/>
    <w:rsid w:val="005D227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uiPriority w:val="99"/>
    <w:rsid w:val="005D2274"/>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Normal"/>
    <w:uiPriority w:val="99"/>
    <w:rsid w:val="005D2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D227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5D2274"/>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5D227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D22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uiPriority w:val="99"/>
    <w:rsid w:val="005D2274"/>
    <w:pPr>
      <w:pBdr>
        <w:top w:val="none" w:sz="0" w:space="0" w:color="auto"/>
      </w:pBdr>
    </w:pPr>
    <w:rPr>
      <w:rFonts w:eastAsia="宋体"/>
      <w:b/>
      <w:color w:val="0000FF"/>
      <w:lang w:eastAsia="ja-JP"/>
    </w:rPr>
  </w:style>
  <w:style w:type="character" w:customStyle="1" w:styleId="T1Char3">
    <w:name w:val="T1 Char3"/>
    <w:aliases w:val="Header 6 Char Char3"/>
    <w:rsid w:val="005D2274"/>
    <w:rPr>
      <w:rFonts w:ascii="Arial" w:hAnsi="Arial"/>
      <w:lang w:val="en-GB" w:eastAsia="en-US" w:bidi="ar-SA"/>
    </w:rPr>
  </w:style>
  <w:style w:type="table" w:customStyle="1" w:styleId="Tabellengitternetz1">
    <w:name w:val="Tabellengitternetz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D22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D22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D2274"/>
    <w:pPr>
      <w:keepNext w:val="0"/>
      <w:keepLines w:val="0"/>
      <w:spacing w:before="240"/>
      <w:ind w:left="0" w:firstLine="0"/>
    </w:pPr>
    <w:rPr>
      <w:rFonts w:eastAsia="MS Mincho"/>
      <w:bCs/>
    </w:rPr>
  </w:style>
  <w:style w:type="paragraph" w:customStyle="1" w:styleId="30">
    <w:name w:val="吹き出し3"/>
    <w:basedOn w:val="Normal"/>
    <w:semiHidden/>
    <w:rsid w:val="005D22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D227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5D2274"/>
    <w:pPr>
      <w:spacing w:before="100" w:beforeAutospacing="1" w:after="100" w:afterAutospacing="1"/>
    </w:pPr>
    <w:rPr>
      <w:rFonts w:eastAsia="宋体"/>
      <w:sz w:val="24"/>
      <w:szCs w:val="24"/>
      <w:lang w:val="en-US" w:eastAsia="ko-KR"/>
    </w:rPr>
  </w:style>
  <w:style w:type="paragraph" w:customStyle="1" w:styleId="12">
    <w:name w:val="吹き出し1"/>
    <w:basedOn w:val="Normal"/>
    <w:uiPriority w:val="99"/>
    <w:semiHidden/>
    <w:rsid w:val="005D2274"/>
    <w:rPr>
      <w:rFonts w:ascii="Tahoma" w:eastAsia="MS Mincho" w:hAnsi="Tahoma" w:cs="Tahoma"/>
      <w:sz w:val="16"/>
      <w:szCs w:val="16"/>
      <w:lang w:eastAsia="ko-KR"/>
    </w:rPr>
  </w:style>
  <w:style w:type="paragraph" w:customStyle="1" w:styleId="20">
    <w:name w:val="吹き出し2"/>
    <w:basedOn w:val="Normal"/>
    <w:uiPriority w:val="99"/>
    <w:semiHidden/>
    <w:rsid w:val="005D2274"/>
    <w:rPr>
      <w:rFonts w:ascii="Tahoma" w:eastAsia="MS Mincho" w:hAnsi="Tahoma" w:cs="Tahoma"/>
      <w:sz w:val="16"/>
      <w:szCs w:val="16"/>
      <w:lang w:eastAsia="ko-KR"/>
    </w:rPr>
  </w:style>
  <w:style w:type="paragraph" w:customStyle="1" w:styleId="Note">
    <w:name w:val="Note"/>
    <w:basedOn w:val="B10"/>
    <w:uiPriority w:val="99"/>
    <w:rsid w:val="005D2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D2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D2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D22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D22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D2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D2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D2274"/>
    <w:pPr>
      <w:tabs>
        <w:tab w:val="left" w:pos="360"/>
      </w:tabs>
      <w:ind w:left="360" w:hanging="360"/>
    </w:pPr>
    <w:rPr>
      <w:sz w:val="24"/>
      <w:szCs w:val="24"/>
      <w:lang w:eastAsia="zh-CN"/>
    </w:rPr>
  </w:style>
  <w:style w:type="paragraph" w:customStyle="1" w:styleId="Para1">
    <w:name w:val="Para1"/>
    <w:basedOn w:val="Normal"/>
    <w:uiPriority w:val="99"/>
    <w:rsid w:val="005D2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D2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D2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D2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D2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D2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D2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D227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D2274"/>
    <w:pPr>
      <w:spacing w:before="120"/>
      <w:outlineLvl w:val="2"/>
    </w:pPr>
    <w:rPr>
      <w:sz w:val="28"/>
    </w:rPr>
  </w:style>
  <w:style w:type="paragraph" w:customStyle="1" w:styleId="Heading2Head2A2">
    <w:name w:val="Heading 2.Head2A.2"/>
    <w:basedOn w:val="Heading1"/>
    <w:next w:val="Normal"/>
    <w:uiPriority w:val="99"/>
    <w:rsid w:val="005D227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5D2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D2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D2274"/>
    <w:pPr>
      <w:spacing w:before="120"/>
      <w:outlineLvl w:val="2"/>
    </w:pPr>
    <w:rPr>
      <w:rFonts w:eastAsia="MS Mincho"/>
      <w:sz w:val="28"/>
      <w:lang w:eastAsia="de-DE"/>
    </w:rPr>
  </w:style>
  <w:style w:type="paragraph" w:customStyle="1" w:styleId="Bullets">
    <w:name w:val="Bullets"/>
    <w:basedOn w:val="BodyText"/>
    <w:uiPriority w:val="99"/>
    <w:rsid w:val="005D2274"/>
    <w:pPr>
      <w:widowControl w:val="0"/>
      <w:ind w:left="283" w:hanging="283"/>
    </w:pPr>
    <w:rPr>
      <w:rFonts w:eastAsia="MS Mincho"/>
      <w:lang w:eastAsia="de-DE"/>
    </w:rPr>
  </w:style>
  <w:style w:type="paragraph" w:customStyle="1" w:styleId="11BodyText">
    <w:name w:val="11 BodyText"/>
    <w:basedOn w:val="Normal"/>
    <w:uiPriority w:val="99"/>
    <w:rsid w:val="005D2274"/>
    <w:pPr>
      <w:spacing w:after="220"/>
      <w:ind w:left="1298"/>
    </w:pPr>
    <w:rPr>
      <w:rFonts w:ascii="Arial" w:eastAsia="宋体" w:hAnsi="Arial"/>
      <w:lang w:val="en-US" w:eastAsia="en-GB"/>
    </w:rPr>
  </w:style>
  <w:style w:type="numbering" w:customStyle="1" w:styleId="15">
    <w:name w:val="无列表1"/>
    <w:next w:val="NoList"/>
    <w:semiHidden/>
    <w:rsid w:val="005D2274"/>
  </w:style>
  <w:style w:type="paragraph" w:customStyle="1" w:styleId="1030302">
    <w:name w:val="样式 样式 标题 1 + 两端对齐 段前: 0.3 行 段后: 0.3 行 行距: 单倍行距 + 段前: 0.2 行 段后: ..."/>
    <w:basedOn w:val="Normal"/>
    <w:autoRedefine/>
    <w:uiPriority w:val="99"/>
    <w:rsid w:val="005D227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D227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D2274"/>
    <w:rPr>
      <w:rFonts w:eastAsia="Malgun Gothic"/>
      <w:kern w:val="2"/>
    </w:rPr>
  </w:style>
  <w:style w:type="character" w:customStyle="1" w:styleId="StyleTACChar">
    <w:name w:val="Style TAC + Char"/>
    <w:link w:val="StyleTAC"/>
    <w:rsid w:val="005D2274"/>
    <w:rPr>
      <w:rFonts w:ascii="Arial" w:eastAsia="Malgun Gothic" w:hAnsi="Arial"/>
      <w:kern w:val="2"/>
      <w:sz w:val="18"/>
      <w:lang w:val="en-GB" w:eastAsia="en-US"/>
    </w:rPr>
  </w:style>
  <w:style w:type="character" w:customStyle="1" w:styleId="CharChar29">
    <w:name w:val="Char Char29"/>
    <w:rsid w:val="005D2274"/>
    <w:rPr>
      <w:rFonts w:ascii="Arial" w:hAnsi="Arial"/>
      <w:sz w:val="36"/>
      <w:lang w:val="en-GB" w:eastAsia="en-US" w:bidi="ar-SA"/>
    </w:rPr>
  </w:style>
  <w:style w:type="character" w:customStyle="1" w:styleId="CharChar28">
    <w:name w:val="Char Char28"/>
    <w:rsid w:val="005D2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274"/>
    <w:rPr>
      <w:rFonts w:ascii="Arial" w:hAnsi="Arial"/>
      <w:sz w:val="22"/>
      <w:lang w:val="en-GB" w:eastAsia="en-GB" w:bidi="ar-SA"/>
    </w:rPr>
  </w:style>
  <w:style w:type="character" w:customStyle="1" w:styleId="B1Zchn">
    <w:name w:val="B1 Zchn"/>
    <w:rsid w:val="005D2274"/>
    <w:rPr>
      <w:rFonts w:ascii="Times New Roman" w:hAnsi="Times New Roman"/>
      <w:lang w:val="en-GB"/>
    </w:rPr>
  </w:style>
  <w:style w:type="character" w:styleId="HTMLAcronym">
    <w:name w:val="HTML Acronym"/>
    <w:uiPriority w:val="99"/>
    <w:unhideWhenUsed/>
    <w:rsid w:val="005D2274"/>
  </w:style>
  <w:style w:type="paragraph" w:customStyle="1" w:styleId="3GPPNormalText">
    <w:name w:val="3GPP Normal Text"/>
    <w:basedOn w:val="BodyText"/>
    <w:link w:val="3GPPNormalTextChar"/>
    <w:qFormat/>
    <w:rsid w:val="005D227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2274"/>
    <w:rPr>
      <w:rFonts w:ascii="Arial" w:eastAsia="MS Mincho" w:hAnsi="Arial" w:cs="Arial"/>
      <w:sz w:val="24"/>
      <w:szCs w:val="24"/>
      <w:lang w:val="en-US" w:eastAsia="en-US"/>
    </w:rPr>
  </w:style>
  <w:style w:type="numbering" w:customStyle="1" w:styleId="16">
    <w:name w:val="無清單1"/>
    <w:next w:val="NoList"/>
    <w:uiPriority w:val="99"/>
    <w:semiHidden/>
    <w:unhideWhenUsed/>
    <w:rsid w:val="005D2274"/>
  </w:style>
  <w:style w:type="numbering" w:customStyle="1" w:styleId="110">
    <w:name w:val="無清單11"/>
    <w:next w:val="NoList"/>
    <w:uiPriority w:val="99"/>
    <w:semiHidden/>
    <w:unhideWhenUsed/>
    <w:rsid w:val="005D2274"/>
  </w:style>
  <w:style w:type="table" w:customStyle="1" w:styleId="17">
    <w:name w:val="表格格線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227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D2274"/>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D227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D227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274"/>
    <w:rPr>
      <w:rFonts w:ascii="Arial" w:eastAsia="Batang" w:hAnsi="Arial" w:cs="Times New Roman"/>
      <w:b/>
      <w:bCs/>
      <w:i/>
      <w:iCs/>
      <w:sz w:val="28"/>
      <w:szCs w:val="28"/>
      <w:lang w:val="en-GB" w:eastAsia="en-US" w:bidi="ar-SA"/>
    </w:rPr>
  </w:style>
  <w:style w:type="paragraph" w:customStyle="1" w:styleId="a2">
    <w:name w:val="修订"/>
    <w:hidden/>
    <w:semiHidden/>
    <w:rsid w:val="005D22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D22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D2274"/>
    <w:rPr>
      <w:rFonts w:ascii="Times New Roman" w:eastAsia="Batang" w:hAnsi="Times New Roman"/>
      <w:lang w:val="en-GB" w:eastAsia="en-US"/>
    </w:rPr>
  </w:style>
  <w:style w:type="paragraph" w:customStyle="1" w:styleId="Subtitle1">
    <w:name w:val="Subtitle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D227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5D2274"/>
  </w:style>
  <w:style w:type="numbering" w:customStyle="1" w:styleId="111">
    <w:name w:val="リストなし11"/>
    <w:next w:val="NoList"/>
    <w:uiPriority w:val="99"/>
    <w:semiHidden/>
    <w:unhideWhenUsed/>
    <w:rsid w:val="005D2274"/>
  </w:style>
  <w:style w:type="numbering" w:customStyle="1" w:styleId="112">
    <w:name w:val="无列表11"/>
    <w:next w:val="NoList"/>
    <w:semiHidden/>
    <w:rsid w:val="005D2274"/>
  </w:style>
  <w:style w:type="numbering" w:customStyle="1" w:styleId="120">
    <w:name w:val="無清單12"/>
    <w:next w:val="NoList"/>
    <w:uiPriority w:val="99"/>
    <w:semiHidden/>
    <w:unhideWhenUsed/>
    <w:rsid w:val="005D2274"/>
  </w:style>
  <w:style w:type="numbering" w:customStyle="1" w:styleId="1110">
    <w:name w:val="無清單111"/>
    <w:next w:val="NoList"/>
    <w:uiPriority w:val="99"/>
    <w:semiHidden/>
    <w:unhideWhenUsed/>
    <w:rsid w:val="005D2274"/>
  </w:style>
  <w:style w:type="paragraph" w:styleId="IntenseQuote">
    <w:name w:val="Intense Quote"/>
    <w:basedOn w:val="Normal"/>
    <w:next w:val="Normal"/>
    <w:link w:val="IntenseQuoteChar"/>
    <w:uiPriority w:val="30"/>
    <w:qFormat/>
    <w:rsid w:val="005D2274"/>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5D2274"/>
    <w:rPr>
      <w:rFonts w:ascii="Times New Roman" w:eastAsia="宋体" w:hAnsi="Times New Roman"/>
      <w:i/>
      <w:iCs/>
      <w:color w:val="4F81BD" w:themeColor="accent1"/>
      <w:lang w:val="en-GB" w:eastAsia="en-US"/>
    </w:rPr>
  </w:style>
  <w:style w:type="character" w:customStyle="1" w:styleId="CharChar34">
    <w:name w:val="Char Char34"/>
    <w:semiHidden/>
    <w:rsid w:val="005D2274"/>
    <w:rPr>
      <w:rFonts w:ascii="Arial" w:hAnsi="Arial"/>
      <w:sz w:val="28"/>
      <w:lang w:val="en-GB" w:eastAsia="ko-KR" w:bidi="ar-SA"/>
    </w:rPr>
  </w:style>
  <w:style w:type="character" w:customStyle="1" w:styleId="CharChar33">
    <w:name w:val="Char Char33"/>
    <w:semiHidden/>
    <w:rsid w:val="005D2274"/>
    <w:rPr>
      <w:rFonts w:ascii="Arial" w:hAnsi="Arial"/>
      <w:sz w:val="28"/>
      <w:lang w:val="en-GB" w:eastAsia="ko-KR" w:bidi="ar-SA"/>
    </w:rPr>
  </w:style>
  <w:style w:type="character" w:customStyle="1" w:styleId="CharChar32">
    <w:name w:val="Char Char32"/>
    <w:semiHidden/>
    <w:rsid w:val="005D2274"/>
    <w:rPr>
      <w:rFonts w:ascii="Arial" w:hAnsi="Arial"/>
      <w:sz w:val="28"/>
      <w:lang w:val="en-GB" w:eastAsia="ko-KR" w:bidi="ar-SA"/>
    </w:rPr>
  </w:style>
  <w:style w:type="paragraph" w:customStyle="1" w:styleId="32">
    <w:name w:val="修订3"/>
    <w:hidden/>
    <w:semiHidden/>
    <w:rsid w:val="005D2274"/>
    <w:rPr>
      <w:rFonts w:ascii="Times New Roman" w:eastAsia="Batang" w:hAnsi="Times New Roman"/>
      <w:lang w:val="en-GB" w:eastAsia="en-US"/>
    </w:rPr>
  </w:style>
  <w:style w:type="table" w:customStyle="1" w:styleId="Tabellengitternetz11">
    <w:name w:val="Tabellengitternetz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D2274"/>
  </w:style>
  <w:style w:type="numbering" w:customStyle="1" w:styleId="1111">
    <w:name w:val="リストなし111"/>
    <w:next w:val="NoList"/>
    <w:uiPriority w:val="99"/>
    <w:semiHidden/>
    <w:unhideWhenUsed/>
    <w:rsid w:val="005D2274"/>
  </w:style>
  <w:style w:type="numbering" w:customStyle="1" w:styleId="1112">
    <w:name w:val="无列表111"/>
    <w:next w:val="NoList"/>
    <w:semiHidden/>
    <w:rsid w:val="005D2274"/>
  </w:style>
  <w:style w:type="numbering" w:customStyle="1" w:styleId="NoList1111">
    <w:name w:val="No List1111"/>
    <w:next w:val="NoList"/>
    <w:uiPriority w:val="99"/>
    <w:semiHidden/>
    <w:unhideWhenUsed/>
    <w:rsid w:val="005D2274"/>
  </w:style>
  <w:style w:type="numbering" w:customStyle="1" w:styleId="121">
    <w:name w:val="無清單121"/>
    <w:next w:val="NoList"/>
    <w:uiPriority w:val="99"/>
    <w:semiHidden/>
    <w:unhideWhenUsed/>
    <w:rsid w:val="005D2274"/>
  </w:style>
  <w:style w:type="numbering" w:customStyle="1" w:styleId="11110">
    <w:name w:val="無清單1111"/>
    <w:next w:val="NoList"/>
    <w:uiPriority w:val="99"/>
    <w:semiHidden/>
    <w:unhideWhenUsed/>
    <w:rsid w:val="005D2274"/>
  </w:style>
  <w:style w:type="numbering" w:customStyle="1" w:styleId="NoList13">
    <w:name w:val="No List13"/>
    <w:next w:val="NoList"/>
    <w:uiPriority w:val="99"/>
    <w:semiHidden/>
    <w:unhideWhenUsed/>
    <w:rsid w:val="005D2274"/>
  </w:style>
  <w:style w:type="numbering" w:customStyle="1" w:styleId="122">
    <w:name w:val="リストなし12"/>
    <w:next w:val="NoList"/>
    <w:uiPriority w:val="99"/>
    <w:semiHidden/>
    <w:unhideWhenUsed/>
    <w:rsid w:val="005D2274"/>
  </w:style>
  <w:style w:type="table" w:customStyle="1" w:styleId="Tabellengitternetz12">
    <w:name w:val="Tabellengitternetz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D2274"/>
  </w:style>
  <w:style w:type="table" w:customStyle="1" w:styleId="320">
    <w:name w:val="网格型3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D2274"/>
  </w:style>
  <w:style w:type="numbering" w:customStyle="1" w:styleId="1120">
    <w:name w:val="無清單112"/>
    <w:next w:val="NoList"/>
    <w:uiPriority w:val="99"/>
    <w:semiHidden/>
    <w:unhideWhenUsed/>
    <w:rsid w:val="005D2274"/>
  </w:style>
  <w:style w:type="table" w:customStyle="1" w:styleId="124">
    <w:name w:val="表格格線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D2274"/>
  </w:style>
  <w:style w:type="numbering" w:customStyle="1" w:styleId="NoList122">
    <w:name w:val="No List122"/>
    <w:next w:val="NoList"/>
    <w:uiPriority w:val="99"/>
    <w:semiHidden/>
    <w:unhideWhenUsed/>
    <w:rsid w:val="005D2274"/>
  </w:style>
  <w:style w:type="numbering" w:customStyle="1" w:styleId="1121">
    <w:name w:val="リストなし112"/>
    <w:next w:val="NoList"/>
    <w:uiPriority w:val="99"/>
    <w:semiHidden/>
    <w:unhideWhenUsed/>
    <w:rsid w:val="005D2274"/>
  </w:style>
  <w:style w:type="numbering" w:customStyle="1" w:styleId="1122">
    <w:name w:val="无列表112"/>
    <w:next w:val="NoList"/>
    <w:semiHidden/>
    <w:rsid w:val="005D2274"/>
  </w:style>
  <w:style w:type="numbering" w:customStyle="1" w:styleId="NoList212">
    <w:name w:val="No List212"/>
    <w:next w:val="NoList"/>
    <w:semiHidden/>
    <w:rsid w:val="005D2274"/>
  </w:style>
  <w:style w:type="numbering" w:customStyle="1" w:styleId="NoList312">
    <w:name w:val="No List312"/>
    <w:next w:val="NoList"/>
    <w:uiPriority w:val="99"/>
    <w:semiHidden/>
    <w:rsid w:val="005D2274"/>
  </w:style>
  <w:style w:type="numbering" w:customStyle="1" w:styleId="NoList1112">
    <w:name w:val="No List1112"/>
    <w:next w:val="NoList"/>
    <w:uiPriority w:val="99"/>
    <w:semiHidden/>
    <w:unhideWhenUsed/>
    <w:rsid w:val="005D2274"/>
  </w:style>
  <w:style w:type="numbering" w:customStyle="1" w:styleId="1220">
    <w:name w:val="無清單122"/>
    <w:next w:val="NoList"/>
    <w:uiPriority w:val="99"/>
    <w:semiHidden/>
    <w:unhideWhenUsed/>
    <w:rsid w:val="005D2274"/>
  </w:style>
  <w:style w:type="numbering" w:customStyle="1" w:styleId="11120">
    <w:name w:val="無清單1112"/>
    <w:next w:val="NoList"/>
    <w:uiPriority w:val="99"/>
    <w:semiHidden/>
    <w:unhideWhenUsed/>
    <w:rsid w:val="005D2274"/>
  </w:style>
  <w:style w:type="paragraph" w:customStyle="1" w:styleId="18">
    <w:name w:val="副标题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5D227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D22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D2274"/>
  </w:style>
  <w:style w:type="table" w:customStyle="1" w:styleId="23">
    <w:name w:val="网格型2"/>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D2274"/>
  </w:style>
  <w:style w:type="numbering" w:customStyle="1" w:styleId="NoList113">
    <w:name w:val="No List113"/>
    <w:next w:val="NoList"/>
    <w:uiPriority w:val="99"/>
    <w:semiHidden/>
    <w:unhideWhenUsed/>
    <w:rsid w:val="005D2274"/>
  </w:style>
  <w:style w:type="table" w:customStyle="1" w:styleId="TableGrid112">
    <w:name w:val="Table Grid11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D2274"/>
  </w:style>
  <w:style w:type="numbering" w:customStyle="1" w:styleId="NoList1211">
    <w:name w:val="No List1211"/>
    <w:next w:val="NoList"/>
    <w:uiPriority w:val="99"/>
    <w:semiHidden/>
    <w:unhideWhenUsed/>
    <w:rsid w:val="005D2274"/>
  </w:style>
  <w:style w:type="numbering" w:customStyle="1" w:styleId="11111">
    <w:name w:val="リストなし1111"/>
    <w:next w:val="NoList"/>
    <w:uiPriority w:val="99"/>
    <w:semiHidden/>
    <w:unhideWhenUsed/>
    <w:rsid w:val="005D2274"/>
  </w:style>
  <w:style w:type="numbering" w:customStyle="1" w:styleId="11112">
    <w:name w:val="无列表1111"/>
    <w:next w:val="NoList"/>
    <w:semiHidden/>
    <w:rsid w:val="005D2274"/>
  </w:style>
  <w:style w:type="numbering" w:customStyle="1" w:styleId="NoList2111">
    <w:name w:val="No List2111"/>
    <w:next w:val="NoList"/>
    <w:semiHidden/>
    <w:rsid w:val="005D2274"/>
  </w:style>
  <w:style w:type="numbering" w:customStyle="1" w:styleId="NoList3111">
    <w:name w:val="No List3111"/>
    <w:next w:val="NoList"/>
    <w:uiPriority w:val="99"/>
    <w:semiHidden/>
    <w:rsid w:val="005D2274"/>
  </w:style>
  <w:style w:type="numbering" w:customStyle="1" w:styleId="NoList11111">
    <w:name w:val="No List11111"/>
    <w:next w:val="NoList"/>
    <w:uiPriority w:val="99"/>
    <w:semiHidden/>
    <w:unhideWhenUsed/>
    <w:rsid w:val="005D2274"/>
  </w:style>
  <w:style w:type="numbering" w:customStyle="1" w:styleId="1211">
    <w:name w:val="無清單1211"/>
    <w:next w:val="NoList"/>
    <w:uiPriority w:val="99"/>
    <w:semiHidden/>
    <w:unhideWhenUsed/>
    <w:rsid w:val="005D2274"/>
  </w:style>
  <w:style w:type="numbering" w:customStyle="1" w:styleId="111110">
    <w:name w:val="無清單11111"/>
    <w:next w:val="NoList"/>
    <w:uiPriority w:val="99"/>
    <w:semiHidden/>
    <w:unhideWhenUsed/>
    <w:rsid w:val="005D2274"/>
  </w:style>
  <w:style w:type="numbering" w:customStyle="1" w:styleId="NoList131">
    <w:name w:val="No List131"/>
    <w:next w:val="NoList"/>
    <w:uiPriority w:val="99"/>
    <w:semiHidden/>
    <w:unhideWhenUsed/>
    <w:rsid w:val="005D2274"/>
  </w:style>
  <w:style w:type="numbering" w:customStyle="1" w:styleId="1210">
    <w:name w:val="リストなし121"/>
    <w:next w:val="NoList"/>
    <w:uiPriority w:val="99"/>
    <w:semiHidden/>
    <w:unhideWhenUsed/>
    <w:rsid w:val="005D2274"/>
  </w:style>
  <w:style w:type="numbering" w:customStyle="1" w:styleId="1212">
    <w:name w:val="无列表121"/>
    <w:next w:val="NoList"/>
    <w:semiHidden/>
    <w:rsid w:val="005D2274"/>
  </w:style>
  <w:style w:type="numbering" w:customStyle="1" w:styleId="NoList221">
    <w:name w:val="No List221"/>
    <w:next w:val="NoList"/>
    <w:semiHidden/>
    <w:rsid w:val="005D2274"/>
  </w:style>
  <w:style w:type="numbering" w:customStyle="1" w:styleId="NoList321">
    <w:name w:val="No List321"/>
    <w:next w:val="NoList"/>
    <w:uiPriority w:val="99"/>
    <w:semiHidden/>
    <w:rsid w:val="005D2274"/>
  </w:style>
  <w:style w:type="numbering" w:customStyle="1" w:styleId="NoList1121">
    <w:name w:val="No List1121"/>
    <w:next w:val="NoList"/>
    <w:uiPriority w:val="99"/>
    <w:semiHidden/>
    <w:unhideWhenUsed/>
    <w:rsid w:val="005D2274"/>
  </w:style>
  <w:style w:type="numbering" w:customStyle="1" w:styleId="1310">
    <w:name w:val="無清單131"/>
    <w:next w:val="NoList"/>
    <w:uiPriority w:val="99"/>
    <w:semiHidden/>
    <w:unhideWhenUsed/>
    <w:rsid w:val="005D2274"/>
  </w:style>
  <w:style w:type="numbering" w:customStyle="1" w:styleId="11210">
    <w:name w:val="無清單1121"/>
    <w:next w:val="NoList"/>
    <w:uiPriority w:val="99"/>
    <w:semiHidden/>
    <w:unhideWhenUsed/>
    <w:rsid w:val="005D2274"/>
  </w:style>
  <w:style w:type="numbering" w:customStyle="1" w:styleId="211">
    <w:name w:val="无列表211"/>
    <w:next w:val="NoList"/>
    <w:uiPriority w:val="99"/>
    <w:semiHidden/>
    <w:unhideWhenUsed/>
    <w:rsid w:val="005D2274"/>
  </w:style>
  <w:style w:type="numbering" w:customStyle="1" w:styleId="NoList1221">
    <w:name w:val="No List1221"/>
    <w:next w:val="NoList"/>
    <w:uiPriority w:val="99"/>
    <w:semiHidden/>
    <w:unhideWhenUsed/>
    <w:rsid w:val="005D2274"/>
  </w:style>
  <w:style w:type="numbering" w:customStyle="1" w:styleId="11211">
    <w:name w:val="リストなし1121"/>
    <w:next w:val="NoList"/>
    <w:uiPriority w:val="99"/>
    <w:semiHidden/>
    <w:unhideWhenUsed/>
    <w:rsid w:val="005D2274"/>
  </w:style>
  <w:style w:type="numbering" w:customStyle="1" w:styleId="11212">
    <w:name w:val="无列表1121"/>
    <w:next w:val="NoList"/>
    <w:semiHidden/>
    <w:rsid w:val="005D2274"/>
  </w:style>
  <w:style w:type="numbering" w:customStyle="1" w:styleId="NoList2121">
    <w:name w:val="No List2121"/>
    <w:next w:val="NoList"/>
    <w:semiHidden/>
    <w:rsid w:val="005D2274"/>
  </w:style>
  <w:style w:type="numbering" w:customStyle="1" w:styleId="NoList3121">
    <w:name w:val="No List3121"/>
    <w:next w:val="NoList"/>
    <w:uiPriority w:val="99"/>
    <w:semiHidden/>
    <w:rsid w:val="005D2274"/>
  </w:style>
  <w:style w:type="numbering" w:customStyle="1" w:styleId="NoList11121">
    <w:name w:val="No List11121"/>
    <w:next w:val="NoList"/>
    <w:uiPriority w:val="99"/>
    <w:semiHidden/>
    <w:unhideWhenUsed/>
    <w:rsid w:val="005D2274"/>
  </w:style>
  <w:style w:type="numbering" w:customStyle="1" w:styleId="1221">
    <w:name w:val="無清單1221"/>
    <w:next w:val="NoList"/>
    <w:uiPriority w:val="99"/>
    <w:semiHidden/>
    <w:unhideWhenUsed/>
    <w:rsid w:val="005D2274"/>
  </w:style>
  <w:style w:type="numbering" w:customStyle="1" w:styleId="11121">
    <w:name w:val="無清單11121"/>
    <w:next w:val="NoList"/>
    <w:uiPriority w:val="99"/>
    <w:semiHidden/>
    <w:unhideWhenUsed/>
    <w:rsid w:val="005D2274"/>
  </w:style>
  <w:style w:type="paragraph" w:customStyle="1" w:styleId="IntenseQuote1">
    <w:name w:val="Intense Quote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2274"/>
    <w:rPr>
      <w:rFonts w:ascii="Times New Roman" w:hAnsi="Times New Roman"/>
      <w:i/>
      <w:iCs/>
      <w:color w:val="4F81BD" w:themeColor="accent1"/>
      <w:lang w:val="en-GB" w:eastAsia="en-US"/>
    </w:rPr>
  </w:style>
  <w:style w:type="table" w:customStyle="1" w:styleId="TableGrid13">
    <w:name w:val="Table Grid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D2274"/>
  </w:style>
  <w:style w:type="numbering" w:customStyle="1" w:styleId="133">
    <w:name w:val="リストなし13"/>
    <w:next w:val="NoList"/>
    <w:uiPriority w:val="99"/>
    <w:semiHidden/>
    <w:unhideWhenUsed/>
    <w:rsid w:val="005D2274"/>
  </w:style>
  <w:style w:type="numbering" w:customStyle="1" w:styleId="NoList23">
    <w:name w:val="No List23"/>
    <w:next w:val="NoList"/>
    <w:semiHidden/>
    <w:rsid w:val="005D2274"/>
  </w:style>
  <w:style w:type="numbering" w:customStyle="1" w:styleId="NoList33">
    <w:name w:val="No List33"/>
    <w:next w:val="NoList"/>
    <w:uiPriority w:val="99"/>
    <w:semiHidden/>
    <w:rsid w:val="005D2274"/>
  </w:style>
  <w:style w:type="numbering" w:customStyle="1" w:styleId="141">
    <w:name w:val="無清單14"/>
    <w:next w:val="NoList"/>
    <w:uiPriority w:val="99"/>
    <w:semiHidden/>
    <w:unhideWhenUsed/>
    <w:rsid w:val="005D2274"/>
  </w:style>
  <w:style w:type="numbering" w:customStyle="1" w:styleId="1130">
    <w:name w:val="無清單113"/>
    <w:next w:val="NoList"/>
    <w:uiPriority w:val="99"/>
    <w:semiHidden/>
    <w:unhideWhenUsed/>
    <w:rsid w:val="005D2274"/>
  </w:style>
  <w:style w:type="numbering" w:customStyle="1" w:styleId="NoList123">
    <w:name w:val="No List123"/>
    <w:next w:val="NoList"/>
    <w:uiPriority w:val="99"/>
    <w:semiHidden/>
    <w:unhideWhenUsed/>
    <w:rsid w:val="005D2274"/>
  </w:style>
  <w:style w:type="numbering" w:customStyle="1" w:styleId="1131">
    <w:name w:val="リストなし113"/>
    <w:next w:val="NoList"/>
    <w:uiPriority w:val="99"/>
    <w:semiHidden/>
    <w:unhideWhenUsed/>
    <w:rsid w:val="005D2274"/>
  </w:style>
  <w:style w:type="numbering" w:customStyle="1" w:styleId="1132">
    <w:name w:val="无列表113"/>
    <w:next w:val="NoList"/>
    <w:semiHidden/>
    <w:rsid w:val="005D2274"/>
  </w:style>
  <w:style w:type="numbering" w:customStyle="1" w:styleId="NoList213">
    <w:name w:val="No List213"/>
    <w:next w:val="NoList"/>
    <w:semiHidden/>
    <w:rsid w:val="005D2274"/>
  </w:style>
  <w:style w:type="numbering" w:customStyle="1" w:styleId="NoList313">
    <w:name w:val="No List313"/>
    <w:next w:val="NoList"/>
    <w:uiPriority w:val="99"/>
    <w:semiHidden/>
    <w:rsid w:val="005D2274"/>
  </w:style>
  <w:style w:type="numbering" w:customStyle="1" w:styleId="NoList1113">
    <w:name w:val="No List1113"/>
    <w:next w:val="NoList"/>
    <w:uiPriority w:val="99"/>
    <w:semiHidden/>
    <w:unhideWhenUsed/>
    <w:rsid w:val="005D2274"/>
  </w:style>
  <w:style w:type="numbering" w:customStyle="1" w:styleId="1230">
    <w:name w:val="無清單123"/>
    <w:next w:val="NoList"/>
    <w:uiPriority w:val="99"/>
    <w:semiHidden/>
    <w:unhideWhenUsed/>
    <w:rsid w:val="005D2274"/>
  </w:style>
  <w:style w:type="numbering" w:customStyle="1" w:styleId="11130">
    <w:name w:val="無清單1113"/>
    <w:next w:val="NoList"/>
    <w:uiPriority w:val="99"/>
    <w:semiHidden/>
    <w:unhideWhenUsed/>
    <w:rsid w:val="005D2274"/>
  </w:style>
  <w:style w:type="numbering" w:customStyle="1" w:styleId="1311">
    <w:name w:val="无列表131"/>
    <w:next w:val="NoList"/>
    <w:semiHidden/>
    <w:rsid w:val="005D2274"/>
  </w:style>
  <w:style w:type="numbering" w:customStyle="1" w:styleId="NoList1131">
    <w:name w:val="No List1131"/>
    <w:next w:val="NoList"/>
    <w:uiPriority w:val="99"/>
    <w:semiHidden/>
    <w:unhideWhenUsed/>
    <w:rsid w:val="005D2274"/>
  </w:style>
  <w:style w:type="numbering" w:customStyle="1" w:styleId="221">
    <w:name w:val="无列表221"/>
    <w:next w:val="NoList"/>
    <w:uiPriority w:val="99"/>
    <w:semiHidden/>
    <w:unhideWhenUsed/>
    <w:rsid w:val="005D2274"/>
  </w:style>
  <w:style w:type="numbering" w:customStyle="1" w:styleId="NoList12111">
    <w:name w:val="No List12111"/>
    <w:next w:val="NoList"/>
    <w:uiPriority w:val="99"/>
    <w:semiHidden/>
    <w:unhideWhenUsed/>
    <w:rsid w:val="005D2274"/>
  </w:style>
  <w:style w:type="numbering" w:customStyle="1" w:styleId="111111">
    <w:name w:val="リストなし11111"/>
    <w:next w:val="NoList"/>
    <w:uiPriority w:val="99"/>
    <w:semiHidden/>
    <w:unhideWhenUsed/>
    <w:rsid w:val="005D2274"/>
  </w:style>
  <w:style w:type="numbering" w:customStyle="1" w:styleId="111112">
    <w:name w:val="无列表11111"/>
    <w:next w:val="NoList"/>
    <w:semiHidden/>
    <w:rsid w:val="005D2274"/>
  </w:style>
  <w:style w:type="numbering" w:customStyle="1" w:styleId="NoList21111">
    <w:name w:val="No List21111"/>
    <w:next w:val="NoList"/>
    <w:semiHidden/>
    <w:rsid w:val="005D2274"/>
  </w:style>
  <w:style w:type="numbering" w:customStyle="1" w:styleId="NoList31111">
    <w:name w:val="No List31111"/>
    <w:next w:val="NoList"/>
    <w:uiPriority w:val="99"/>
    <w:semiHidden/>
    <w:rsid w:val="005D2274"/>
  </w:style>
  <w:style w:type="numbering" w:customStyle="1" w:styleId="NoList111111">
    <w:name w:val="No List111111"/>
    <w:next w:val="NoList"/>
    <w:uiPriority w:val="99"/>
    <w:semiHidden/>
    <w:unhideWhenUsed/>
    <w:rsid w:val="005D2274"/>
  </w:style>
  <w:style w:type="numbering" w:customStyle="1" w:styleId="12111">
    <w:name w:val="無清單12111"/>
    <w:next w:val="NoList"/>
    <w:uiPriority w:val="99"/>
    <w:semiHidden/>
    <w:unhideWhenUsed/>
    <w:rsid w:val="005D2274"/>
  </w:style>
  <w:style w:type="numbering" w:customStyle="1" w:styleId="1111110">
    <w:name w:val="無清單111111"/>
    <w:next w:val="NoList"/>
    <w:uiPriority w:val="99"/>
    <w:semiHidden/>
    <w:unhideWhenUsed/>
    <w:rsid w:val="005D2274"/>
  </w:style>
  <w:style w:type="numbering" w:customStyle="1" w:styleId="NoList1311">
    <w:name w:val="No List1311"/>
    <w:next w:val="NoList"/>
    <w:uiPriority w:val="99"/>
    <w:semiHidden/>
    <w:unhideWhenUsed/>
    <w:rsid w:val="005D2274"/>
  </w:style>
  <w:style w:type="numbering" w:customStyle="1" w:styleId="12110">
    <w:name w:val="リストなし1211"/>
    <w:next w:val="NoList"/>
    <w:uiPriority w:val="99"/>
    <w:semiHidden/>
    <w:unhideWhenUsed/>
    <w:rsid w:val="005D2274"/>
  </w:style>
  <w:style w:type="numbering" w:customStyle="1" w:styleId="12112">
    <w:name w:val="无列表1211"/>
    <w:next w:val="NoList"/>
    <w:semiHidden/>
    <w:rsid w:val="005D2274"/>
  </w:style>
  <w:style w:type="numbering" w:customStyle="1" w:styleId="NoList2211">
    <w:name w:val="No List2211"/>
    <w:next w:val="NoList"/>
    <w:semiHidden/>
    <w:rsid w:val="005D2274"/>
  </w:style>
  <w:style w:type="numbering" w:customStyle="1" w:styleId="NoList3211">
    <w:name w:val="No List3211"/>
    <w:next w:val="NoList"/>
    <w:uiPriority w:val="99"/>
    <w:semiHidden/>
    <w:rsid w:val="005D2274"/>
  </w:style>
  <w:style w:type="numbering" w:customStyle="1" w:styleId="NoList11211">
    <w:name w:val="No List11211"/>
    <w:next w:val="NoList"/>
    <w:uiPriority w:val="99"/>
    <w:semiHidden/>
    <w:unhideWhenUsed/>
    <w:rsid w:val="005D2274"/>
  </w:style>
  <w:style w:type="numbering" w:customStyle="1" w:styleId="13110">
    <w:name w:val="無清單1311"/>
    <w:next w:val="NoList"/>
    <w:uiPriority w:val="99"/>
    <w:semiHidden/>
    <w:unhideWhenUsed/>
    <w:rsid w:val="005D2274"/>
  </w:style>
  <w:style w:type="numbering" w:customStyle="1" w:styleId="112110">
    <w:name w:val="無清單11211"/>
    <w:next w:val="NoList"/>
    <w:uiPriority w:val="99"/>
    <w:semiHidden/>
    <w:unhideWhenUsed/>
    <w:rsid w:val="005D2274"/>
  </w:style>
  <w:style w:type="numbering" w:customStyle="1" w:styleId="2111">
    <w:name w:val="无列表2111"/>
    <w:next w:val="NoList"/>
    <w:uiPriority w:val="99"/>
    <w:semiHidden/>
    <w:unhideWhenUsed/>
    <w:rsid w:val="005D2274"/>
  </w:style>
  <w:style w:type="numbering" w:customStyle="1" w:styleId="NoList12211">
    <w:name w:val="No List12211"/>
    <w:next w:val="NoList"/>
    <w:uiPriority w:val="99"/>
    <w:semiHidden/>
    <w:unhideWhenUsed/>
    <w:rsid w:val="005D2274"/>
  </w:style>
  <w:style w:type="numbering" w:customStyle="1" w:styleId="112111">
    <w:name w:val="リストなし11211"/>
    <w:next w:val="NoList"/>
    <w:uiPriority w:val="99"/>
    <w:semiHidden/>
    <w:unhideWhenUsed/>
    <w:rsid w:val="005D2274"/>
  </w:style>
  <w:style w:type="numbering" w:customStyle="1" w:styleId="112112">
    <w:name w:val="无列表11211"/>
    <w:next w:val="NoList"/>
    <w:semiHidden/>
    <w:rsid w:val="005D2274"/>
  </w:style>
  <w:style w:type="numbering" w:customStyle="1" w:styleId="NoList21211">
    <w:name w:val="No List21211"/>
    <w:next w:val="NoList"/>
    <w:semiHidden/>
    <w:rsid w:val="005D2274"/>
  </w:style>
  <w:style w:type="numbering" w:customStyle="1" w:styleId="NoList31211">
    <w:name w:val="No List31211"/>
    <w:next w:val="NoList"/>
    <w:uiPriority w:val="99"/>
    <w:semiHidden/>
    <w:rsid w:val="005D2274"/>
  </w:style>
  <w:style w:type="numbering" w:customStyle="1" w:styleId="NoList111211">
    <w:name w:val="No List111211"/>
    <w:next w:val="NoList"/>
    <w:uiPriority w:val="99"/>
    <w:semiHidden/>
    <w:unhideWhenUsed/>
    <w:rsid w:val="005D2274"/>
  </w:style>
  <w:style w:type="numbering" w:customStyle="1" w:styleId="12211">
    <w:name w:val="無清單12211"/>
    <w:next w:val="NoList"/>
    <w:uiPriority w:val="99"/>
    <w:semiHidden/>
    <w:unhideWhenUsed/>
    <w:rsid w:val="005D2274"/>
  </w:style>
  <w:style w:type="numbering" w:customStyle="1" w:styleId="111211">
    <w:name w:val="無清單111211"/>
    <w:next w:val="NoList"/>
    <w:uiPriority w:val="99"/>
    <w:semiHidden/>
    <w:unhideWhenUsed/>
    <w:rsid w:val="005D2274"/>
  </w:style>
  <w:style w:type="numbering" w:customStyle="1" w:styleId="NoList511">
    <w:name w:val="No List511"/>
    <w:next w:val="NoList"/>
    <w:uiPriority w:val="99"/>
    <w:semiHidden/>
    <w:unhideWhenUsed/>
    <w:rsid w:val="005D2274"/>
  </w:style>
  <w:style w:type="numbering" w:customStyle="1" w:styleId="NoList141">
    <w:name w:val="No List141"/>
    <w:next w:val="NoList"/>
    <w:uiPriority w:val="99"/>
    <w:semiHidden/>
    <w:unhideWhenUsed/>
    <w:rsid w:val="005D2274"/>
  </w:style>
  <w:style w:type="numbering" w:customStyle="1" w:styleId="1312">
    <w:name w:val="リストなし131"/>
    <w:next w:val="NoList"/>
    <w:uiPriority w:val="99"/>
    <w:semiHidden/>
    <w:unhideWhenUsed/>
    <w:rsid w:val="005D2274"/>
  </w:style>
  <w:style w:type="numbering" w:customStyle="1" w:styleId="NoList231">
    <w:name w:val="No List231"/>
    <w:next w:val="NoList"/>
    <w:semiHidden/>
    <w:rsid w:val="005D2274"/>
  </w:style>
  <w:style w:type="numbering" w:customStyle="1" w:styleId="NoList331">
    <w:name w:val="No List331"/>
    <w:next w:val="NoList"/>
    <w:uiPriority w:val="99"/>
    <w:semiHidden/>
    <w:rsid w:val="005D2274"/>
  </w:style>
  <w:style w:type="numbering" w:customStyle="1" w:styleId="NoList114">
    <w:name w:val="No List114"/>
    <w:next w:val="NoList"/>
    <w:uiPriority w:val="99"/>
    <w:semiHidden/>
    <w:unhideWhenUsed/>
    <w:rsid w:val="005D2274"/>
  </w:style>
  <w:style w:type="numbering" w:customStyle="1" w:styleId="1410">
    <w:name w:val="無清單141"/>
    <w:next w:val="NoList"/>
    <w:uiPriority w:val="99"/>
    <w:semiHidden/>
    <w:unhideWhenUsed/>
    <w:rsid w:val="005D2274"/>
  </w:style>
  <w:style w:type="numbering" w:customStyle="1" w:styleId="11310">
    <w:name w:val="無清單1131"/>
    <w:next w:val="NoList"/>
    <w:uiPriority w:val="99"/>
    <w:semiHidden/>
    <w:unhideWhenUsed/>
    <w:rsid w:val="005D2274"/>
  </w:style>
  <w:style w:type="numbering" w:customStyle="1" w:styleId="NoList1231">
    <w:name w:val="No List1231"/>
    <w:next w:val="NoList"/>
    <w:uiPriority w:val="99"/>
    <w:semiHidden/>
    <w:unhideWhenUsed/>
    <w:rsid w:val="005D2274"/>
  </w:style>
  <w:style w:type="numbering" w:customStyle="1" w:styleId="11311">
    <w:name w:val="リストなし1131"/>
    <w:next w:val="NoList"/>
    <w:uiPriority w:val="99"/>
    <w:semiHidden/>
    <w:unhideWhenUsed/>
    <w:rsid w:val="005D2274"/>
  </w:style>
  <w:style w:type="numbering" w:customStyle="1" w:styleId="11312">
    <w:name w:val="无列表1131"/>
    <w:next w:val="NoList"/>
    <w:semiHidden/>
    <w:rsid w:val="005D2274"/>
  </w:style>
  <w:style w:type="numbering" w:customStyle="1" w:styleId="NoList2131">
    <w:name w:val="No List2131"/>
    <w:next w:val="NoList"/>
    <w:semiHidden/>
    <w:rsid w:val="005D2274"/>
  </w:style>
  <w:style w:type="numbering" w:customStyle="1" w:styleId="NoList3131">
    <w:name w:val="No List3131"/>
    <w:next w:val="NoList"/>
    <w:uiPriority w:val="99"/>
    <w:semiHidden/>
    <w:rsid w:val="005D2274"/>
  </w:style>
  <w:style w:type="numbering" w:customStyle="1" w:styleId="NoList11131">
    <w:name w:val="No List11131"/>
    <w:next w:val="NoList"/>
    <w:uiPriority w:val="99"/>
    <w:semiHidden/>
    <w:unhideWhenUsed/>
    <w:rsid w:val="005D2274"/>
  </w:style>
  <w:style w:type="numbering" w:customStyle="1" w:styleId="1231">
    <w:name w:val="無清單1231"/>
    <w:next w:val="NoList"/>
    <w:uiPriority w:val="99"/>
    <w:semiHidden/>
    <w:unhideWhenUsed/>
    <w:rsid w:val="005D2274"/>
  </w:style>
  <w:style w:type="numbering" w:customStyle="1" w:styleId="11131">
    <w:name w:val="無清單11131"/>
    <w:next w:val="NoList"/>
    <w:uiPriority w:val="99"/>
    <w:semiHidden/>
    <w:unhideWhenUsed/>
    <w:rsid w:val="005D2274"/>
  </w:style>
  <w:style w:type="numbering" w:customStyle="1" w:styleId="NoList1212">
    <w:name w:val="No List1212"/>
    <w:next w:val="NoList"/>
    <w:uiPriority w:val="99"/>
    <w:semiHidden/>
    <w:unhideWhenUsed/>
    <w:rsid w:val="005D2274"/>
  </w:style>
  <w:style w:type="numbering" w:customStyle="1" w:styleId="11122">
    <w:name w:val="リストなし1112"/>
    <w:next w:val="NoList"/>
    <w:uiPriority w:val="99"/>
    <w:semiHidden/>
    <w:unhideWhenUsed/>
    <w:rsid w:val="005D2274"/>
  </w:style>
  <w:style w:type="numbering" w:customStyle="1" w:styleId="11123">
    <w:name w:val="无列表1112"/>
    <w:next w:val="NoList"/>
    <w:semiHidden/>
    <w:rsid w:val="005D2274"/>
  </w:style>
  <w:style w:type="numbering" w:customStyle="1" w:styleId="NoList2112">
    <w:name w:val="No List2112"/>
    <w:next w:val="NoList"/>
    <w:semiHidden/>
    <w:rsid w:val="005D2274"/>
  </w:style>
  <w:style w:type="numbering" w:customStyle="1" w:styleId="NoList3112">
    <w:name w:val="No List3112"/>
    <w:next w:val="NoList"/>
    <w:uiPriority w:val="99"/>
    <w:semiHidden/>
    <w:rsid w:val="005D2274"/>
  </w:style>
  <w:style w:type="numbering" w:customStyle="1" w:styleId="NoList11112">
    <w:name w:val="No List11112"/>
    <w:next w:val="NoList"/>
    <w:uiPriority w:val="99"/>
    <w:semiHidden/>
    <w:unhideWhenUsed/>
    <w:rsid w:val="005D2274"/>
  </w:style>
  <w:style w:type="numbering" w:customStyle="1" w:styleId="12120">
    <w:name w:val="無清單1212"/>
    <w:next w:val="NoList"/>
    <w:uiPriority w:val="99"/>
    <w:semiHidden/>
    <w:unhideWhenUsed/>
    <w:rsid w:val="005D2274"/>
  </w:style>
  <w:style w:type="numbering" w:customStyle="1" w:styleId="111120">
    <w:name w:val="無清單11112"/>
    <w:next w:val="NoList"/>
    <w:uiPriority w:val="99"/>
    <w:semiHidden/>
    <w:unhideWhenUsed/>
    <w:rsid w:val="005D2274"/>
  </w:style>
  <w:style w:type="numbering" w:customStyle="1" w:styleId="NoList52">
    <w:name w:val="No List52"/>
    <w:next w:val="NoList"/>
    <w:uiPriority w:val="99"/>
    <w:semiHidden/>
    <w:unhideWhenUsed/>
    <w:rsid w:val="005D2274"/>
  </w:style>
  <w:style w:type="numbering" w:customStyle="1" w:styleId="NoList132">
    <w:name w:val="No List132"/>
    <w:next w:val="NoList"/>
    <w:uiPriority w:val="99"/>
    <w:semiHidden/>
    <w:unhideWhenUsed/>
    <w:rsid w:val="005D2274"/>
  </w:style>
  <w:style w:type="numbering" w:customStyle="1" w:styleId="1223">
    <w:name w:val="リストなし122"/>
    <w:next w:val="NoList"/>
    <w:uiPriority w:val="99"/>
    <w:semiHidden/>
    <w:unhideWhenUsed/>
    <w:rsid w:val="005D2274"/>
  </w:style>
  <w:style w:type="numbering" w:customStyle="1" w:styleId="1224">
    <w:name w:val="无列表122"/>
    <w:next w:val="NoList"/>
    <w:semiHidden/>
    <w:rsid w:val="005D2274"/>
  </w:style>
  <w:style w:type="numbering" w:customStyle="1" w:styleId="NoList222">
    <w:name w:val="No List222"/>
    <w:next w:val="NoList"/>
    <w:semiHidden/>
    <w:rsid w:val="005D2274"/>
  </w:style>
  <w:style w:type="numbering" w:customStyle="1" w:styleId="NoList322">
    <w:name w:val="No List322"/>
    <w:next w:val="NoList"/>
    <w:uiPriority w:val="99"/>
    <w:semiHidden/>
    <w:rsid w:val="005D2274"/>
  </w:style>
  <w:style w:type="numbering" w:customStyle="1" w:styleId="NoList1122">
    <w:name w:val="No List1122"/>
    <w:next w:val="NoList"/>
    <w:uiPriority w:val="99"/>
    <w:semiHidden/>
    <w:unhideWhenUsed/>
    <w:rsid w:val="005D2274"/>
  </w:style>
  <w:style w:type="numbering" w:customStyle="1" w:styleId="1320">
    <w:name w:val="無清單132"/>
    <w:next w:val="NoList"/>
    <w:uiPriority w:val="99"/>
    <w:semiHidden/>
    <w:unhideWhenUsed/>
    <w:rsid w:val="005D2274"/>
  </w:style>
  <w:style w:type="numbering" w:customStyle="1" w:styleId="11220">
    <w:name w:val="無清單1122"/>
    <w:next w:val="NoList"/>
    <w:uiPriority w:val="99"/>
    <w:semiHidden/>
    <w:unhideWhenUsed/>
    <w:rsid w:val="005D2274"/>
  </w:style>
  <w:style w:type="numbering" w:customStyle="1" w:styleId="212">
    <w:name w:val="无列表212"/>
    <w:next w:val="NoList"/>
    <w:uiPriority w:val="99"/>
    <w:semiHidden/>
    <w:unhideWhenUsed/>
    <w:rsid w:val="005D2274"/>
  </w:style>
  <w:style w:type="numbering" w:customStyle="1" w:styleId="NoList11122">
    <w:name w:val="No List11122"/>
    <w:next w:val="NoList"/>
    <w:uiPriority w:val="99"/>
    <w:semiHidden/>
    <w:unhideWhenUsed/>
    <w:rsid w:val="005D2274"/>
  </w:style>
  <w:style w:type="numbering" w:customStyle="1" w:styleId="NoList15">
    <w:name w:val="No List15"/>
    <w:next w:val="NoList"/>
    <w:uiPriority w:val="99"/>
    <w:semiHidden/>
    <w:unhideWhenUsed/>
    <w:rsid w:val="005D2274"/>
  </w:style>
  <w:style w:type="numbering" w:customStyle="1" w:styleId="142">
    <w:name w:val="リストなし14"/>
    <w:next w:val="NoList"/>
    <w:uiPriority w:val="99"/>
    <w:semiHidden/>
    <w:unhideWhenUsed/>
    <w:rsid w:val="005D2274"/>
  </w:style>
  <w:style w:type="numbering" w:customStyle="1" w:styleId="143">
    <w:name w:val="无列表14"/>
    <w:next w:val="NoList"/>
    <w:semiHidden/>
    <w:rsid w:val="005D2274"/>
  </w:style>
  <w:style w:type="numbering" w:customStyle="1" w:styleId="NoList24">
    <w:name w:val="No List24"/>
    <w:next w:val="NoList"/>
    <w:semiHidden/>
    <w:rsid w:val="005D2274"/>
  </w:style>
  <w:style w:type="numbering" w:customStyle="1" w:styleId="NoList34">
    <w:name w:val="No List34"/>
    <w:next w:val="NoList"/>
    <w:uiPriority w:val="99"/>
    <w:semiHidden/>
    <w:rsid w:val="005D2274"/>
  </w:style>
  <w:style w:type="numbering" w:customStyle="1" w:styleId="NoList115">
    <w:name w:val="No List115"/>
    <w:next w:val="NoList"/>
    <w:uiPriority w:val="99"/>
    <w:semiHidden/>
    <w:unhideWhenUsed/>
    <w:rsid w:val="005D2274"/>
  </w:style>
  <w:style w:type="numbering" w:customStyle="1" w:styleId="150">
    <w:name w:val="無清單15"/>
    <w:next w:val="NoList"/>
    <w:uiPriority w:val="99"/>
    <w:semiHidden/>
    <w:unhideWhenUsed/>
    <w:rsid w:val="005D2274"/>
  </w:style>
  <w:style w:type="numbering" w:customStyle="1" w:styleId="114">
    <w:name w:val="無清單114"/>
    <w:next w:val="NoList"/>
    <w:uiPriority w:val="99"/>
    <w:semiHidden/>
    <w:unhideWhenUsed/>
    <w:rsid w:val="005D2274"/>
  </w:style>
  <w:style w:type="numbering" w:customStyle="1" w:styleId="NoList43">
    <w:name w:val="No List43"/>
    <w:next w:val="NoList"/>
    <w:uiPriority w:val="99"/>
    <w:semiHidden/>
    <w:unhideWhenUsed/>
    <w:rsid w:val="005D2274"/>
  </w:style>
  <w:style w:type="numbering" w:customStyle="1" w:styleId="NoList124">
    <w:name w:val="No List124"/>
    <w:next w:val="NoList"/>
    <w:uiPriority w:val="99"/>
    <w:semiHidden/>
    <w:unhideWhenUsed/>
    <w:rsid w:val="005D2274"/>
  </w:style>
  <w:style w:type="numbering" w:customStyle="1" w:styleId="1140">
    <w:name w:val="リストなし114"/>
    <w:next w:val="NoList"/>
    <w:uiPriority w:val="99"/>
    <w:semiHidden/>
    <w:unhideWhenUsed/>
    <w:rsid w:val="005D2274"/>
  </w:style>
  <w:style w:type="numbering" w:customStyle="1" w:styleId="1141">
    <w:name w:val="无列表114"/>
    <w:next w:val="NoList"/>
    <w:semiHidden/>
    <w:rsid w:val="005D2274"/>
  </w:style>
  <w:style w:type="numbering" w:customStyle="1" w:styleId="NoList214">
    <w:name w:val="No List214"/>
    <w:next w:val="NoList"/>
    <w:semiHidden/>
    <w:rsid w:val="005D2274"/>
  </w:style>
  <w:style w:type="numbering" w:customStyle="1" w:styleId="NoList314">
    <w:name w:val="No List314"/>
    <w:next w:val="NoList"/>
    <w:uiPriority w:val="99"/>
    <w:semiHidden/>
    <w:rsid w:val="005D2274"/>
  </w:style>
  <w:style w:type="numbering" w:customStyle="1" w:styleId="NoList1114">
    <w:name w:val="No List1114"/>
    <w:next w:val="NoList"/>
    <w:uiPriority w:val="99"/>
    <w:semiHidden/>
    <w:unhideWhenUsed/>
    <w:rsid w:val="005D2274"/>
  </w:style>
  <w:style w:type="numbering" w:customStyle="1" w:styleId="1240">
    <w:name w:val="無清單124"/>
    <w:next w:val="NoList"/>
    <w:uiPriority w:val="99"/>
    <w:semiHidden/>
    <w:unhideWhenUsed/>
    <w:rsid w:val="005D2274"/>
  </w:style>
  <w:style w:type="numbering" w:customStyle="1" w:styleId="1114">
    <w:name w:val="無清單1114"/>
    <w:next w:val="NoList"/>
    <w:uiPriority w:val="99"/>
    <w:semiHidden/>
    <w:unhideWhenUsed/>
    <w:rsid w:val="005D2274"/>
  </w:style>
  <w:style w:type="numbering" w:customStyle="1" w:styleId="230">
    <w:name w:val="无列表23"/>
    <w:next w:val="NoList"/>
    <w:uiPriority w:val="99"/>
    <w:semiHidden/>
    <w:unhideWhenUsed/>
    <w:rsid w:val="005D2274"/>
  </w:style>
  <w:style w:type="numbering" w:customStyle="1" w:styleId="NoList1213">
    <w:name w:val="No List1213"/>
    <w:next w:val="NoList"/>
    <w:uiPriority w:val="99"/>
    <w:semiHidden/>
    <w:unhideWhenUsed/>
    <w:rsid w:val="005D2274"/>
  </w:style>
  <w:style w:type="numbering" w:customStyle="1" w:styleId="11132">
    <w:name w:val="リストなし1113"/>
    <w:next w:val="NoList"/>
    <w:uiPriority w:val="99"/>
    <w:semiHidden/>
    <w:unhideWhenUsed/>
    <w:rsid w:val="005D2274"/>
  </w:style>
  <w:style w:type="numbering" w:customStyle="1" w:styleId="11133">
    <w:name w:val="无列表1113"/>
    <w:next w:val="NoList"/>
    <w:semiHidden/>
    <w:rsid w:val="005D2274"/>
  </w:style>
  <w:style w:type="numbering" w:customStyle="1" w:styleId="NoList2113">
    <w:name w:val="No List2113"/>
    <w:next w:val="NoList"/>
    <w:semiHidden/>
    <w:rsid w:val="005D2274"/>
  </w:style>
  <w:style w:type="numbering" w:customStyle="1" w:styleId="NoList3113">
    <w:name w:val="No List3113"/>
    <w:next w:val="NoList"/>
    <w:uiPriority w:val="99"/>
    <w:semiHidden/>
    <w:rsid w:val="005D2274"/>
  </w:style>
  <w:style w:type="numbering" w:customStyle="1" w:styleId="NoList11113">
    <w:name w:val="No List11113"/>
    <w:next w:val="NoList"/>
    <w:uiPriority w:val="99"/>
    <w:semiHidden/>
    <w:unhideWhenUsed/>
    <w:rsid w:val="005D2274"/>
  </w:style>
  <w:style w:type="numbering" w:customStyle="1" w:styleId="12130">
    <w:name w:val="無清單1213"/>
    <w:next w:val="NoList"/>
    <w:uiPriority w:val="99"/>
    <w:semiHidden/>
    <w:unhideWhenUsed/>
    <w:rsid w:val="005D2274"/>
  </w:style>
  <w:style w:type="numbering" w:customStyle="1" w:styleId="11113">
    <w:name w:val="無清單11113"/>
    <w:next w:val="NoList"/>
    <w:uiPriority w:val="99"/>
    <w:semiHidden/>
    <w:unhideWhenUsed/>
    <w:rsid w:val="005D2274"/>
  </w:style>
  <w:style w:type="numbering" w:customStyle="1" w:styleId="NoList53">
    <w:name w:val="No List53"/>
    <w:next w:val="NoList"/>
    <w:uiPriority w:val="99"/>
    <w:semiHidden/>
    <w:unhideWhenUsed/>
    <w:rsid w:val="005D2274"/>
  </w:style>
  <w:style w:type="numbering" w:customStyle="1" w:styleId="NoList133">
    <w:name w:val="No List133"/>
    <w:next w:val="NoList"/>
    <w:uiPriority w:val="99"/>
    <w:semiHidden/>
    <w:unhideWhenUsed/>
    <w:rsid w:val="005D2274"/>
  </w:style>
  <w:style w:type="numbering" w:customStyle="1" w:styleId="1232">
    <w:name w:val="リストなし123"/>
    <w:next w:val="NoList"/>
    <w:uiPriority w:val="99"/>
    <w:semiHidden/>
    <w:unhideWhenUsed/>
    <w:rsid w:val="005D2274"/>
  </w:style>
  <w:style w:type="numbering" w:customStyle="1" w:styleId="1233">
    <w:name w:val="无列表123"/>
    <w:next w:val="NoList"/>
    <w:semiHidden/>
    <w:rsid w:val="005D2274"/>
  </w:style>
  <w:style w:type="numbering" w:customStyle="1" w:styleId="NoList223">
    <w:name w:val="No List223"/>
    <w:next w:val="NoList"/>
    <w:semiHidden/>
    <w:rsid w:val="005D2274"/>
  </w:style>
  <w:style w:type="numbering" w:customStyle="1" w:styleId="NoList323">
    <w:name w:val="No List323"/>
    <w:next w:val="NoList"/>
    <w:uiPriority w:val="99"/>
    <w:semiHidden/>
    <w:rsid w:val="005D2274"/>
  </w:style>
  <w:style w:type="numbering" w:customStyle="1" w:styleId="NoList1123">
    <w:name w:val="No List1123"/>
    <w:next w:val="NoList"/>
    <w:uiPriority w:val="99"/>
    <w:semiHidden/>
    <w:unhideWhenUsed/>
    <w:rsid w:val="005D2274"/>
  </w:style>
  <w:style w:type="numbering" w:customStyle="1" w:styleId="1330">
    <w:name w:val="無清單133"/>
    <w:next w:val="NoList"/>
    <w:uiPriority w:val="99"/>
    <w:semiHidden/>
    <w:unhideWhenUsed/>
    <w:rsid w:val="005D2274"/>
  </w:style>
  <w:style w:type="numbering" w:customStyle="1" w:styleId="11230">
    <w:name w:val="無清單1123"/>
    <w:next w:val="NoList"/>
    <w:uiPriority w:val="99"/>
    <w:semiHidden/>
    <w:unhideWhenUsed/>
    <w:rsid w:val="005D2274"/>
  </w:style>
  <w:style w:type="numbering" w:customStyle="1" w:styleId="213">
    <w:name w:val="无列表213"/>
    <w:next w:val="NoList"/>
    <w:uiPriority w:val="99"/>
    <w:semiHidden/>
    <w:unhideWhenUsed/>
    <w:rsid w:val="005D2274"/>
  </w:style>
  <w:style w:type="numbering" w:customStyle="1" w:styleId="NoList1222">
    <w:name w:val="No List1222"/>
    <w:next w:val="NoList"/>
    <w:uiPriority w:val="99"/>
    <w:semiHidden/>
    <w:unhideWhenUsed/>
    <w:rsid w:val="005D2274"/>
  </w:style>
  <w:style w:type="numbering" w:customStyle="1" w:styleId="11221">
    <w:name w:val="リストなし1122"/>
    <w:next w:val="NoList"/>
    <w:uiPriority w:val="99"/>
    <w:semiHidden/>
    <w:unhideWhenUsed/>
    <w:rsid w:val="005D2274"/>
  </w:style>
  <w:style w:type="numbering" w:customStyle="1" w:styleId="11222">
    <w:name w:val="无列表1122"/>
    <w:next w:val="NoList"/>
    <w:semiHidden/>
    <w:rsid w:val="005D2274"/>
  </w:style>
  <w:style w:type="numbering" w:customStyle="1" w:styleId="NoList2122">
    <w:name w:val="No List2122"/>
    <w:next w:val="NoList"/>
    <w:semiHidden/>
    <w:rsid w:val="005D2274"/>
  </w:style>
  <w:style w:type="numbering" w:customStyle="1" w:styleId="NoList3122">
    <w:name w:val="No List3122"/>
    <w:next w:val="NoList"/>
    <w:uiPriority w:val="99"/>
    <w:semiHidden/>
    <w:rsid w:val="005D2274"/>
  </w:style>
  <w:style w:type="numbering" w:customStyle="1" w:styleId="NoList11123">
    <w:name w:val="No List11123"/>
    <w:next w:val="NoList"/>
    <w:uiPriority w:val="99"/>
    <w:semiHidden/>
    <w:unhideWhenUsed/>
    <w:rsid w:val="005D2274"/>
  </w:style>
  <w:style w:type="numbering" w:customStyle="1" w:styleId="12220">
    <w:name w:val="無清單1222"/>
    <w:next w:val="NoList"/>
    <w:uiPriority w:val="99"/>
    <w:semiHidden/>
    <w:unhideWhenUsed/>
    <w:rsid w:val="005D2274"/>
  </w:style>
  <w:style w:type="numbering" w:customStyle="1" w:styleId="111220">
    <w:name w:val="無清單11122"/>
    <w:next w:val="NoList"/>
    <w:uiPriority w:val="99"/>
    <w:semiHidden/>
    <w:unhideWhenUsed/>
    <w:rsid w:val="005D2274"/>
  </w:style>
  <w:style w:type="table" w:customStyle="1" w:styleId="TableGrid1121">
    <w:name w:val="Table Grid1121"/>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D2274"/>
  </w:style>
  <w:style w:type="numbering" w:customStyle="1" w:styleId="151">
    <w:name w:val="リストなし15"/>
    <w:next w:val="NoList"/>
    <w:uiPriority w:val="99"/>
    <w:semiHidden/>
    <w:unhideWhenUsed/>
    <w:rsid w:val="005D2274"/>
  </w:style>
  <w:style w:type="table" w:customStyle="1" w:styleId="TableGrid15">
    <w:name w:val="Table Grid15"/>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D2274"/>
  </w:style>
  <w:style w:type="table" w:customStyle="1" w:styleId="35">
    <w:name w:val="网格型3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D2274"/>
  </w:style>
  <w:style w:type="numbering" w:customStyle="1" w:styleId="NoList35">
    <w:name w:val="No List35"/>
    <w:next w:val="NoList"/>
    <w:uiPriority w:val="99"/>
    <w:semiHidden/>
    <w:rsid w:val="005D2274"/>
  </w:style>
  <w:style w:type="table" w:customStyle="1" w:styleId="TableGrid45">
    <w:name w:val="Table Grid45"/>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D2274"/>
  </w:style>
  <w:style w:type="numbering" w:customStyle="1" w:styleId="160">
    <w:name w:val="無清單16"/>
    <w:next w:val="NoList"/>
    <w:uiPriority w:val="99"/>
    <w:semiHidden/>
    <w:unhideWhenUsed/>
    <w:rsid w:val="005D2274"/>
  </w:style>
  <w:style w:type="numbering" w:customStyle="1" w:styleId="115">
    <w:name w:val="無清單115"/>
    <w:next w:val="NoList"/>
    <w:uiPriority w:val="99"/>
    <w:semiHidden/>
    <w:unhideWhenUsed/>
    <w:rsid w:val="005D2274"/>
  </w:style>
  <w:style w:type="table" w:customStyle="1" w:styleId="153">
    <w:name w:val="表格格線15"/>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D2274"/>
  </w:style>
  <w:style w:type="numbering" w:customStyle="1" w:styleId="24">
    <w:name w:val="无列表24"/>
    <w:next w:val="NoList"/>
    <w:uiPriority w:val="99"/>
    <w:semiHidden/>
    <w:unhideWhenUsed/>
    <w:rsid w:val="005D2274"/>
  </w:style>
  <w:style w:type="numbering" w:customStyle="1" w:styleId="NoList125">
    <w:name w:val="No List125"/>
    <w:next w:val="NoList"/>
    <w:uiPriority w:val="99"/>
    <w:semiHidden/>
    <w:unhideWhenUsed/>
    <w:rsid w:val="005D2274"/>
  </w:style>
  <w:style w:type="numbering" w:customStyle="1" w:styleId="1150">
    <w:name w:val="リストなし115"/>
    <w:next w:val="NoList"/>
    <w:uiPriority w:val="99"/>
    <w:semiHidden/>
    <w:unhideWhenUsed/>
    <w:rsid w:val="005D2274"/>
  </w:style>
  <w:style w:type="numbering" w:customStyle="1" w:styleId="1151">
    <w:name w:val="无列表115"/>
    <w:next w:val="NoList"/>
    <w:semiHidden/>
    <w:rsid w:val="005D2274"/>
  </w:style>
  <w:style w:type="numbering" w:customStyle="1" w:styleId="NoList215">
    <w:name w:val="No List215"/>
    <w:next w:val="NoList"/>
    <w:semiHidden/>
    <w:rsid w:val="005D2274"/>
  </w:style>
  <w:style w:type="numbering" w:customStyle="1" w:styleId="NoList315">
    <w:name w:val="No List315"/>
    <w:next w:val="NoList"/>
    <w:uiPriority w:val="99"/>
    <w:semiHidden/>
    <w:rsid w:val="005D2274"/>
  </w:style>
  <w:style w:type="numbering" w:customStyle="1" w:styleId="125">
    <w:name w:val="無清單125"/>
    <w:next w:val="NoList"/>
    <w:uiPriority w:val="99"/>
    <w:semiHidden/>
    <w:unhideWhenUsed/>
    <w:rsid w:val="005D2274"/>
  </w:style>
  <w:style w:type="numbering" w:customStyle="1" w:styleId="1115">
    <w:name w:val="無清單1115"/>
    <w:next w:val="NoList"/>
    <w:uiPriority w:val="99"/>
    <w:semiHidden/>
    <w:unhideWhenUsed/>
    <w:rsid w:val="005D2274"/>
  </w:style>
  <w:style w:type="table" w:customStyle="1" w:styleId="TableGrid114">
    <w:name w:val="Table Grid114"/>
    <w:basedOn w:val="TableNormal"/>
    <w:next w:val="TableGrid"/>
    <w:uiPriority w:val="39"/>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D2274"/>
  </w:style>
  <w:style w:type="numbering" w:customStyle="1" w:styleId="NoList1124">
    <w:name w:val="No List1124"/>
    <w:next w:val="NoList"/>
    <w:uiPriority w:val="99"/>
    <w:semiHidden/>
    <w:unhideWhenUsed/>
    <w:rsid w:val="005D2274"/>
  </w:style>
  <w:style w:type="table" w:customStyle="1" w:styleId="TableGrid53">
    <w:name w:val="Table Grid5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D2274"/>
  </w:style>
  <w:style w:type="numbering" w:customStyle="1" w:styleId="11140">
    <w:name w:val="リストなし1114"/>
    <w:next w:val="NoList"/>
    <w:uiPriority w:val="99"/>
    <w:semiHidden/>
    <w:unhideWhenUsed/>
    <w:rsid w:val="005D2274"/>
  </w:style>
  <w:style w:type="numbering" w:customStyle="1" w:styleId="11141">
    <w:name w:val="无列表1114"/>
    <w:next w:val="NoList"/>
    <w:semiHidden/>
    <w:rsid w:val="005D2274"/>
  </w:style>
  <w:style w:type="numbering" w:customStyle="1" w:styleId="NoList2114">
    <w:name w:val="No List2114"/>
    <w:next w:val="NoList"/>
    <w:semiHidden/>
    <w:rsid w:val="005D2274"/>
  </w:style>
  <w:style w:type="numbering" w:customStyle="1" w:styleId="NoList3114">
    <w:name w:val="No List3114"/>
    <w:next w:val="NoList"/>
    <w:uiPriority w:val="99"/>
    <w:semiHidden/>
    <w:rsid w:val="005D2274"/>
  </w:style>
  <w:style w:type="numbering" w:customStyle="1" w:styleId="NoList11114">
    <w:name w:val="No List11114"/>
    <w:next w:val="NoList"/>
    <w:uiPriority w:val="99"/>
    <w:semiHidden/>
    <w:unhideWhenUsed/>
    <w:rsid w:val="005D2274"/>
  </w:style>
  <w:style w:type="numbering" w:customStyle="1" w:styleId="1214">
    <w:name w:val="無清單1214"/>
    <w:next w:val="NoList"/>
    <w:uiPriority w:val="99"/>
    <w:semiHidden/>
    <w:unhideWhenUsed/>
    <w:rsid w:val="005D2274"/>
  </w:style>
  <w:style w:type="numbering" w:customStyle="1" w:styleId="111140">
    <w:name w:val="無清單11114"/>
    <w:next w:val="NoList"/>
    <w:uiPriority w:val="99"/>
    <w:semiHidden/>
    <w:unhideWhenUsed/>
    <w:rsid w:val="005D2274"/>
  </w:style>
  <w:style w:type="numbering" w:customStyle="1" w:styleId="NoList54">
    <w:name w:val="No List54"/>
    <w:next w:val="NoList"/>
    <w:uiPriority w:val="99"/>
    <w:semiHidden/>
    <w:unhideWhenUsed/>
    <w:rsid w:val="005D2274"/>
  </w:style>
  <w:style w:type="table" w:customStyle="1" w:styleId="TableGrid63">
    <w:name w:val="Table Grid6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D2274"/>
  </w:style>
  <w:style w:type="numbering" w:customStyle="1" w:styleId="1241">
    <w:name w:val="リストなし124"/>
    <w:next w:val="NoList"/>
    <w:uiPriority w:val="99"/>
    <w:semiHidden/>
    <w:unhideWhenUsed/>
    <w:rsid w:val="005D2274"/>
  </w:style>
  <w:style w:type="table" w:customStyle="1" w:styleId="TableGrid123">
    <w:name w:val="Table Grid123"/>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D2274"/>
  </w:style>
  <w:style w:type="table" w:customStyle="1" w:styleId="323">
    <w:name w:val="网格型3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D2274"/>
  </w:style>
  <w:style w:type="numbering" w:customStyle="1" w:styleId="NoList324">
    <w:name w:val="No List324"/>
    <w:next w:val="NoList"/>
    <w:uiPriority w:val="99"/>
    <w:semiHidden/>
    <w:rsid w:val="005D2274"/>
  </w:style>
  <w:style w:type="table" w:customStyle="1" w:styleId="TableGrid423">
    <w:name w:val="Table Grid42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D2274"/>
  </w:style>
  <w:style w:type="numbering" w:customStyle="1" w:styleId="1124">
    <w:name w:val="無清單1124"/>
    <w:next w:val="NoList"/>
    <w:uiPriority w:val="99"/>
    <w:semiHidden/>
    <w:unhideWhenUsed/>
    <w:rsid w:val="005D2274"/>
  </w:style>
  <w:style w:type="table" w:customStyle="1" w:styleId="1234">
    <w:name w:val="表格格線12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D2274"/>
  </w:style>
  <w:style w:type="numbering" w:customStyle="1" w:styleId="NoList1223">
    <w:name w:val="No List1223"/>
    <w:next w:val="NoList"/>
    <w:uiPriority w:val="99"/>
    <w:semiHidden/>
    <w:unhideWhenUsed/>
    <w:rsid w:val="005D2274"/>
  </w:style>
  <w:style w:type="numbering" w:customStyle="1" w:styleId="11231">
    <w:name w:val="リストなし1123"/>
    <w:next w:val="NoList"/>
    <w:uiPriority w:val="99"/>
    <w:semiHidden/>
    <w:unhideWhenUsed/>
    <w:rsid w:val="005D2274"/>
  </w:style>
  <w:style w:type="numbering" w:customStyle="1" w:styleId="11232">
    <w:name w:val="无列表1123"/>
    <w:next w:val="NoList"/>
    <w:semiHidden/>
    <w:rsid w:val="005D2274"/>
  </w:style>
  <w:style w:type="numbering" w:customStyle="1" w:styleId="NoList2123">
    <w:name w:val="No List2123"/>
    <w:next w:val="NoList"/>
    <w:semiHidden/>
    <w:rsid w:val="005D2274"/>
  </w:style>
  <w:style w:type="numbering" w:customStyle="1" w:styleId="NoList3123">
    <w:name w:val="No List3123"/>
    <w:next w:val="NoList"/>
    <w:uiPriority w:val="99"/>
    <w:semiHidden/>
    <w:rsid w:val="005D2274"/>
  </w:style>
  <w:style w:type="numbering" w:customStyle="1" w:styleId="NoList11124">
    <w:name w:val="No List11124"/>
    <w:next w:val="NoList"/>
    <w:uiPriority w:val="99"/>
    <w:semiHidden/>
    <w:unhideWhenUsed/>
    <w:rsid w:val="005D2274"/>
  </w:style>
  <w:style w:type="numbering" w:customStyle="1" w:styleId="12230">
    <w:name w:val="無清單1223"/>
    <w:next w:val="NoList"/>
    <w:uiPriority w:val="99"/>
    <w:semiHidden/>
    <w:unhideWhenUsed/>
    <w:rsid w:val="005D2274"/>
  </w:style>
  <w:style w:type="numbering" w:customStyle="1" w:styleId="111230">
    <w:name w:val="無清單11123"/>
    <w:next w:val="NoList"/>
    <w:uiPriority w:val="99"/>
    <w:semiHidden/>
    <w:unhideWhenUsed/>
    <w:rsid w:val="005D2274"/>
  </w:style>
  <w:style w:type="table" w:customStyle="1" w:styleId="116">
    <w:name w:val="网格型1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D2274"/>
  </w:style>
  <w:style w:type="table" w:customStyle="1" w:styleId="215">
    <w:name w:val="网格型2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D2274"/>
  </w:style>
  <w:style w:type="numbering" w:customStyle="1" w:styleId="NoList1132">
    <w:name w:val="No List1132"/>
    <w:next w:val="NoList"/>
    <w:uiPriority w:val="99"/>
    <w:semiHidden/>
    <w:unhideWhenUsed/>
    <w:rsid w:val="005D2274"/>
  </w:style>
  <w:style w:type="numbering" w:customStyle="1" w:styleId="NoList412">
    <w:name w:val="No List412"/>
    <w:next w:val="NoList"/>
    <w:uiPriority w:val="99"/>
    <w:semiHidden/>
    <w:unhideWhenUsed/>
    <w:rsid w:val="005D2274"/>
  </w:style>
  <w:style w:type="table" w:customStyle="1" w:styleId="TableGrid1122">
    <w:name w:val="Table Grid112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D2274"/>
  </w:style>
  <w:style w:type="numbering" w:customStyle="1" w:styleId="NoList12112">
    <w:name w:val="No List12112"/>
    <w:next w:val="NoList"/>
    <w:uiPriority w:val="99"/>
    <w:semiHidden/>
    <w:unhideWhenUsed/>
    <w:rsid w:val="005D2274"/>
  </w:style>
  <w:style w:type="numbering" w:customStyle="1" w:styleId="111121">
    <w:name w:val="リストなし11112"/>
    <w:next w:val="NoList"/>
    <w:uiPriority w:val="99"/>
    <w:semiHidden/>
    <w:unhideWhenUsed/>
    <w:rsid w:val="005D2274"/>
  </w:style>
  <w:style w:type="numbering" w:customStyle="1" w:styleId="111122">
    <w:name w:val="无列表11112"/>
    <w:next w:val="NoList"/>
    <w:semiHidden/>
    <w:rsid w:val="005D2274"/>
  </w:style>
  <w:style w:type="numbering" w:customStyle="1" w:styleId="NoList21112">
    <w:name w:val="No List21112"/>
    <w:next w:val="NoList"/>
    <w:semiHidden/>
    <w:rsid w:val="005D2274"/>
  </w:style>
  <w:style w:type="numbering" w:customStyle="1" w:styleId="NoList31112">
    <w:name w:val="No List31112"/>
    <w:next w:val="NoList"/>
    <w:uiPriority w:val="99"/>
    <w:semiHidden/>
    <w:rsid w:val="005D2274"/>
  </w:style>
  <w:style w:type="numbering" w:customStyle="1" w:styleId="NoList111112">
    <w:name w:val="No List111112"/>
    <w:next w:val="NoList"/>
    <w:uiPriority w:val="99"/>
    <w:semiHidden/>
    <w:unhideWhenUsed/>
    <w:rsid w:val="005D2274"/>
  </w:style>
  <w:style w:type="numbering" w:customStyle="1" w:styleId="121120">
    <w:name w:val="無清單12112"/>
    <w:next w:val="NoList"/>
    <w:uiPriority w:val="99"/>
    <w:semiHidden/>
    <w:unhideWhenUsed/>
    <w:rsid w:val="005D2274"/>
  </w:style>
  <w:style w:type="numbering" w:customStyle="1" w:styleId="1111120">
    <w:name w:val="無清單111112"/>
    <w:next w:val="NoList"/>
    <w:uiPriority w:val="99"/>
    <w:semiHidden/>
    <w:unhideWhenUsed/>
    <w:rsid w:val="005D2274"/>
  </w:style>
  <w:style w:type="numbering" w:customStyle="1" w:styleId="NoList1312">
    <w:name w:val="No List1312"/>
    <w:next w:val="NoList"/>
    <w:uiPriority w:val="99"/>
    <w:semiHidden/>
    <w:unhideWhenUsed/>
    <w:rsid w:val="005D2274"/>
  </w:style>
  <w:style w:type="numbering" w:customStyle="1" w:styleId="12121">
    <w:name w:val="リストなし1212"/>
    <w:next w:val="NoList"/>
    <w:uiPriority w:val="99"/>
    <w:semiHidden/>
    <w:unhideWhenUsed/>
    <w:rsid w:val="005D2274"/>
  </w:style>
  <w:style w:type="numbering" w:customStyle="1" w:styleId="12122">
    <w:name w:val="无列表1212"/>
    <w:next w:val="NoList"/>
    <w:semiHidden/>
    <w:rsid w:val="005D2274"/>
  </w:style>
  <w:style w:type="numbering" w:customStyle="1" w:styleId="NoList2212">
    <w:name w:val="No List2212"/>
    <w:next w:val="NoList"/>
    <w:semiHidden/>
    <w:rsid w:val="005D2274"/>
  </w:style>
  <w:style w:type="numbering" w:customStyle="1" w:styleId="NoList3212">
    <w:name w:val="No List3212"/>
    <w:next w:val="NoList"/>
    <w:uiPriority w:val="99"/>
    <w:semiHidden/>
    <w:rsid w:val="005D2274"/>
  </w:style>
  <w:style w:type="numbering" w:customStyle="1" w:styleId="NoList11212">
    <w:name w:val="No List11212"/>
    <w:next w:val="NoList"/>
    <w:uiPriority w:val="99"/>
    <w:semiHidden/>
    <w:unhideWhenUsed/>
    <w:rsid w:val="005D2274"/>
  </w:style>
  <w:style w:type="numbering" w:customStyle="1" w:styleId="13120">
    <w:name w:val="無清單1312"/>
    <w:next w:val="NoList"/>
    <w:uiPriority w:val="99"/>
    <w:semiHidden/>
    <w:unhideWhenUsed/>
    <w:rsid w:val="005D2274"/>
  </w:style>
  <w:style w:type="numbering" w:customStyle="1" w:styleId="112120">
    <w:name w:val="無清單11212"/>
    <w:next w:val="NoList"/>
    <w:uiPriority w:val="99"/>
    <w:semiHidden/>
    <w:unhideWhenUsed/>
    <w:rsid w:val="005D2274"/>
  </w:style>
  <w:style w:type="numbering" w:customStyle="1" w:styleId="2112">
    <w:name w:val="无列表2112"/>
    <w:next w:val="NoList"/>
    <w:uiPriority w:val="99"/>
    <w:semiHidden/>
    <w:unhideWhenUsed/>
    <w:rsid w:val="005D2274"/>
  </w:style>
  <w:style w:type="numbering" w:customStyle="1" w:styleId="NoList12212">
    <w:name w:val="No List12212"/>
    <w:next w:val="NoList"/>
    <w:uiPriority w:val="99"/>
    <w:semiHidden/>
    <w:unhideWhenUsed/>
    <w:rsid w:val="005D2274"/>
  </w:style>
  <w:style w:type="numbering" w:customStyle="1" w:styleId="112121">
    <w:name w:val="リストなし11212"/>
    <w:next w:val="NoList"/>
    <w:uiPriority w:val="99"/>
    <w:semiHidden/>
    <w:unhideWhenUsed/>
    <w:rsid w:val="005D2274"/>
  </w:style>
  <w:style w:type="numbering" w:customStyle="1" w:styleId="112122">
    <w:name w:val="无列表11212"/>
    <w:next w:val="NoList"/>
    <w:semiHidden/>
    <w:rsid w:val="005D2274"/>
  </w:style>
  <w:style w:type="numbering" w:customStyle="1" w:styleId="NoList21212">
    <w:name w:val="No List21212"/>
    <w:next w:val="NoList"/>
    <w:semiHidden/>
    <w:rsid w:val="005D2274"/>
  </w:style>
  <w:style w:type="numbering" w:customStyle="1" w:styleId="NoList31212">
    <w:name w:val="No List31212"/>
    <w:next w:val="NoList"/>
    <w:uiPriority w:val="99"/>
    <w:semiHidden/>
    <w:rsid w:val="005D2274"/>
  </w:style>
  <w:style w:type="numbering" w:customStyle="1" w:styleId="NoList111212">
    <w:name w:val="No List111212"/>
    <w:next w:val="NoList"/>
    <w:uiPriority w:val="99"/>
    <w:semiHidden/>
    <w:unhideWhenUsed/>
    <w:rsid w:val="005D2274"/>
  </w:style>
  <w:style w:type="numbering" w:customStyle="1" w:styleId="12212">
    <w:name w:val="無清單12212"/>
    <w:next w:val="NoList"/>
    <w:uiPriority w:val="99"/>
    <w:semiHidden/>
    <w:unhideWhenUsed/>
    <w:rsid w:val="005D2274"/>
  </w:style>
  <w:style w:type="numbering" w:customStyle="1" w:styleId="111212">
    <w:name w:val="無清單111212"/>
    <w:next w:val="NoList"/>
    <w:uiPriority w:val="99"/>
    <w:semiHidden/>
    <w:unhideWhenUsed/>
    <w:rsid w:val="005D2274"/>
  </w:style>
  <w:style w:type="character" w:customStyle="1" w:styleId="NumberedListChar">
    <w:name w:val="Numbered List Char"/>
    <w:basedOn w:val="ListParagraphChar"/>
    <w:link w:val="NumberedList"/>
    <w:uiPriority w:val="99"/>
    <w:rsid w:val="005D22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5D2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D2274"/>
    <w:rPr>
      <w:rFonts w:ascii="Arial" w:eastAsia="MS Mincho" w:hAnsi="Arial" w:cs="Arial"/>
      <w:lang w:val="en-GB" w:eastAsia="ja-JP"/>
    </w:rPr>
  </w:style>
  <w:style w:type="character" w:customStyle="1" w:styleId="11Char">
    <w:name w:val="1.1 Char"/>
    <w:rsid w:val="005D2274"/>
    <w:rPr>
      <w:rFonts w:ascii="Arial" w:eastAsia="MS Mincho" w:hAnsi="Arial"/>
      <w:b/>
      <w:bCs/>
      <w:sz w:val="24"/>
      <w:szCs w:val="26"/>
    </w:rPr>
  </w:style>
  <w:style w:type="character" w:customStyle="1" w:styleId="1b">
    <w:name w:val="明显强调1"/>
    <w:uiPriority w:val="21"/>
    <w:qFormat/>
    <w:rsid w:val="005D2274"/>
    <w:rPr>
      <w:b/>
      <w:bCs/>
      <w:i/>
      <w:iCs/>
      <w:color w:val="4F81BD"/>
    </w:rPr>
  </w:style>
  <w:style w:type="paragraph" w:customStyle="1" w:styleId="MediumGrid21">
    <w:name w:val="Medium Grid 21"/>
    <w:uiPriority w:val="1"/>
    <w:qFormat/>
    <w:rsid w:val="005D2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227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5D227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NoSpacing">
    <w:name w:val="No Spacing"/>
    <w:basedOn w:val="Normal"/>
    <w:uiPriority w:val="1"/>
    <w:qFormat/>
    <w:rsid w:val="005D2274"/>
    <w:pPr>
      <w:overflowPunct w:val="0"/>
      <w:autoSpaceDE w:val="0"/>
      <w:autoSpaceDN w:val="0"/>
      <w:adjustRightInd w:val="0"/>
      <w:spacing w:before="120" w:after="120"/>
      <w:jc w:val="both"/>
      <w:textAlignment w:val="baseline"/>
    </w:pPr>
    <w:rPr>
      <w:rFonts w:eastAsia="Calibri"/>
      <w:lang w:eastAsia="ja-JP"/>
    </w:rPr>
  </w:style>
  <w:style w:type="character" w:styleId="IntenseReference">
    <w:name w:val="Intense Reference"/>
    <w:qFormat/>
    <w:rsid w:val="005D2274"/>
    <w:rPr>
      <w:b/>
      <w:bCs w:val="0"/>
      <w:smallCaps/>
      <w:color w:val="C0504D"/>
      <w:spacing w:val="5"/>
      <w:u w:val="single"/>
    </w:rPr>
  </w:style>
  <w:style w:type="paragraph" w:customStyle="1" w:styleId="Header-3gppTdoc">
    <w:name w:val="Header-3gpp Tdoc"/>
    <w:basedOn w:val="Header"/>
    <w:link w:val="Header-3gppTdocChar"/>
    <w:qFormat/>
    <w:rsid w:val="005D2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D2274"/>
    <w:rPr>
      <w:rFonts w:ascii="Arial" w:eastAsia="MS Mincho" w:hAnsi="Arial" w:cs="Arial"/>
      <w:b/>
      <w:sz w:val="24"/>
      <w:szCs w:val="24"/>
      <w:lang w:val="en-US" w:eastAsia="en-GB"/>
    </w:rPr>
  </w:style>
  <w:style w:type="numbering" w:customStyle="1" w:styleId="13111">
    <w:name w:val="无列表1311"/>
    <w:next w:val="NoList"/>
    <w:semiHidden/>
    <w:rsid w:val="005D2274"/>
  </w:style>
  <w:style w:type="numbering" w:customStyle="1" w:styleId="NoList4111">
    <w:name w:val="No List4111"/>
    <w:next w:val="NoList"/>
    <w:uiPriority w:val="99"/>
    <w:semiHidden/>
    <w:unhideWhenUsed/>
    <w:rsid w:val="005D2274"/>
  </w:style>
  <w:style w:type="numbering" w:customStyle="1" w:styleId="2211">
    <w:name w:val="无列表2211"/>
    <w:next w:val="NoList"/>
    <w:uiPriority w:val="99"/>
    <w:semiHidden/>
    <w:unhideWhenUsed/>
    <w:rsid w:val="005D2274"/>
  </w:style>
  <w:style w:type="numbering" w:customStyle="1" w:styleId="NoList121111">
    <w:name w:val="No List121111"/>
    <w:next w:val="NoList"/>
    <w:uiPriority w:val="99"/>
    <w:semiHidden/>
    <w:unhideWhenUsed/>
    <w:rsid w:val="005D2274"/>
  </w:style>
  <w:style w:type="numbering" w:customStyle="1" w:styleId="1111111">
    <w:name w:val="リストなし111111"/>
    <w:next w:val="NoList"/>
    <w:uiPriority w:val="99"/>
    <w:semiHidden/>
    <w:unhideWhenUsed/>
    <w:rsid w:val="005D2274"/>
  </w:style>
  <w:style w:type="numbering" w:customStyle="1" w:styleId="1111112">
    <w:name w:val="无列表111111"/>
    <w:next w:val="NoList"/>
    <w:semiHidden/>
    <w:rsid w:val="005D2274"/>
  </w:style>
  <w:style w:type="numbering" w:customStyle="1" w:styleId="NoList211111">
    <w:name w:val="No List211111"/>
    <w:next w:val="NoList"/>
    <w:semiHidden/>
    <w:rsid w:val="005D2274"/>
  </w:style>
  <w:style w:type="numbering" w:customStyle="1" w:styleId="NoList311111">
    <w:name w:val="No List311111"/>
    <w:next w:val="NoList"/>
    <w:uiPriority w:val="99"/>
    <w:semiHidden/>
    <w:rsid w:val="005D2274"/>
  </w:style>
  <w:style w:type="numbering" w:customStyle="1" w:styleId="NoList1111111">
    <w:name w:val="No List1111111"/>
    <w:next w:val="NoList"/>
    <w:uiPriority w:val="99"/>
    <w:semiHidden/>
    <w:unhideWhenUsed/>
    <w:rsid w:val="005D2274"/>
  </w:style>
  <w:style w:type="numbering" w:customStyle="1" w:styleId="121111">
    <w:name w:val="無清單121111"/>
    <w:next w:val="NoList"/>
    <w:uiPriority w:val="99"/>
    <w:semiHidden/>
    <w:unhideWhenUsed/>
    <w:rsid w:val="005D2274"/>
  </w:style>
  <w:style w:type="numbering" w:customStyle="1" w:styleId="11111110">
    <w:name w:val="無清單1111111"/>
    <w:next w:val="NoList"/>
    <w:uiPriority w:val="99"/>
    <w:semiHidden/>
    <w:unhideWhenUsed/>
    <w:rsid w:val="005D2274"/>
  </w:style>
  <w:style w:type="numbering" w:customStyle="1" w:styleId="NoList13111">
    <w:name w:val="No List13111"/>
    <w:next w:val="NoList"/>
    <w:uiPriority w:val="99"/>
    <w:semiHidden/>
    <w:unhideWhenUsed/>
    <w:rsid w:val="005D2274"/>
  </w:style>
  <w:style w:type="numbering" w:customStyle="1" w:styleId="121110">
    <w:name w:val="リストなし12111"/>
    <w:next w:val="NoList"/>
    <w:uiPriority w:val="99"/>
    <w:semiHidden/>
    <w:unhideWhenUsed/>
    <w:rsid w:val="005D2274"/>
  </w:style>
  <w:style w:type="numbering" w:customStyle="1" w:styleId="121112">
    <w:name w:val="无列表12111"/>
    <w:next w:val="NoList"/>
    <w:semiHidden/>
    <w:rsid w:val="005D2274"/>
  </w:style>
  <w:style w:type="numbering" w:customStyle="1" w:styleId="NoList22111">
    <w:name w:val="No List22111"/>
    <w:next w:val="NoList"/>
    <w:semiHidden/>
    <w:rsid w:val="005D2274"/>
  </w:style>
  <w:style w:type="numbering" w:customStyle="1" w:styleId="NoList32111">
    <w:name w:val="No List32111"/>
    <w:next w:val="NoList"/>
    <w:uiPriority w:val="99"/>
    <w:semiHidden/>
    <w:rsid w:val="005D2274"/>
  </w:style>
  <w:style w:type="numbering" w:customStyle="1" w:styleId="NoList112111">
    <w:name w:val="No List112111"/>
    <w:next w:val="NoList"/>
    <w:uiPriority w:val="99"/>
    <w:semiHidden/>
    <w:unhideWhenUsed/>
    <w:rsid w:val="005D2274"/>
  </w:style>
  <w:style w:type="numbering" w:customStyle="1" w:styleId="131110">
    <w:name w:val="無清單13111"/>
    <w:next w:val="NoList"/>
    <w:uiPriority w:val="99"/>
    <w:semiHidden/>
    <w:unhideWhenUsed/>
    <w:rsid w:val="005D2274"/>
  </w:style>
  <w:style w:type="numbering" w:customStyle="1" w:styleId="1121110">
    <w:name w:val="無清單112111"/>
    <w:next w:val="NoList"/>
    <w:uiPriority w:val="99"/>
    <w:semiHidden/>
    <w:unhideWhenUsed/>
    <w:rsid w:val="005D2274"/>
  </w:style>
  <w:style w:type="numbering" w:customStyle="1" w:styleId="21111">
    <w:name w:val="无列表21111"/>
    <w:next w:val="NoList"/>
    <w:uiPriority w:val="99"/>
    <w:semiHidden/>
    <w:unhideWhenUsed/>
    <w:rsid w:val="005D2274"/>
  </w:style>
  <w:style w:type="numbering" w:customStyle="1" w:styleId="NoList122111">
    <w:name w:val="No List122111"/>
    <w:next w:val="NoList"/>
    <w:uiPriority w:val="99"/>
    <w:semiHidden/>
    <w:unhideWhenUsed/>
    <w:rsid w:val="005D2274"/>
  </w:style>
  <w:style w:type="numbering" w:customStyle="1" w:styleId="1121111">
    <w:name w:val="リストなし112111"/>
    <w:next w:val="NoList"/>
    <w:uiPriority w:val="99"/>
    <w:semiHidden/>
    <w:unhideWhenUsed/>
    <w:rsid w:val="005D2274"/>
  </w:style>
  <w:style w:type="numbering" w:customStyle="1" w:styleId="1121112">
    <w:name w:val="无列表112111"/>
    <w:next w:val="NoList"/>
    <w:semiHidden/>
    <w:rsid w:val="005D2274"/>
  </w:style>
  <w:style w:type="numbering" w:customStyle="1" w:styleId="NoList212111">
    <w:name w:val="No List212111"/>
    <w:next w:val="NoList"/>
    <w:semiHidden/>
    <w:rsid w:val="005D2274"/>
  </w:style>
  <w:style w:type="numbering" w:customStyle="1" w:styleId="NoList312111">
    <w:name w:val="No List312111"/>
    <w:next w:val="NoList"/>
    <w:uiPriority w:val="99"/>
    <w:semiHidden/>
    <w:rsid w:val="005D2274"/>
  </w:style>
  <w:style w:type="numbering" w:customStyle="1" w:styleId="NoList1112111">
    <w:name w:val="No List1112111"/>
    <w:next w:val="NoList"/>
    <w:uiPriority w:val="99"/>
    <w:semiHidden/>
    <w:unhideWhenUsed/>
    <w:rsid w:val="005D2274"/>
  </w:style>
  <w:style w:type="numbering" w:customStyle="1" w:styleId="122111">
    <w:name w:val="無清單122111"/>
    <w:next w:val="NoList"/>
    <w:uiPriority w:val="99"/>
    <w:semiHidden/>
    <w:unhideWhenUsed/>
    <w:rsid w:val="005D2274"/>
  </w:style>
  <w:style w:type="numbering" w:customStyle="1" w:styleId="1112111">
    <w:name w:val="無清單1112111"/>
    <w:next w:val="NoList"/>
    <w:uiPriority w:val="99"/>
    <w:semiHidden/>
    <w:unhideWhenUsed/>
    <w:rsid w:val="005D2274"/>
  </w:style>
  <w:style w:type="numbering" w:customStyle="1" w:styleId="12210">
    <w:name w:val="无列表1221"/>
    <w:next w:val="NoList"/>
    <w:semiHidden/>
    <w:rsid w:val="005D2274"/>
  </w:style>
  <w:style w:type="character" w:customStyle="1" w:styleId="Char2">
    <w:name w:val="明显引用 Char2"/>
    <w:basedOn w:val="DefaultParagraphFont"/>
    <w:uiPriority w:val="30"/>
    <w:rsid w:val="005D2274"/>
    <w:rPr>
      <w:rFonts w:ascii="Times New Roman" w:hAnsi="Times New Roman"/>
      <w:i/>
      <w:iCs/>
      <w:color w:val="4F81BD" w:themeColor="accent1"/>
      <w:lang w:val="en-GB" w:eastAsia="en-US"/>
    </w:rPr>
  </w:style>
  <w:style w:type="character" w:customStyle="1" w:styleId="CharChar35">
    <w:name w:val="Char Char35"/>
    <w:semiHidden/>
    <w:rsid w:val="005D2274"/>
    <w:rPr>
      <w:rFonts w:ascii="Arial" w:hAnsi="Arial"/>
      <w:sz w:val="28"/>
      <w:lang w:val="en-GB" w:eastAsia="ko-KR" w:bidi="ar-SA"/>
    </w:rPr>
  </w:style>
  <w:style w:type="table" w:customStyle="1" w:styleId="TableGrid131">
    <w:name w:val="Table Grid13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D2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D227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d">
    <w:name w:val="鮮明引文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5D2274"/>
    <w:rPr>
      <w:rFonts w:ascii="Cambria" w:hAnsi="Cambria" w:cs="Times New Roman" w:hint="default"/>
      <w:b/>
      <w:bCs/>
      <w:kern w:val="28"/>
      <w:sz w:val="32"/>
      <w:szCs w:val="32"/>
      <w:lang w:val="en-GB" w:eastAsia="en-US"/>
    </w:rPr>
  </w:style>
  <w:style w:type="character" w:customStyle="1" w:styleId="1e">
    <w:name w:val="副標題 字元1"/>
    <w:rsid w:val="005D2274"/>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5D2274"/>
    <w:rPr>
      <w:rFonts w:ascii="Times New Roman" w:hAnsi="Times New Roman" w:cs="Times New Roman" w:hint="default"/>
      <w:i/>
      <w:iCs/>
      <w:color w:val="4F81BD"/>
      <w:lang w:val="en-GB" w:eastAsia="en-US"/>
    </w:rPr>
  </w:style>
  <w:style w:type="table" w:customStyle="1" w:styleId="TableGrid712">
    <w:name w:val="Table Grid7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D2274"/>
    <w:rPr>
      <w:rFonts w:ascii="Times New Roman" w:eastAsia="Batang" w:hAnsi="Times New Roman"/>
      <w:lang w:val="en-GB" w:eastAsia="en-US"/>
    </w:rPr>
  </w:style>
  <w:style w:type="numbering" w:customStyle="1" w:styleId="NoList62">
    <w:name w:val="No List62"/>
    <w:next w:val="NoList"/>
    <w:uiPriority w:val="99"/>
    <w:semiHidden/>
    <w:unhideWhenUsed/>
    <w:rsid w:val="005D2274"/>
  </w:style>
  <w:style w:type="numbering" w:customStyle="1" w:styleId="NoList142">
    <w:name w:val="No List142"/>
    <w:next w:val="NoList"/>
    <w:uiPriority w:val="99"/>
    <w:semiHidden/>
    <w:unhideWhenUsed/>
    <w:rsid w:val="005D2274"/>
  </w:style>
  <w:style w:type="numbering" w:customStyle="1" w:styleId="1323">
    <w:name w:val="リストなし132"/>
    <w:next w:val="NoList"/>
    <w:uiPriority w:val="99"/>
    <w:semiHidden/>
    <w:unhideWhenUsed/>
    <w:rsid w:val="005D2274"/>
  </w:style>
  <w:style w:type="numbering" w:customStyle="1" w:styleId="NoList232">
    <w:name w:val="No List232"/>
    <w:next w:val="NoList"/>
    <w:semiHidden/>
    <w:rsid w:val="005D2274"/>
  </w:style>
  <w:style w:type="numbering" w:customStyle="1" w:styleId="NoList332">
    <w:name w:val="No List332"/>
    <w:next w:val="NoList"/>
    <w:uiPriority w:val="99"/>
    <w:semiHidden/>
    <w:rsid w:val="005D2274"/>
  </w:style>
  <w:style w:type="numbering" w:customStyle="1" w:styleId="1421">
    <w:name w:val="無清單142"/>
    <w:next w:val="NoList"/>
    <w:uiPriority w:val="99"/>
    <w:semiHidden/>
    <w:unhideWhenUsed/>
    <w:rsid w:val="005D2274"/>
  </w:style>
  <w:style w:type="numbering" w:customStyle="1" w:styleId="11321">
    <w:name w:val="無清單1132"/>
    <w:next w:val="NoList"/>
    <w:uiPriority w:val="99"/>
    <w:semiHidden/>
    <w:unhideWhenUsed/>
    <w:rsid w:val="005D2274"/>
  </w:style>
  <w:style w:type="numbering" w:customStyle="1" w:styleId="NoList1232">
    <w:name w:val="No List1232"/>
    <w:next w:val="NoList"/>
    <w:uiPriority w:val="99"/>
    <w:semiHidden/>
    <w:unhideWhenUsed/>
    <w:rsid w:val="005D2274"/>
  </w:style>
  <w:style w:type="numbering" w:customStyle="1" w:styleId="11322">
    <w:name w:val="リストなし1132"/>
    <w:next w:val="NoList"/>
    <w:uiPriority w:val="99"/>
    <w:semiHidden/>
    <w:unhideWhenUsed/>
    <w:rsid w:val="005D2274"/>
  </w:style>
  <w:style w:type="numbering" w:customStyle="1" w:styleId="11323">
    <w:name w:val="无列表1132"/>
    <w:next w:val="NoList"/>
    <w:semiHidden/>
    <w:rsid w:val="005D2274"/>
  </w:style>
  <w:style w:type="numbering" w:customStyle="1" w:styleId="NoList2132">
    <w:name w:val="No List2132"/>
    <w:next w:val="NoList"/>
    <w:semiHidden/>
    <w:rsid w:val="005D2274"/>
  </w:style>
  <w:style w:type="numbering" w:customStyle="1" w:styleId="NoList3132">
    <w:name w:val="No List3132"/>
    <w:next w:val="NoList"/>
    <w:uiPriority w:val="99"/>
    <w:semiHidden/>
    <w:rsid w:val="005D2274"/>
  </w:style>
  <w:style w:type="numbering" w:customStyle="1" w:styleId="NoList11132">
    <w:name w:val="No List11132"/>
    <w:next w:val="NoList"/>
    <w:uiPriority w:val="99"/>
    <w:semiHidden/>
    <w:unhideWhenUsed/>
    <w:rsid w:val="005D2274"/>
  </w:style>
  <w:style w:type="numbering" w:customStyle="1" w:styleId="12321">
    <w:name w:val="無清單1232"/>
    <w:next w:val="NoList"/>
    <w:uiPriority w:val="99"/>
    <w:semiHidden/>
    <w:unhideWhenUsed/>
    <w:rsid w:val="005D2274"/>
  </w:style>
  <w:style w:type="numbering" w:customStyle="1" w:styleId="111320">
    <w:name w:val="無清單11132"/>
    <w:next w:val="NoList"/>
    <w:uiPriority w:val="99"/>
    <w:semiHidden/>
    <w:unhideWhenUsed/>
    <w:rsid w:val="005D2274"/>
  </w:style>
  <w:style w:type="numbering" w:customStyle="1" w:styleId="NoList512">
    <w:name w:val="No List512"/>
    <w:next w:val="NoList"/>
    <w:uiPriority w:val="99"/>
    <w:semiHidden/>
    <w:unhideWhenUsed/>
    <w:rsid w:val="005D2274"/>
  </w:style>
  <w:style w:type="numbering" w:customStyle="1" w:styleId="NoList11311">
    <w:name w:val="No List11311"/>
    <w:next w:val="NoList"/>
    <w:uiPriority w:val="99"/>
    <w:semiHidden/>
    <w:unhideWhenUsed/>
    <w:rsid w:val="005D2274"/>
  </w:style>
  <w:style w:type="numbering" w:customStyle="1" w:styleId="NoList5111">
    <w:name w:val="No List5111"/>
    <w:next w:val="NoList"/>
    <w:uiPriority w:val="99"/>
    <w:semiHidden/>
    <w:unhideWhenUsed/>
    <w:rsid w:val="005D2274"/>
  </w:style>
  <w:style w:type="numbering" w:customStyle="1" w:styleId="NoList611">
    <w:name w:val="No List611"/>
    <w:next w:val="NoList"/>
    <w:uiPriority w:val="99"/>
    <w:semiHidden/>
    <w:unhideWhenUsed/>
    <w:rsid w:val="005D2274"/>
  </w:style>
  <w:style w:type="numbering" w:customStyle="1" w:styleId="NoList1411">
    <w:name w:val="No List1411"/>
    <w:next w:val="NoList"/>
    <w:uiPriority w:val="99"/>
    <w:semiHidden/>
    <w:unhideWhenUsed/>
    <w:rsid w:val="005D2274"/>
  </w:style>
  <w:style w:type="numbering" w:customStyle="1" w:styleId="13113">
    <w:name w:val="リストなし1311"/>
    <w:next w:val="NoList"/>
    <w:uiPriority w:val="99"/>
    <w:semiHidden/>
    <w:unhideWhenUsed/>
    <w:rsid w:val="005D2274"/>
  </w:style>
  <w:style w:type="numbering" w:customStyle="1" w:styleId="NoList2311">
    <w:name w:val="No List2311"/>
    <w:next w:val="NoList"/>
    <w:semiHidden/>
    <w:rsid w:val="005D2274"/>
  </w:style>
  <w:style w:type="numbering" w:customStyle="1" w:styleId="NoList3311">
    <w:name w:val="No List3311"/>
    <w:next w:val="NoList"/>
    <w:uiPriority w:val="99"/>
    <w:semiHidden/>
    <w:rsid w:val="005D2274"/>
  </w:style>
  <w:style w:type="numbering" w:customStyle="1" w:styleId="NoList1141">
    <w:name w:val="No List1141"/>
    <w:next w:val="NoList"/>
    <w:uiPriority w:val="99"/>
    <w:semiHidden/>
    <w:unhideWhenUsed/>
    <w:rsid w:val="005D2274"/>
  </w:style>
  <w:style w:type="numbering" w:customStyle="1" w:styleId="14111">
    <w:name w:val="無清單1411"/>
    <w:next w:val="NoList"/>
    <w:uiPriority w:val="99"/>
    <w:semiHidden/>
    <w:unhideWhenUsed/>
    <w:rsid w:val="005D2274"/>
  </w:style>
  <w:style w:type="numbering" w:customStyle="1" w:styleId="113110">
    <w:name w:val="無清單11311"/>
    <w:next w:val="NoList"/>
    <w:uiPriority w:val="99"/>
    <w:semiHidden/>
    <w:unhideWhenUsed/>
    <w:rsid w:val="005D2274"/>
  </w:style>
  <w:style w:type="numbering" w:customStyle="1" w:styleId="NoList421">
    <w:name w:val="No List421"/>
    <w:next w:val="NoList"/>
    <w:uiPriority w:val="99"/>
    <w:semiHidden/>
    <w:unhideWhenUsed/>
    <w:rsid w:val="005D2274"/>
  </w:style>
  <w:style w:type="numbering" w:customStyle="1" w:styleId="NoList12311">
    <w:name w:val="No List12311"/>
    <w:next w:val="NoList"/>
    <w:uiPriority w:val="99"/>
    <w:semiHidden/>
    <w:unhideWhenUsed/>
    <w:rsid w:val="005D2274"/>
  </w:style>
  <w:style w:type="numbering" w:customStyle="1" w:styleId="113111">
    <w:name w:val="リストなし11311"/>
    <w:next w:val="NoList"/>
    <w:uiPriority w:val="99"/>
    <w:semiHidden/>
    <w:unhideWhenUsed/>
    <w:rsid w:val="005D2274"/>
  </w:style>
  <w:style w:type="numbering" w:customStyle="1" w:styleId="113112">
    <w:name w:val="无列表11311"/>
    <w:next w:val="NoList"/>
    <w:semiHidden/>
    <w:rsid w:val="005D2274"/>
  </w:style>
  <w:style w:type="numbering" w:customStyle="1" w:styleId="NoList21311">
    <w:name w:val="No List21311"/>
    <w:next w:val="NoList"/>
    <w:semiHidden/>
    <w:rsid w:val="005D2274"/>
  </w:style>
  <w:style w:type="numbering" w:customStyle="1" w:styleId="NoList31311">
    <w:name w:val="No List31311"/>
    <w:next w:val="NoList"/>
    <w:uiPriority w:val="99"/>
    <w:semiHidden/>
    <w:rsid w:val="005D2274"/>
  </w:style>
  <w:style w:type="numbering" w:customStyle="1" w:styleId="NoList111311">
    <w:name w:val="No List111311"/>
    <w:next w:val="NoList"/>
    <w:uiPriority w:val="99"/>
    <w:semiHidden/>
    <w:unhideWhenUsed/>
    <w:rsid w:val="005D2274"/>
  </w:style>
  <w:style w:type="numbering" w:customStyle="1" w:styleId="12311">
    <w:name w:val="無清單12311"/>
    <w:next w:val="NoList"/>
    <w:uiPriority w:val="99"/>
    <w:semiHidden/>
    <w:unhideWhenUsed/>
    <w:rsid w:val="005D2274"/>
  </w:style>
  <w:style w:type="numbering" w:customStyle="1" w:styleId="111311">
    <w:name w:val="無清單111311"/>
    <w:next w:val="NoList"/>
    <w:uiPriority w:val="99"/>
    <w:semiHidden/>
    <w:unhideWhenUsed/>
    <w:rsid w:val="005D2274"/>
  </w:style>
  <w:style w:type="numbering" w:customStyle="1" w:styleId="NoList12121">
    <w:name w:val="No List12121"/>
    <w:next w:val="NoList"/>
    <w:uiPriority w:val="99"/>
    <w:semiHidden/>
    <w:unhideWhenUsed/>
    <w:rsid w:val="005D2274"/>
  </w:style>
  <w:style w:type="numbering" w:customStyle="1" w:styleId="111213">
    <w:name w:val="リストなし11121"/>
    <w:next w:val="NoList"/>
    <w:uiPriority w:val="99"/>
    <w:semiHidden/>
    <w:unhideWhenUsed/>
    <w:rsid w:val="005D2274"/>
  </w:style>
  <w:style w:type="numbering" w:customStyle="1" w:styleId="111214">
    <w:name w:val="无列表11121"/>
    <w:next w:val="NoList"/>
    <w:semiHidden/>
    <w:rsid w:val="005D2274"/>
  </w:style>
  <w:style w:type="numbering" w:customStyle="1" w:styleId="NoList21121">
    <w:name w:val="No List21121"/>
    <w:next w:val="NoList"/>
    <w:semiHidden/>
    <w:rsid w:val="005D2274"/>
  </w:style>
  <w:style w:type="numbering" w:customStyle="1" w:styleId="NoList31121">
    <w:name w:val="No List31121"/>
    <w:next w:val="NoList"/>
    <w:uiPriority w:val="99"/>
    <w:semiHidden/>
    <w:rsid w:val="005D2274"/>
  </w:style>
  <w:style w:type="numbering" w:customStyle="1" w:styleId="NoList111121">
    <w:name w:val="No List111121"/>
    <w:next w:val="NoList"/>
    <w:uiPriority w:val="99"/>
    <w:semiHidden/>
    <w:unhideWhenUsed/>
    <w:rsid w:val="005D2274"/>
  </w:style>
  <w:style w:type="numbering" w:customStyle="1" w:styleId="121210">
    <w:name w:val="無清單12121"/>
    <w:next w:val="NoList"/>
    <w:uiPriority w:val="99"/>
    <w:semiHidden/>
    <w:unhideWhenUsed/>
    <w:rsid w:val="005D2274"/>
  </w:style>
  <w:style w:type="numbering" w:customStyle="1" w:styleId="1111210">
    <w:name w:val="無清單111121"/>
    <w:next w:val="NoList"/>
    <w:uiPriority w:val="99"/>
    <w:semiHidden/>
    <w:unhideWhenUsed/>
    <w:rsid w:val="005D2274"/>
  </w:style>
  <w:style w:type="numbering" w:customStyle="1" w:styleId="NoList521">
    <w:name w:val="No List521"/>
    <w:next w:val="NoList"/>
    <w:uiPriority w:val="99"/>
    <w:semiHidden/>
    <w:unhideWhenUsed/>
    <w:rsid w:val="005D2274"/>
  </w:style>
  <w:style w:type="numbering" w:customStyle="1" w:styleId="NoList1321">
    <w:name w:val="No List1321"/>
    <w:next w:val="NoList"/>
    <w:uiPriority w:val="99"/>
    <w:semiHidden/>
    <w:unhideWhenUsed/>
    <w:rsid w:val="005D2274"/>
  </w:style>
  <w:style w:type="numbering" w:customStyle="1" w:styleId="12214">
    <w:name w:val="リストなし1221"/>
    <w:next w:val="NoList"/>
    <w:uiPriority w:val="99"/>
    <w:semiHidden/>
    <w:unhideWhenUsed/>
    <w:rsid w:val="005D2274"/>
  </w:style>
  <w:style w:type="numbering" w:customStyle="1" w:styleId="NoList2221">
    <w:name w:val="No List2221"/>
    <w:next w:val="NoList"/>
    <w:semiHidden/>
    <w:rsid w:val="005D2274"/>
  </w:style>
  <w:style w:type="numbering" w:customStyle="1" w:styleId="NoList3221">
    <w:name w:val="No List3221"/>
    <w:next w:val="NoList"/>
    <w:uiPriority w:val="99"/>
    <w:semiHidden/>
    <w:rsid w:val="005D2274"/>
  </w:style>
  <w:style w:type="numbering" w:customStyle="1" w:styleId="NoList11221">
    <w:name w:val="No List11221"/>
    <w:next w:val="NoList"/>
    <w:uiPriority w:val="99"/>
    <w:semiHidden/>
    <w:unhideWhenUsed/>
    <w:rsid w:val="005D2274"/>
  </w:style>
  <w:style w:type="numbering" w:customStyle="1" w:styleId="13210">
    <w:name w:val="無清單1321"/>
    <w:next w:val="NoList"/>
    <w:uiPriority w:val="99"/>
    <w:semiHidden/>
    <w:unhideWhenUsed/>
    <w:rsid w:val="005D2274"/>
  </w:style>
  <w:style w:type="numbering" w:customStyle="1" w:styleId="112210">
    <w:name w:val="無清單11221"/>
    <w:next w:val="NoList"/>
    <w:uiPriority w:val="99"/>
    <w:semiHidden/>
    <w:unhideWhenUsed/>
    <w:rsid w:val="005D2274"/>
  </w:style>
  <w:style w:type="numbering" w:customStyle="1" w:styleId="2121">
    <w:name w:val="无列表2121"/>
    <w:next w:val="NoList"/>
    <w:uiPriority w:val="99"/>
    <w:semiHidden/>
    <w:unhideWhenUsed/>
    <w:rsid w:val="005D2274"/>
  </w:style>
  <w:style w:type="numbering" w:customStyle="1" w:styleId="NoList111221">
    <w:name w:val="No List111221"/>
    <w:next w:val="NoList"/>
    <w:uiPriority w:val="99"/>
    <w:semiHidden/>
    <w:unhideWhenUsed/>
    <w:rsid w:val="005D2274"/>
  </w:style>
  <w:style w:type="numbering" w:customStyle="1" w:styleId="NoList71">
    <w:name w:val="No List71"/>
    <w:next w:val="NoList"/>
    <w:uiPriority w:val="99"/>
    <w:semiHidden/>
    <w:unhideWhenUsed/>
    <w:rsid w:val="005D2274"/>
  </w:style>
  <w:style w:type="numbering" w:customStyle="1" w:styleId="NoList151">
    <w:name w:val="No List151"/>
    <w:next w:val="NoList"/>
    <w:uiPriority w:val="99"/>
    <w:semiHidden/>
    <w:unhideWhenUsed/>
    <w:rsid w:val="005D2274"/>
  </w:style>
  <w:style w:type="numbering" w:customStyle="1" w:styleId="1413">
    <w:name w:val="リストなし141"/>
    <w:next w:val="NoList"/>
    <w:uiPriority w:val="99"/>
    <w:semiHidden/>
    <w:unhideWhenUsed/>
    <w:rsid w:val="005D2274"/>
  </w:style>
  <w:style w:type="numbering" w:customStyle="1" w:styleId="1414">
    <w:name w:val="无列表141"/>
    <w:next w:val="NoList"/>
    <w:semiHidden/>
    <w:rsid w:val="005D2274"/>
  </w:style>
  <w:style w:type="numbering" w:customStyle="1" w:styleId="NoList241">
    <w:name w:val="No List241"/>
    <w:next w:val="NoList"/>
    <w:semiHidden/>
    <w:rsid w:val="005D2274"/>
  </w:style>
  <w:style w:type="numbering" w:customStyle="1" w:styleId="NoList341">
    <w:name w:val="No List341"/>
    <w:next w:val="NoList"/>
    <w:uiPriority w:val="99"/>
    <w:semiHidden/>
    <w:rsid w:val="005D2274"/>
  </w:style>
  <w:style w:type="numbering" w:customStyle="1" w:styleId="NoList1151">
    <w:name w:val="No List1151"/>
    <w:next w:val="NoList"/>
    <w:uiPriority w:val="99"/>
    <w:semiHidden/>
    <w:unhideWhenUsed/>
    <w:rsid w:val="005D2274"/>
  </w:style>
  <w:style w:type="numbering" w:customStyle="1" w:styleId="1511">
    <w:name w:val="無清單151"/>
    <w:next w:val="NoList"/>
    <w:uiPriority w:val="99"/>
    <w:semiHidden/>
    <w:unhideWhenUsed/>
    <w:rsid w:val="005D2274"/>
  </w:style>
  <w:style w:type="numbering" w:customStyle="1" w:styleId="11410">
    <w:name w:val="無清單1141"/>
    <w:next w:val="NoList"/>
    <w:uiPriority w:val="99"/>
    <w:semiHidden/>
    <w:unhideWhenUsed/>
    <w:rsid w:val="005D2274"/>
  </w:style>
  <w:style w:type="numbering" w:customStyle="1" w:styleId="NoList431">
    <w:name w:val="No List431"/>
    <w:next w:val="NoList"/>
    <w:uiPriority w:val="99"/>
    <w:semiHidden/>
    <w:unhideWhenUsed/>
    <w:rsid w:val="005D2274"/>
  </w:style>
  <w:style w:type="numbering" w:customStyle="1" w:styleId="NoList1241">
    <w:name w:val="No List1241"/>
    <w:next w:val="NoList"/>
    <w:uiPriority w:val="99"/>
    <w:semiHidden/>
    <w:unhideWhenUsed/>
    <w:rsid w:val="005D2274"/>
  </w:style>
  <w:style w:type="numbering" w:customStyle="1" w:styleId="11411">
    <w:name w:val="リストなし1141"/>
    <w:next w:val="NoList"/>
    <w:uiPriority w:val="99"/>
    <w:semiHidden/>
    <w:unhideWhenUsed/>
    <w:rsid w:val="005D2274"/>
  </w:style>
  <w:style w:type="numbering" w:customStyle="1" w:styleId="11412">
    <w:name w:val="无列表1141"/>
    <w:next w:val="NoList"/>
    <w:semiHidden/>
    <w:rsid w:val="005D2274"/>
  </w:style>
  <w:style w:type="numbering" w:customStyle="1" w:styleId="NoList2141">
    <w:name w:val="No List2141"/>
    <w:next w:val="NoList"/>
    <w:semiHidden/>
    <w:rsid w:val="005D2274"/>
  </w:style>
  <w:style w:type="numbering" w:customStyle="1" w:styleId="NoList3141">
    <w:name w:val="No List3141"/>
    <w:next w:val="NoList"/>
    <w:uiPriority w:val="99"/>
    <w:semiHidden/>
    <w:rsid w:val="005D2274"/>
  </w:style>
  <w:style w:type="numbering" w:customStyle="1" w:styleId="NoList11141">
    <w:name w:val="No List11141"/>
    <w:next w:val="NoList"/>
    <w:uiPriority w:val="99"/>
    <w:semiHidden/>
    <w:unhideWhenUsed/>
    <w:rsid w:val="005D2274"/>
  </w:style>
  <w:style w:type="numbering" w:customStyle="1" w:styleId="12410">
    <w:name w:val="無清單1241"/>
    <w:next w:val="NoList"/>
    <w:uiPriority w:val="99"/>
    <w:semiHidden/>
    <w:unhideWhenUsed/>
    <w:rsid w:val="005D2274"/>
  </w:style>
  <w:style w:type="numbering" w:customStyle="1" w:styleId="111410">
    <w:name w:val="無清單11141"/>
    <w:next w:val="NoList"/>
    <w:uiPriority w:val="99"/>
    <w:semiHidden/>
    <w:unhideWhenUsed/>
    <w:rsid w:val="005D2274"/>
  </w:style>
  <w:style w:type="numbering" w:customStyle="1" w:styleId="2310">
    <w:name w:val="无列表231"/>
    <w:next w:val="NoList"/>
    <w:uiPriority w:val="99"/>
    <w:semiHidden/>
    <w:unhideWhenUsed/>
    <w:rsid w:val="005D2274"/>
  </w:style>
  <w:style w:type="numbering" w:customStyle="1" w:styleId="NoList12131">
    <w:name w:val="No List12131"/>
    <w:next w:val="NoList"/>
    <w:uiPriority w:val="99"/>
    <w:semiHidden/>
    <w:unhideWhenUsed/>
    <w:rsid w:val="005D2274"/>
  </w:style>
  <w:style w:type="numbering" w:customStyle="1" w:styleId="111310">
    <w:name w:val="リストなし11131"/>
    <w:next w:val="NoList"/>
    <w:uiPriority w:val="99"/>
    <w:semiHidden/>
    <w:unhideWhenUsed/>
    <w:rsid w:val="005D2274"/>
  </w:style>
  <w:style w:type="numbering" w:customStyle="1" w:styleId="111312">
    <w:name w:val="无列表11131"/>
    <w:next w:val="NoList"/>
    <w:semiHidden/>
    <w:rsid w:val="005D2274"/>
  </w:style>
  <w:style w:type="numbering" w:customStyle="1" w:styleId="NoList21131">
    <w:name w:val="No List21131"/>
    <w:next w:val="NoList"/>
    <w:semiHidden/>
    <w:rsid w:val="005D2274"/>
  </w:style>
  <w:style w:type="numbering" w:customStyle="1" w:styleId="NoList31131">
    <w:name w:val="No List31131"/>
    <w:next w:val="NoList"/>
    <w:uiPriority w:val="99"/>
    <w:semiHidden/>
    <w:rsid w:val="005D2274"/>
  </w:style>
  <w:style w:type="numbering" w:customStyle="1" w:styleId="NoList111131">
    <w:name w:val="No List111131"/>
    <w:next w:val="NoList"/>
    <w:uiPriority w:val="99"/>
    <w:semiHidden/>
    <w:unhideWhenUsed/>
    <w:rsid w:val="005D2274"/>
  </w:style>
  <w:style w:type="numbering" w:customStyle="1" w:styleId="121310">
    <w:name w:val="無清單12131"/>
    <w:next w:val="NoList"/>
    <w:uiPriority w:val="99"/>
    <w:semiHidden/>
    <w:unhideWhenUsed/>
    <w:rsid w:val="005D2274"/>
  </w:style>
  <w:style w:type="numbering" w:customStyle="1" w:styleId="111131">
    <w:name w:val="無清單111131"/>
    <w:next w:val="NoList"/>
    <w:uiPriority w:val="99"/>
    <w:semiHidden/>
    <w:unhideWhenUsed/>
    <w:rsid w:val="005D2274"/>
  </w:style>
  <w:style w:type="numbering" w:customStyle="1" w:styleId="NoList531">
    <w:name w:val="No List531"/>
    <w:next w:val="NoList"/>
    <w:uiPriority w:val="99"/>
    <w:semiHidden/>
    <w:unhideWhenUsed/>
    <w:rsid w:val="005D2274"/>
  </w:style>
  <w:style w:type="numbering" w:customStyle="1" w:styleId="NoList1331">
    <w:name w:val="No List1331"/>
    <w:next w:val="NoList"/>
    <w:uiPriority w:val="99"/>
    <w:semiHidden/>
    <w:unhideWhenUsed/>
    <w:rsid w:val="005D2274"/>
  </w:style>
  <w:style w:type="numbering" w:customStyle="1" w:styleId="12312">
    <w:name w:val="リストなし1231"/>
    <w:next w:val="NoList"/>
    <w:uiPriority w:val="99"/>
    <w:semiHidden/>
    <w:unhideWhenUsed/>
    <w:rsid w:val="005D2274"/>
  </w:style>
  <w:style w:type="numbering" w:customStyle="1" w:styleId="12313">
    <w:name w:val="无列表1231"/>
    <w:next w:val="NoList"/>
    <w:semiHidden/>
    <w:rsid w:val="005D2274"/>
  </w:style>
  <w:style w:type="numbering" w:customStyle="1" w:styleId="NoList2231">
    <w:name w:val="No List2231"/>
    <w:next w:val="NoList"/>
    <w:semiHidden/>
    <w:rsid w:val="005D2274"/>
  </w:style>
  <w:style w:type="numbering" w:customStyle="1" w:styleId="NoList3231">
    <w:name w:val="No List3231"/>
    <w:next w:val="NoList"/>
    <w:uiPriority w:val="99"/>
    <w:semiHidden/>
    <w:rsid w:val="005D2274"/>
  </w:style>
  <w:style w:type="numbering" w:customStyle="1" w:styleId="NoList11231">
    <w:name w:val="No List11231"/>
    <w:next w:val="NoList"/>
    <w:uiPriority w:val="99"/>
    <w:semiHidden/>
    <w:unhideWhenUsed/>
    <w:rsid w:val="005D2274"/>
  </w:style>
  <w:style w:type="numbering" w:customStyle="1" w:styleId="13310">
    <w:name w:val="無清單1331"/>
    <w:next w:val="NoList"/>
    <w:uiPriority w:val="99"/>
    <w:semiHidden/>
    <w:unhideWhenUsed/>
    <w:rsid w:val="005D2274"/>
  </w:style>
  <w:style w:type="numbering" w:customStyle="1" w:styleId="112310">
    <w:name w:val="無清單11231"/>
    <w:next w:val="NoList"/>
    <w:uiPriority w:val="99"/>
    <w:semiHidden/>
    <w:unhideWhenUsed/>
    <w:rsid w:val="005D2274"/>
  </w:style>
  <w:style w:type="numbering" w:customStyle="1" w:styleId="2131">
    <w:name w:val="无列表2131"/>
    <w:next w:val="NoList"/>
    <w:uiPriority w:val="99"/>
    <w:semiHidden/>
    <w:unhideWhenUsed/>
    <w:rsid w:val="005D2274"/>
  </w:style>
  <w:style w:type="numbering" w:customStyle="1" w:styleId="NoList12221">
    <w:name w:val="No List12221"/>
    <w:next w:val="NoList"/>
    <w:uiPriority w:val="99"/>
    <w:semiHidden/>
    <w:unhideWhenUsed/>
    <w:rsid w:val="005D2274"/>
  </w:style>
  <w:style w:type="numbering" w:customStyle="1" w:styleId="112211">
    <w:name w:val="リストなし11221"/>
    <w:next w:val="NoList"/>
    <w:uiPriority w:val="99"/>
    <w:semiHidden/>
    <w:unhideWhenUsed/>
    <w:rsid w:val="005D2274"/>
  </w:style>
  <w:style w:type="numbering" w:customStyle="1" w:styleId="112212">
    <w:name w:val="无列表11221"/>
    <w:next w:val="NoList"/>
    <w:semiHidden/>
    <w:rsid w:val="005D2274"/>
  </w:style>
  <w:style w:type="numbering" w:customStyle="1" w:styleId="NoList21221">
    <w:name w:val="No List21221"/>
    <w:next w:val="NoList"/>
    <w:semiHidden/>
    <w:rsid w:val="005D2274"/>
  </w:style>
  <w:style w:type="numbering" w:customStyle="1" w:styleId="NoList31221">
    <w:name w:val="No List31221"/>
    <w:next w:val="NoList"/>
    <w:uiPriority w:val="99"/>
    <w:semiHidden/>
    <w:rsid w:val="005D2274"/>
  </w:style>
  <w:style w:type="numbering" w:customStyle="1" w:styleId="NoList111231">
    <w:name w:val="No List111231"/>
    <w:next w:val="NoList"/>
    <w:uiPriority w:val="99"/>
    <w:semiHidden/>
    <w:unhideWhenUsed/>
    <w:rsid w:val="005D2274"/>
  </w:style>
  <w:style w:type="numbering" w:customStyle="1" w:styleId="122210">
    <w:name w:val="無清單12221"/>
    <w:next w:val="NoList"/>
    <w:uiPriority w:val="99"/>
    <w:semiHidden/>
    <w:unhideWhenUsed/>
    <w:rsid w:val="005D2274"/>
  </w:style>
  <w:style w:type="numbering" w:customStyle="1" w:styleId="1112210">
    <w:name w:val="無清單111221"/>
    <w:next w:val="NoList"/>
    <w:uiPriority w:val="99"/>
    <w:semiHidden/>
    <w:unhideWhenUsed/>
    <w:rsid w:val="005D2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22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D2274"/>
  </w:style>
  <w:style w:type="numbering" w:customStyle="1" w:styleId="328">
    <w:name w:val="无列表32"/>
    <w:next w:val="NoList"/>
    <w:uiPriority w:val="99"/>
    <w:semiHidden/>
    <w:unhideWhenUsed/>
    <w:rsid w:val="005D2274"/>
  </w:style>
  <w:style w:type="numbering" w:customStyle="1" w:styleId="13122">
    <w:name w:val="无列表1312"/>
    <w:next w:val="NoList"/>
    <w:semiHidden/>
    <w:rsid w:val="005D2274"/>
  </w:style>
  <w:style w:type="numbering" w:customStyle="1" w:styleId="NoList4112">
    <w:name w:val="No List4112"/>
    <w:next w:val="NoList"/>
    <w:uiPriority w:val="99"/>
    <w:semiHidden/>
    <w:unhideWhenUsed/>
    <w:rsid w:val="005D2274"/>
  </w:style>
  <w:style w:type="numbering" w:customStyle="1" w:styleId="2212">
    <w:name w:val="无列表2212"/>
    <w:next w:val="NoList"/>
    <w:uiPriority w:val="99"/>
    <w:semiHidden/>
    <w:unhideWhenUsed/>
    <w:rsid w:val="005D2274"/>
  </w:style>
  <w:style w:type="numbering" w:customStyle="1" w:styleId="NoList121112">
    <w:name w:val="No List121112"/>
    <w:next w:val="NoList"/>
    <w:uiPriority w:val="99"/>
    <w:semiHidden/>
    <w:unhideWhenUsed/>
    <w:rsid w:val="005D2274"/>
  </w:style>
  <w:style w:type="numbering" w:customStyle="1" w:styleId="1111121">
    <w:name w:val="リストなし111112"/>
    <w:next w:val="NoList"/>
    <w:uiPriority w:val="99"/>
    <w:semiHidden/>
    <w:unhideWhenUsed/>
    <w:rsid w:val="005D2274"/>
  </w:style>
  <w:style w:type="numbering" w:customStyle="1" w:styleId="1111122">
    <w:name w:val="无列表111112"/>
    <w:next w:val="NoList"/>
    <w:semiHidden/>
    <w:rsid w:val="005D2274"/>
  </w:style>
  <w:style w:type="numbering" w:customStyle="1" w:styleId="NoList211112">
    <w:name w:val="No List211112"/>
    <w:next w:val="NoList"/>
    <w:semiHidden/>
    <w:rsid w:val="005D2274"/>
  </w:style>
  <w:style w:type="numbering" w:customStyle="1" w:styleId="NoList311112">
    <w:name w:val="No List311112"/>
    <w:next w:val="NoList"/>
    <w:uiPriority w:val="99"/>
    <w:semiHidden/>
    <w:rsid w:val="005D2274"/>
  </w:style>
  <w:style w:type="numbering" w:customStyle="1" w:styleId="NoList1111112">
    <w:name w:val="No List1111112"/>
    <w:next w:val="NoList"/>
    <w:uiPriority w:val="99"/>
    <w:semiHidden/>
    <w:unhideWhenUsed/>
    <w:rsid w:val="005D2274"/>
  </w:style>
  <w:style w:type="numbering" w:customStyle="1" w:styleId="1211120">
    <w:name w:val="無清單121112"/>
    <w:next w:val="NoList"/>
    <w:uiPriority w:val="99"/>
    <w:semiHidden/>
    <w:unhideWhenUsed/>
    <w:rsid w:val="005D2274"/>
  </w:style>
  <w:style w:type="numbering" w:customStyle="1" w:styleId="11111120">
    <w:name w:val="無清單1111112"/>
    <w:next w:val="NoList"/>
    <w:uiPriority w:val="99"/>
    <w:semiHidden/>
    <w:unhideWhenUsed/>
    <w:rsid w:val="005D2274"/>
  </w:style>
  <w:style w:type="numbering" w:customStyle="1" w:styleId="NoList13112">
    <w:name w:val="No List13112"/>
    <w:next w:val="NoList"/>
    <w:uiPriority w:val="99"/>
    <w:semiHidden/>
    <w:unhideWhenUsed/>
    <w:rsid w:val="005D2274"/>
  </w:style>
  <w:style w:type="numbering" w:customStyle="1" w:styleId="121122">
    <w:name w:val="リストなし12112"/>
    <w:next w:val="NoList"/>
    <w:uiPriority w:val="99"/>
    <w:semiHidden/>
    <w:unhideWhenUsed/>
    <w:rsid w:val="005D2274"/>
  </w:style>
  <w:style w:type="numbering" w:customStyle="1" w:styleId="121123">
    <w:name w:val="无列表12112"/>
    <w:next w:val="NoList"/>
    <w:semiHidden/>
    <w:rsid w:val="005D2274"/>
  </w:style>
  <w:style w:type="numbering" w:customStyle="1" w:styleId="NoList22112">
    <w:name w:val="No List22112"/>
    <w:next w:val="NoList"/>
    <w:semiHidden/>
    <w:rsid w:val="005D2274"/>
  </w:style>
  <w:style w:type="numbering" w:customStyle="1" w:styleId="NoList32112">
    <w:name w:val="No List32112"/>
    <w:next w:val="NoList"/>
    <w:uiPriority w:val="99"/>
    <w:semiHidden/>
    <w:rsid w:val="005D2274"/>
  </w:style>
  <w:style w:type="numbering" w:customStyle="1" w:styleId="NoList112112">
    <w:name w:val="No List112112"/>
    <w:next w:val="NoList"/>
    <w:uiPriority w:val="99"/>
    <w:semiHidden/>
    <w:unhideWhenUsed/>
    <w:rsid w:val="005D2274"/>
  </w:style>
  <w:style w:type="numbering" w:customStyle="1" w:styleId="131120">
    <w:name w:val="無清單13112"/>
    <w:next w:val="NoList"/>
    <w:uiPriority w:val="99"/>
    <w:semiHidden/>
    <w:unhideWhenUsed/>
    <w:rsid w:val="005D2274"/>
  </w:style>
  <w:style w:type="numbering" w:customStyle="1" w:styleId="1121120">
    <w:name w:val="無清單112112"/>
    <w:next w:val="NoList"/>
    <w:uiPriority w:val="99"/>
    <w:semiHidden/>
    <w:unhideWhenUsed/>
    <w:rsid w:val="005D2274"/>
  </w:style>
  <w:style w:type="numbering" w:customStyle="1" w:styleId="21112">
    <w:name w:val="无列表21112"/>
    <w:next w:val="NoList"/>
    <w:uiPriority w:val="99"/>
    <w:semiHidden/>
    <w:unhideWhenUsed/>
    <w:rsid w:val="005D2274"/>
  </w:style>
  <w:style w:type="numbering" w:customStyle="1" w:styleId="NoList122112">
    <w:name w:val="No List122112"/>
    <w:next w:val="NoList"/>
    <w:uiPriority w:val="99"/>
    <w:semiHidden/>
    <w:unhideWhenUsed/>
    <w:rsid w:val="005D2274"/>
  </w:style>
  <w:style w:type="numbering" w:customStyle="1" w:styleId="1121121">
    <w:name w:val="リストなし112112"/>
    <w:next w:val="NoList"/>
    <w:uiPriority w:val="99"/>
    <w:semiHidden/>
    <w:unhideWhenUsed/>
    <w:rsid w:val="005D2274"/>
  </w:style>
  <w:style w:type="numbering" w:customStyle="1" w:styleId="1121122">
    <w:name w:val="无列表112112"/>
    <w:next w:val="NoList"/>
    <w:semiHidden/>
    <w:rsid w:val="005D2274"/>
  </w:style>
  <w:style w:type="numbering" w:customStyle="1" w:styleId="NoList212112">
    <w:name w:val="No List212112"/>
    <w:next w:val="NoList"/>
    <w:semiHidden/>
    <w:rsid w:val="005D2274"/>
  </w:style>
  <w:style w:type="numbering" w:customStyle="1" w:styleId="NoList312112">
    <w:name w:val="No List312112"/>
    <w:next w:val="NoList"/>
    <w:uiPriority w:val="99"/>
    <w:semiHidden/>
    <w:rsid w:val="005D2274"/>
  </w:style>
  <w:style w:type="numbering" w:customStyle="1" w:styleId="NoList1112112">
    <w:name w:val="No List1112112"/>
    <w:next w:val="NoList"/>
    <w:uiPriority w:val="99"/>
    <w:semiHidden/>
    <w:unhideWhenUsed/>
    <w:rsid w:val="005D2274"/>
  </w:style>
  <w:style w:type="numbering" w:customStyle="1" w:styleId="122112">
    <w:name w:val="無清單122112"/>
    <w:next w:val="NoList"/>
    <w:uiPriority w:val="99"/>
    <w:semiHidden/>
    <w:unhideWhenUsed/>
    <w:rsid w:val="005D2274"/>
  </w:style>
  <w:style w:type="numbering" w:customStyle="1" w:styleId="1112112">
    <w:name w:val="無清單1112112"/>
    <w:next w:val="NoList"/>
    <w:uiPriority w:val="99"/>
    <w:semiHidden/>
    <w:unhideWhenUsed/>
    <w:rsid w:val="005D2274"/>
  </w:style>
  <w:style w:type="numbering" w:customStyle="1" w:styleId="12222">
    <w:name w:val="无列表1222"/>
    <w:next w:val="NoList"/>
    <w:semiHidden/>
    <w:rsid w:val="005D2274"/>
  </w:style>
  <w:style w:type="numbering" w:customStyle="1" w:styleId="NoList17">
    <w:name w:val="No List17"/>
    <w:next w:val="NoList"/>
    <w:uiPriority w:val="99"/>
    <w:semiHidden/>
    <w:unhideWhenUsed/>
    <w:rsid w:val="005D2274"/>
  </w:style>
  <w:style w:type="numbering" w:customStyle="1" w:styleId="163">
    <w:name w:val="リストなし16"/>
    <w:next w:val="NoList"/>
    <w:uiPriority w:val="99"/>
    <w:semiHidden/>
    <w:unhideWhenUsed/>
    <w:rsid w:val="005D2274"/>
  </w:style>
  <w:style w:type="numbering" w:customStyle="1" w:styleId="164">
    <w:name w:val="无列表16"/>
    <w:next w:val="NoList"/>
    <w:semiHidden/>
    <w:rsid w:val="005D2274"/>
  </w:style>
  <w:style w:type="numbering" w:customStyle="1" w:styleId="NoList26">
    <w:name w:val="No List26"/>
    <w:next w:val="NoList"/>
    <w:semiHidden/>
    <w:rsid w:val="005D2274"/>
  </w:style>
  <w:style w:type="numbering" w:customStyle="1" w:styleId="NoList36">
    <w:name w:val="No List36"/>
    <w:next w:val="NoList"/>
    <w:uiPriority w:val="99"/>
    <w:semiHidden/>
    <w:rsid w:val="005D2274"/>
  </w:style>
  <w:style w:type="numbering" w:customStyle="1" w:styleId="NoList117">
    <w:name w:val="No List117"/>
    <w:next w:val="NoList"/>
    <w:uiPriority w:val="99"/>
    <w:semiHidden/>
    <w:unhideWhenUsed/>
    <w:rsid w:val="005D2274"/>
  </w:style>
  <w:style w:type="numbering" w:customStyle="1" w:styleId="171">
    <w:name w:val="無清單17"/>
    <w:next w:val="NoList"/>
    <w:uiPriority w:val="99"/>
    <w:semiHidden/>
    <w:unhideWhenUsed/>
    <w:rsid w:val="005D2274"/>
  </w:style>
  <w:style w:type="numbering" w:customStyle="1" w:styleId="1161">
    <w:name w:val="無清單116"/>
    <w:next w:val="NoList"/>
    <w:uiPriority w:val="99"/>
    <w:semiHidden/>
    <w:unhideWhenUsed/>
    <w:rsid w:val="005D2274"/>
  </w:style>
  <w:style w:type="numbering" w:customStyle="1" w:styleId="NoList1116">
    <w:name w:val="No List1116"/>
    <w:next w:val="NoList"/>
    <w:uiPriority w:val="99"/>
    <w:semiHidden/>
    <w:unhideWhenUsed/>
    <w:rsid w:val="005D2274"/>
  </w:style>
  <w:style w:type="numbering" w:customStyle="1" w:styleId="250">
    <w:name w:val="无列表25"/>
    <w:next w:val="NoList"/>
    <w:uiPriority w:val="99"/>
    <w:semiHidden/>
    <w:unhideWhenUsed/>
    <w:rsid w:val="005D2274"/>
  </w:style>
  <w:style w:type="numbering" w:customStyle="1" w:styleId="NoList126">
    <w:name w:val="No List126"/>
    <w:next w:val="NoList"/>
    <w:uiPriority w:val="99"/>
    <w:semiHidden/>
    <w:unhideWhenUsed/>
    <w:rsid w:val="005D2274"/>
  </w:style>
  <w:style w:type="numbering" w:customStyle="1" w:styleId="1162">
    <w:name w:val="リストなし116"/>
    <w:next w:val="NoList"/>
    <w:uiPriority w:val="99"/>
    <w:semiHidden/>
    <w:unhideWhenUsed/>
    <w:rsid w:val="005D2274"/>
  </w:style>
  <w:style w:type="numbering" w:customStyle="1" w:styleId="1163">
    <w:name w:val="无列表116"/>
    <w:next w:val="NoList"/>
    <w:semiHidden/>
    <w:rsid w:val="005D2274"/>
  </w:style>
  <w:style w:type="numbering" w:customStyle="1" w:styleId="NoList216">
    <w:name w:val="No List216"/>
    <w:next w:val="NoList"/>
    <w:semiHidden/>
    <w:rsid w:val="005D2274"/>
  </w:style>
  <w:style w:type="numbering" w:customStyle="1" w:styleId="NoList316">
    <w:name w:val="No List316"/>
    <w:next w:val="NoList"/>
    <w:uiPriority w:val="99"/>
    <w:semiHidden/>
    <w:rsid w:val="005D2274"/>
  </w:style>
  <w:style w:type="numbering" w:customStyle="1" w:styleId="1261">
    <w:name w:val="無清單126"/>
    <w:next w:val="NoList"/>
    <w:uiPriority w:val="99"/>
    <w:semiHidden/>
    <w:unhideWhenUsed/>
    <w:rsid w:val="005D2274"/>
  </w:style>
  <w:style w:type="numbering" w:customStyle="1" w:styleId="11161">
    <w:name w:val="無清單1116"/>
    <w:next w:val="NoList"/>
    <w:uiPriority w:val="99"/>
    <w:semiHidden/>
    <w:unhideWhenUsed/>
    <w:rsid w:val="005D2274"/>
  </w:style>
  <w:style w:type="numbering" w:customStyle="1" w:styleId="NoList45">
    <w:name w:val="No List45"/>
    <w:next w:val="NoList"/>
    <w:uiPriority w:val="99"/>
    <w:semiHidden/>
    <w:unhideWhenUsed/>
    <w:rsid w:val="005D2274"/>
  </w:style>
  <w:style w:type="numbering" w:customStyle="1" w:styleId="NoList1125">
    <w:name w:val="No List1125"/>
    <w:next w:val="NoList"/>
    <w:uiPriority w:val="99"/>
    <w:semiHidden/>
    <w:unhideWhenUsed/>
    <w:rsid w:val="005D2274"/>
  </w:style>
  <w:style w:type="numbering" w:customStyle="1" w:styleId="NoList1215">
    <w:name w:val="No List1215"/>
    <w:next w:val="NoList"/>
    <w:uiPriority w:val="99"/>
    <w:semiHidden/>
    <w:unhideWhenUsed/>
    <w:rsid w:val="005D2274"/>
  </w:style>
  <w:style w:type="numbering" w:customStyle="1" w:styleId="11151">
    <w:name w:val="リストなし1115"/>
    <w:next w:val="NoList"/>
    <w:uiPriority w:val="99"/>
    <w:semiHidden/>
    <w:unhideWhenUsed/>
    <w:rsid w:val="005D2274"/>
  </w:style>
  <w:style w:type="numbering" w:customStyle="1" w:styleId="11152">
    <w:name w:val="无列表1115"/>
    <w:next w:val="NoList"/>
    <w:semiHidden/>
    <w:rsid w:val="005D2274"/>
  </w:style>
  <w:style w:type="numbering" w:customStyle="1" w:styleId="NoList2115">
    <w:name w:val="No List2115"/>
    <w:next w:val="NoList"/>
    <w:semiHidden/>
    <w:rsid w:val="005D2274"/>
  </w:style>
  <w:style w:type="numbering" w:customStyle="1" w:styleId="NoList3115">
    <w:name w:val="No List3115"/>
    <w:next w:val="NoList"/>
    <w:uiPriority w:val="99"/>
    <w:semiHidden/>
    <w:rsid w:val="005D2274"/>
  </w:style>
  <w:style w:type="numbering" w:customStyle="1" w:styleId="NoList11115">
    <w:name w:val="No List11115"/>
    <w:next w:val="NoList"/>
    <w:uiPriority w:val="99"/>
    <w:semiHidden/>
    <w:unhideWhenUsed/>
    <w:rsid w:val="005D2274"/>
  </w:style>
  <w:style w:type="numbering" w:customStyle="1" w:styleId="12151">
    <w:name w:val="無清單1215"/>
    <w:next w:val="NoList"/>
    <w:uiPriority w:val="99"/>
    <w:semiHidden/>
    <w:unhideWhenUsed/>
    <w:rsid w:val="005D2274"/>
  </w:style>
  <w:style w:type="numbering" w:customStyle="1" w:styleId="11115">
    <w:name w:val="無清單11115"/>
    <w:next w:val="NoList"/>
    <w:uiPriority w:val="99"/>
    <w:semiHidden/>
    <w:unhideWhenUsed/>
    <w:rsid w:val="005D2274"/>
  </w:style>
  <w:style w:type="numbering" w:customStyle="1" w:styleId="NoList55">
    <w:name w:val="No List55"/>
    <w:next w:val="NoList"/>
    <w:uiPriority w:val="99"/>
    <w:semiHidden/>
    <w:unhideWhenUsed/>
    <w:rsid w:val="005D2274"/>
  </w:style>
  <w:style w:type="numbering" w:customStyle="1" w:styleId="NoList135">
    <w:name w:val="No List135"/>
    <w:next w:val="NoList"/>
    <w:uiPriority w:val="99"/>
    <w:semiHidden/>
    <w:unhideWhenUsed/>
    <w:rsid w:val="005D2274"/>
  </w:style>
  <w:style w:type="numbering" w:customStyle="1" w:styleId="1251">
    <w:name w:val="リストなし125"/>
    <w:next w:val="NoList"/>
    <w:uiPriority w:val="99"/>
    <w:semiHidden/>
    <w:unhideWhenUsed/>
    <w:rsid w:val="005D2274"/>
  </w:style>
  <w:style w:type="numbering" w:customStyle="1" w:styleId="1252">
    <w:name w:val="无列表125"/>
    <w:next w:val="NoList"/>
    <w:semiHidden/>
    <w:rsid w:val="005D2274"/>
  </w:style>
  <w:style w:type="numbering" w:customStyle="1" w:styleId="NoList225">
    <w:name w:val="No List225"/>
    <w:next w:val="NoList"/>
    <w:semiHidden/>
    <w:rsid w:val="005D2274"/>
  </w:style>
  <w:style w:type="numbering" w:customStyle="1" w:styleId="NoList325">
    <w:name w:val="No List325"/>
    <w:next w:val="NoList"/>
    <w:uiPriority w:val="99"/>
    <w:semiHidden/>
    <w:rsid w:val="005D2274"/>
  </w:style>
  <w:style w:type="numbering" w:customStyle="1" w:styleId="1351">
    <w:name w:val="無清單135"/>
    <w:next w:val="NoList"/>
    <w:uiPriority w:val="99"/>
    <w:semiHidden/>
    <w:unhideWhenUsed/>
    <w:rsid w:val="005D2274"/>
  </w:style>
  <w:style w:type="numbering" w:customStyle="1" w:styleId="11251">
    <w:name w:val="無清單1125"/>
    <w:next w:val="NoList"/>
    <w:uiPriority w:val="99"/>
    <w:semiHidden/>
    <w:unhideWhenUsed/>
    <w:rsid w:val="005D2274"/>
  </w:style>
  <w:style w:type="numbering" w:customStyle="1" w:styleId="2150">
    <w:name w:val="无列表215"/>
    <w:next w:val="NoList"/>
    <w:uiPriority w:val="99"/>
    <w:semiHidden/>
    <w:unhideWhenUsed/>
    <w:rsid w:val="005D2274"/>
  </w:style>
  <w:style w:type="numbering" w:customStyle="1" w:styleId="NoList1224">
    <w:name w:val="No List1224"/>
    <w:next w:val="NoList"/>
    <w:uiPriority w:val="99"/>
    <w:semiHidden/>
    <w:unhideWhenUsed/>
    <w:rsid w:val="005D2274"/>
  </w:style>
  <w:style w:type="numbering" w:customStyle="1" w:styleId="11241">
    <w:name w:val="リストなし1124"/>
    <w:next w:val="NoList"/>
    <w:uiPriority w:val="99"/>
    <w:semiHidden/>
    <w:unhideWhenUsed/>
    <w:rsid w:val="005D2274"/>
  </w:style>
  <w:style w:type="numbering" w:customStyle="1" w:styleId="11242">
    <w:name w:val="无列表1124"/>
    <w:next w:val="NoList"/>
    <w:semiHidden/>
    <w:rsid w:val="005D2274"/>
  </w:style>
  <w:style w:type="numbering" w:customStyle="1" w:styleId="NoList2124">
    <w:name w:val="No List2124"/>
    <w:next w:val="NoList"/>
    <w:semiHidden/>
    <w:rsid w:val="005D2274"/>
  </w:style>
  <w:style w:type="numbering" w:customStyle="1" w:styleId="NoList3124">
    <w:name w:val="No List3124"/>
    <w:next w:val="NoList"/>
    <w:uiPriority w:val="99"/>
    <w:semiHidden/>
    <w:rsid w:val="005D2274"/>
  </w:style>
  <w:style w:type="numbering" w:customStyle="1" w:styleId="NoList11125">
    <w:name w:val="No List11125"/>
    <w:next w:val="NoList"/>
    <w:uiPriority w:val="99"/>
    <w:semiHidden/>
    <w:unhideWhenUsed/>
    <w:rsid w:val="005D2274"/>
  </w:style>
  <w:style w:type="numbering" w:customStyle="1" w:styleId="12241">
    <w:name w:val="無清單1224"/>
    <w:next w:val="NoList"/>
    <w:uiPriority w:val="99"/>
    <w:semiHidden/>
    <w:unhideWhenUsed/>
    <w:rsid w:val="005D2274"/>
  </w:style>
  <w:style w:type="numbering" w:customStyle="1" w:styleId="111240">
    <w:name w:val="無清單11124"/>
    <w:next w:val="NoList"/>
    <w:uiPriority w:val="99"/>
    <w:semiHidden/>
    <w:unhideWhenUsed/>
    <w:rsid w:val="005D2274"/>
  </w:style>
  <w:style w:type="numbering" w:customStyle="1" w:styleId="336">
    <w:name w:val="无列表33"/>
    <w:next w:val="NoList"/>
    <w:uiPriority w:val="99"/>
    <w:semiHidden/>
    <w:unhideWhenUsed/>
    <w:rsid w:val="005D2274"/>
  </w:style>
  <w:style w:type="numbering" w:customStyle="1" w:styleId="1332">
    <w:name w:val="无列表133"/>
    <w:next w:val="NoList"/>
    <w:semiHidden/>
    <w:rsid w:val="005D2274"/>
  </w:style>
  <w:style w:type="numbering" w:customStyle="1" w:styleId="NoList1133">
    <w:name w:val="No List1133"/>
    <w:next w:val="NoList"/>
    <w:uiPriority w:val="99"/>
    <w:semiHidden/>
    <w:unhideWhenUsed/>
    <w:rsid w:val="005D2274"/>
  </w:style>
  <w:style w:type="numbering" w:customStyle="1" w:styleId="NoList413">
    <w:name w:val="No List413"/>
    <w:next w:val="NoList"/>
    <w:uiPriority w:val="99"/>
    <w:semiHidden/>
    <w:unhideWhenUsed/>
    <w:rsid w:val="005D2274"/>
  </w:style>
  <w:style w:type="numbering" w:customStyle="1" w:styleId="2230">
    <w:name w:val="无列表223"/>
    <w:next w:val="NoList"/>
    <w:uiPriority w:val="99"/>
    <w:semiHidden/>
    <w:unhideWhenUsed/>
    <w:rsid w:val="005D2274"/>
  </w:style>
  <w:style w:type="numbering" w:customStyle="1" w:styleId="NoList12113">
    <w:name w:val="No List12113"/>
    <w:next w:val="NoList"/>
    <w:uiPriority w:val="99"/>
    <w:semiHidden/>
    <w:unhideWhenUsed/>
    <w:rsid w:val="005D2274"/>
  </w:style>
  <w:style w:type="numbering" w:customStyle="1" w:styleId="111132">
    <w:name w:val="リストなし11113"/>
    <w:next w:val="NoList"/>
    <w:uiPriority w:val="99"/>
    <w:semiHidden/>
    <w:unhideWhenUsed/>
    <w:rsid w:val="005D2274"/>
  </w:style>
  <w:style w:type="numbering" w:customStyle="1" w:styleId="111133">
    <w:name w:val="无列表11113"/>
    <w:next w:val="NoList"/>
    <w:semiHidden/>
    <w:rsid w:val="005D2274"/>
  </w:style>
  <w:style w:type="numbering" w:customStyle="1" w:styleId="NoList21113">
    <w:name w:val="No List21113"/>
    <w:next w:val="NoList"/>
    <w:semiHidden/>
    <w:rsid w:val="005D2274"/>
  </w:style>
  <w:style w:type="numbering" w:customStyle="1" w:styleId="NoList31113">
    <w:name w:val="No List31113"/>
    <w:next w:val="NoList"/>
    <w:uiPriority w:val="99"/>
    <w:semiHidden/>
    <w:rsid w:val="005D2274"/>
  </w:style>
  <w:style w:type="numbering" w:customStyle="1" w:styleId="NoList111113">
    <w:name w:val="No List111113"/>
    <w:next w:val="NoList"/>
    <w:uiPriority w:val="99"/>
    <w:semiHidden/>
    <w:unhideWhenUsed/>
    <w:rsid w:val="005D2274"/>
  </w:style>
  <w:style w:type="numbering" w:customStyle="1" w:styleId="121130">
    <w:name w:val="無清單12113"/>
    <w:next w:val="NoList"/>
    <w:uiPriority w:val="99"/>
    <w:semiHidden/>
    <w:unhideWhenUsed/>
    <w:rsid w:val="005D2274"/>
  </w:style>
  <w:style w:type="numbering" w:customStyle="1" w:styleId="1111130">
    <w:name w:val="無清單111113"/>
    <w:next w:val="NoList"/>
    <w:uiPriority w:val="99"/>
    <w:semiHidden/>
    <w:unhideWhenUsed/>
    <w:rsid w:val="005D2274"/>
  </w:style>
  <w:style w:type="numbering" w:customStyle="1" w:styleId="NoList1313">
    <w:name w:val="No List1313"/>
    <w:next w:val="NoList"/>
    <w:uiPriority w:val="99"/>
    <w:semiHidden/>
    <w:unhideWhenUsed/>
    <w:rsid w:val="005D2274"/>
  </w:style>
  <w:style w:type="numbering" w:customStyle="1" w:styleId="12132">
    <w:name w:val="リストなし1213"/>
    <w:next w:val="NoList"/>
    <w:uiPriority w:val="99"/>
    <w:semiHidden/>
    <w:unhideWhenUsed/>
    <w:rsid w:val="005D2274"/>
  </w:style>
  <w:style w:type="numbering" w:customStyle="1" w:styleId="12133">
    <w:name w:val="无列表1213"/>
    <w:next w:val="NoList"/>
    <w:semiHidden/>
    <w:rsid w:val="005D2274"/>
  </w:style>
  <w:style w:type="numbering" w:customStyle="1" w:styleId="NoList2213">
    <w:name w:val="No List2213"/>
    <w:next w:val="NoList"/>
    <w:semiHidden/>
    <w:rsid w:val="005D2274"/>
  </w:style>
  <w:style w:type="numbering" w:customStyle="1" w:styleId="NoList3213">
    <w:name w:val="No List3213"/>
    <w:next w:val="NoList"/>
    <w:uiPriority w:val="99"/>
    <w:semiHidden/>
    <w:rsid w:val="005D2274"/>
  </w:style>
  <w:style w:type="numbering" w:customStyle="1" w:styleId="NoList11213">
    <w:name w:val="No List11213"/>
    <w:next w:val="NoList"/>
    <w:uiPriority w:val="99"/>
    <w:semiHidden/>
    <w:unhideWhenUsed/>
    <w:rsid w:val="005D2274"/>
  </w:style>
  <w:style w:type="numbering" w:customStyle="1" w:styleId="13130">
    <w:name w:val="無清單1313"/>
    <w:next w:val="NoList"/>
    <w:uiPriority w:val="99"/>
    <w:semiHidden/>
    <w:unhideWhenUsed/>
    <w:rsid w:val="005D2274"/>
  </w:style>
  <w:style w:type="numbering" w:customStyle="1" w:styleId="112130">
    <w:name w:val="無清單11213"/>
    <w:next w:val="NoList"/>
    <w:uiPriority w:val="99"/>
    <w:semiHidden/>
    <w:unhideWhenUsed/>
    <w:rsid w:val="005D2274"/>
  </w:style>
  <w:style w:type="numbering" w:customStyle="1" w:styleId="2113">
    <w:name w:val="无列表2113"/>
    <w:next w:val="NoList"/>
    <w:uiPriority w:val="99"/>
    <w:semiHidden/>
    <w:unhideWhenUsed/>
    <w:rsid w:val="005D2274"/>
  </w:style>
  <w:style w:type="numbering" w:customStyle="1" w:styleId="NoList12213">
    <w:name w:val="No List12213"/>
    <w:next w:val="NoList"/>
    <w:uiPriority w:val="99"/>
    <w:semiHidden/>
    <w:unhideWhenUsed/>
    <w:rsid w:val="005D2274"/>
  </w:style>
  <w:style w:type="numbering" w:customStyle="1" w:styleId="112131">
    <w:name w:val="リストなし11213"/>
    <w:next w:val="NoList"/>
    <w:uiPriority w:val="99"/>
    <w:semiHidden/>
    <w:unhideWhenUsed/>
    <w:rsid w:val="005D2274"/>
  </w:style>
  <w:style w:type="numbering" w:customStyle="1" w:styleId="112132">
    <w:name w:val="无列表11213"/>
    <w:next w:val="NoList"/>
    <w:semiHidden/>
    <w:rsid w:val="005D2274"/>
  </w:style>
  <w:style w:type="numbering" w:customStyle="1" w:styleId="NoList21213">
    <w:name w:val="No List21213"/>
    <w:next w:val="NoList"/>
    <w:semiHidden/>
    <w:rsid w:val="005D2274"/>
  </w:style>
  <w:style w:type="numbering" w:customStyle="1" w:styleId="NoList31213">
    <w:name w:val="No List31213"/>
    <w:next w:val="NoList"/>
    <w:uiPriority w:val="99"/>
    <w:semiHidden/>
    <w:rsid w:val="005D2274"/>
  </w:style>
  <w:style w:type="numbering" w:customStyle="1" w:styleId="NoList111213">
    <w:name w:val="No List111213"/>
    <w:next w:val="NoList"/>
    <w:uiPriority w:val="99"/>
    <w:semiHidden/>
    <w:unhideWhenUsed/>
    <w:rsid w:val="005D2274"/>
  </w:style>
  <w:style w:type="numbering" w:customStyle="1" w:styleId="122130">
    <w:name w:val="無清單12213"/>
    <w:next w:val="NoList"/>
    <w:uiPriority w:val="99"/>
    <w:semiHidden/>
    <w:unhideWhenUsed/>
    <w:rsid w:val="005D2274"/>
  </w:style>
  <w:style w:type="numbering" w:customStyle="1" w:styleId="1112130">
    <w:name w:val="無清單111213"/>
    <w:next w:val="NoList"/>
    <w:uiPriority w:val="99"/>
    <w:semiHidden/>
    <w:unhideWhenUsed/>
    <w:rsid w:val="005D2274"/>
  </w:style>
  <w:style w:type="numbering" w:customStyle="1" w:styleId="NoList63">
    <w:name w:val="No List63"/>
    <w:next w:val="NoList"/>
    <w:uiPriority w:val="99"/>
    <w:semiHidden/>
    <w:unhideWhenUsed/>
    <w:rsid w:val="005D2274"/>
  </w:style>
  <w:style w:type="numbering" w:customStyle="1" w:styleId="NoList143">
    <w:name w:val="No List143"/>
    <w:next w:val="NoList"/>
    <w:uiPriority w:val="99"/>
    <w:semiHidden/>
    <w:unhideWhenUsed/>
    <w:rsid w:val="005D2274"/>
  </w:style>
  <w:style w:type="numbering" w:customStyle="1" w:styleId="1333">
    <w:name w:val="リストなし133"/>
    <w:next w:val="NoList"/>
    <w:uiPriority w:val="99"/>
    <w:semiHidden/>
    <w:unhideWhenUsed/>
    <w:rsid w:val="005D2274"/>
  </w:style>
  <w:style w:type="numbering" w:customStyle="1" w:styleId="NoList233">
    <w:name w:val="No List233"/>
    <w:next w:val="NoList"/>
    <w:semiHidden/>
    <w:rsid w:val="005D2274"/>
  </w:style>
  <w:style w:type="numbering" w:customStyle="1" w:styleId="NoList333">
    <w:name w:val="No List333"/>
    <w:next w:val="NoList"/>
    <w:uiPriority w:val="99"/>
    <w:semiHidden/>
    <w:rsid w:val="005D2274"/>
  </w:style>
  <w:style w:type="numbering" w:customStyle="1" w:styleId="1431">
    <w:name w:val="無清單143"/>
    <w:next w:val="NoList"/>
    <w:uiPriority w:val="99"/>
    <w:semiHidden/>
    <w:unhideWhenUsed/>
    <w:rsid w:val="005D2274"/>
  </w:style>
  <w:style w:type="numbering" w:customStyle="1" w:styleId="11331">
    <w:name w:val="無清單1133"/>
    <w:next w:val="NoList"/>
    <w:uiPriority w:val="99"/>
    <w:semiHidden/>
    <w:unhideWhenUsed/>
    <w:rsid w:val="005D2274"/>
  </w:style>
  <w:style w:type="numbering" w:customStyle="1" w:styleId="NoList1233">
    <w:name w:val="No List1233"/>
    <w:next w:val="NoList"/>
    <w:uiPriority w:val="99"/>
    <w:semiHidden/>
    <w:unhideWhenUsed/>
    <w:rsid w:val="005D2274"/>
  </w:style>
  <w:style w:type="numbering" w:customStyle="1" w:styleId="11332">
    <w:name w:val="リストなし1133"/>
    <w:next w:val="NoList"/>
    <w:uiPriority w:val="99"/>
    <w:semiHidden/>
    <w:unhideWhenUsed/>
    <w:rsid w:val="005D2274"/>
  </w:style>
  <w:style w:type="numbering" w:customStyle="1" w:styleId="11333">
    <w:name w:val="无列表1133"/>
    <w:next w:val="NoList"/>
    <w:semiHidden/>
    <w:rsid w:val="005D2274"/>
  </w:style>
  <w:style w:type="numbering" w:customStyle="1" w:styleId="NoList2133">
    <w:name w:val="No List2133"/>
    <w:next w:val="NoList"/>
    <w:semiHidden/>
    <w:rsid w:val="005D2274"/>
  </w:style>
  <w:style w:type="numbering" w:customStyle="1" w:styleId="NoList3133">
    <w:name w:val="No List3133"/>
    <w:next w:val="NoList"/>
    <w:uiPriority w:val="99"/>
    <w:semiHidden/>
    <w:rsid w:val="005D2274"/>
  </w:style>
  <w:style w:type="numbering" w:customStyle="1" w:styleId="NoList11133">
    <w:name w:val="No List11133"/>
    <w:next w:val="NoList"/>
    <w:uiPriority w:val="99"/>
    <w:semiHidden/>
    <w:unhideWhenUsed/>
    <w:rsid w:val="005D2274"/>
  </w:style>
  <w:style w:type="numbering" w:customStyle="1" w:styleId="12331">
    <w:name w:val="無清單1233"/>
    <w:next w:val="NoList"/>
    <w:uiPriority w:val="99"/>
    <w:semiHidden/>
    <w:unhideWhenUsed/>
    <w:rsid w:val="005D2274"/>
  </w:style>
  <w:style w:type="numbering" w:customStyle="1" w:styleId="111330">
    <w:name w:val="無清單11133"/>
    <w:next w:val="NoList"/>
    <w:uiPriority w:val="99"/>
    <w:semiHidden/>
    <w:unhideWhenUsed/>
    <w:rsid w:val="005D2274"/>
  </w:style>
  <w:style w:type="numbering" w:customStyle="1" w:styleId="NoList513">
    <w:name w:val="No List513"/>
    <w:next w:val="NoList"/>
    <w:uiPriority w:val="99"/>
    <w:semiHidden/>
    <w:unhideWhenUsed/>
    <w:rsid w:val="005D2274"/>
  </w:style>
  <w:style w:type="numbering" w:customStyle="1" w:styleId="13131">
    <w:name w:val="无列表1313"/>
    <w:next w:val="NoList"/>
    <w:semiHidden/>
    <w:rsid w:val="005D2274"/>
  </w:style>
  <w:style w:type="numbering" w:customStyle="1" w:styleId="NoList11312">
    <w:name w:val="No List11312"/>
    <w:next w:val="NoList"/>
    <w:uiPriority w:val="99"/>
    <w:semiHidden/>
    <w:unhideWhenUsed/>
    <w:rsid w:val="005D2274"/>
  </w:style>
  <w:style w:type="numbering" w:customStyle="1" w:styleId="NoList4113">
    <w:name w:val="No List4113"/>
    <w:next w:val="NoList"/>
    <w:uiPriority w:val="99"/>
    <w:semiHidden/>
    <w:unhideWhenUsed/>
    <w:rsid w:val="005D2274"/>
  </w:style>
  <w:style w:type="numbering" w:customStyle="1" w:styleId="2213">
    <w:name w:val="无列表2213"/>
    <w:next w:val="NoList"/>
    <w:uiPriority w:val="99"/>
    <w:semiHidden/>
    <w:unhideWhenUsed/>
    <w:rsid w:val="005D2274"/>
  </w:style>
  <w:style w:type="numbering" w:customStyle="1" w:styleId="NoList121113">
    <w:name w:val="No List121113"/>
    <w:next w:val="NoList"/>
    <w:uiPriority w:val="99"/>
    <w:semiHidden/>
    <w:unhideWhenUsed/>
    <w:rsid w:val="005D2274"/>
  </w:style>
  <w:style w:type="numbering" w:customStyle="1" w:styleId="1111131">
    <w:name w:val="リストなし111113"/>
    <w:next w:val="NoList"/>
    <w:uiPriority w:val="99"/>
    <w:semiHidden/>
    <w:unhideWhenUsed/>
    <w:rsid w:val="005D2274"/>
  </w:style>
  <w:style w:type="numbering" w:customStyle="1" w:styleId="1111132">
    <w:name w:val="无列表111113"/>
    <w:next w:val="NoList"/>
    <w:semiHidden/>
    <w:rsid w:val="005D2274"/>
  </w:style>
  <w:style w:type="numbering" w:customStyle="1" w:styleId="NoList211113">
    <w:name w:val="No List211113"/>
    <w:next w:val="NoList"/>
    <w:semiHidden/>
    <w:rsid w:val="005D2274"/>
  </w:style>
  <w:style w:type="numbering" w:customStyle="1" w:styleId="NoList311113">
    <w:name w:val="No List311113"/>
    <w:next w:val="NoList"/>
    <w:uiPriority w:val="99"/>
    <w:semiHidden/>
    <w:rsid w:val="005D2274"/>
  </w:style>
  <w:style w:type="numbering" w:customStyle="1" w:styleId="NoList1111113">
    <w:name w:val="No List1111113"/>
    <w:next w:val="NoList"/>
    <w:uiPriority w:val="99"/>
    <w:semiHidden/>
    <w:unhideWhenUsed/>
    <w:rsid w:val="005D2274"/>
  </w:style>
  <w:style w:type="numbering" w:customStyle="1" w:styleId="1211130">
    <w:name w:val="無清單121113"/>
    <w:next w:val="NoList"/>
    <w:uiPriority w:val="99"/>
    <w:semiHidden/>
    <w:unhideWhenUsed/>
    <w:rsid w:val="005D2274"/>
  </w:style>
  <w:style w:type="numbering" w:customStyle="1" w:styleId="1111113">
    <w:name w:val="無清單1111113"/>
    <w:next w:val="NoList"/>
    <w:uiPriority w:val="99"/>
    <w:semiHidden/>
    <w:unhideWhenUsed/>
    <w:rsid w:val="005D2274"/>
  </w:style>
  <w:style w:type="numbering" w:customStyle="1" w:styleId="NoList13113">
    <w:name w:val="No List13113"/>
    <w:next w:val="NoList"/>
    <w:uiPriority w:val="99"/>
    <w:semiHidden/>
    <w:unhideWhenUsed/>
    <w:rsid w:val="005D2274"/>
  </w:style>
  <w:style w:type="numbering" w:customStyle="1" w:styleId="121131">
    <w:name w:val="リストなし12113"/>
    <w:next w:val="NoList"/>
    <w:uiPriority w:val="99"/>
    <w:semiHidden/>
    <w:unhideWhenUsed/>
    <w:rsid w:val="005D2274"/>
  </w:style>
  <w:style w:type="numbering" w:customStyle="1" w:styleId="121132">
    <w:name w:val="无列表12113"/>
    <w:next w:val="NoList"/>
    <w:semiHidden/>
    <w:rsid w:val="005D2274"/>
  </w:style>
  <w:style w:type="numbering" w:customStyle="1" w:styleId="NoList22113">
    <w:name w:val="No List22113"/>
    <w:next w:val="NoList"/>
    <w:semiHidden/>
    <w:rsid w:val="005D2274"/>
  </w:style>
  <w:style w:type="numbering" w:customStyle="1" w:styleId="NoList32113">
    <w:name w:val="No List32113"/>
    <w:next w:val="NoList"/>
    <w:uiPriority w:val="99"/>
    <w:semiHidden/>
    <w:rsid w:val="005D2274"/>
  </w:style>
  <w:style w:type="numbering" w:customStyle="1" w:styleId="NoList112113">
    <w:name w:val="No List112113"/>
    <w:next w:val="NoList"/>
    <w:uiPriority w:val="99"/>
    <w:semiHidden/>
    <w:unhideWhenUsed/>
    <w:rsid w:val="005D2274"/>
  </w:style>
  <w:style w:type="numbering" w:customStyle="1" w:styleId="131130">
    <w:name w:val="無清單13113"/>
    <w:next w:val="NoList"/>
    <w:uiPriority w:val="99"/>
    <w:semiHidden/>
    <w:unhideWhenUsed/>
    <w:rsid w:val="005D2274"/>
  </w:style>
  <w:style w:type="numbering" w:customStyle="1" w:styleId="1121130">
    <w:name w:val="無清單112113"/>
    <w:next w:val="NoList"/>
    <w:uiPriority w:val="99"/>
    <w:semiHidden/>
    <w:unhideWhenUsed/>
    <w:rsid w:val="005D2274"/>
  </w:style>
  <w:style w:type="numbering" w:customStyle="1" w:styleId="21113">
    <w:name w:val="无列表21113"/>
    <w:next w:val="NoList"/>
    <w:uiPriority w:val="99"/>
    <w:semiHidden/>
    <w:unhideWhenUsed/>
    <w:rsid w:val="005D2274"/>
  </w:style>
  <w:style w:type="numbering" w:customStyle="1" w:styleId="NoList122113">
    <w:name w:val="No List122113"/>
    <w:next w:val="NoList"/>
    <w:uiPriority w:val="99"/>
    <w:semiHidden/>
    <w:unhideWhenUsed/>
    <w:rsid w:val="005D2274"/>
  </w:style>
  <w:style w:type="numbering" w:customStyle="1" w:styleId="1121131">
    <w:name w:val="リストなし112113"/>
    <w:next w:val="NoList"/>
    <w:uiPriority w:val="99"/>
    <w:semiHidden/>
    <w:unhideWhenUsed/>
    <w:rsid w:val="005D2274"/>
  </w:style>
  <w:style w:type="numbering" w:customStyle="1" w:styleId="1121132">
    <w:name w:val="无列表112113"/>
    <w:next w:val="NoList"/>
    <w:semiHidden/>
    <w:rsid w:val="005D2274"/>
  </w:style>
  <w:style w:type="numbering" w:customStyle="1" w:styleId="NoList212113">
    <w:name w:val="No List212113"/>
    <w:next w:val="NoList"/>
    <w:semiHidden/>
    <w:rsid w:val="005D2274"/>
  </w:style>
  <w:style w:type="numbering" w:customStyle="1" w:styleId="NoList312113">
    <w:name w:val="No List312113"/>
    <w:next w:val="NoList"/>
    <w:uiPriority w:val="99"/>
    <w:semiHidden/>
    <w:rsid w:val="005D2274"/>
  </w:style>
  <w:style w:type="numbering" w:customStyle="1" w:styleId="NoList1112113">
    <w:name w:val="No List1112113"/>
    <w:next w:val="NoList"/>
    <w:uiPriority w:val="99"/>
    <w:semiHidden/>
    <w:unhideWhenUsed/>
    <w:rsid w:val="005D2274"/>
  </w:style>
  <w:style w:type="numbering" w:customStyle="1" w:styleId="122113">
    <w:name w:val="無清單122113"/>
    <w:next w:val="NoList"/>
    <w:uiPriority w:val="99"/>
    <w:semiHidden/>
    <w:unhideWhenUsed/>
    <w:rsid w:val="005D2274"/>
  </w:style>
  <w:style w:type="numbering" w:customStyle="1" w:styleId="1112113">
    <w:name w:val="無清單1112113"/>
    <w:next w:val="NoList"/>
    <w:uiPriority w:val="99"/>
    <w:semiHidden/>
    <w:unhideWhenUsed/>
    <w:rsid w:val="005D2274"/>
  </w:style>
  <w:style w:type="numbering" w:customStyle="1" w:styleId="NoList5112">
    <w:name w:val="No List5112"/>
    <w:next w:val="NoList"/>
    <w:uiPriority w:val="99"/>
    <w:semiHidden/>
    <w:unhideWhenUsed/>
    <w:rsid w:val="005D2274"/>
  </w:style>
  <w:style w:type="numbering" w:customStyle="1" w:styleId="NoList612">
    <w:name w:val="No List612"/>
    <w:next w:val="NoList"/>
    <w:uiPriority w:val="99"/>
    <w:semiHidden/>
    <w:unhideWhenUsed/>
    <w:rsid w:val="005D2274"/>
  </w:style>
  <w:style w:type="numbering" w:customStyle="1" w:styleId="NoList1412">
    <w:name w:val="No List1412"/>
    <w:next w:val="NoList"/>
    <w:uiPriority w:val="99"/>
    <w:semiHidden/>
    <w:unhideWhenUsed/>
    <w:rsid w:val="005D2274"/>
  </w:style>
  <w:style w:type="numbering" w:customStyle="1" w:styleId="13123">
    <w:name w:val="リストなし1312"/>
    <w:next w:val="NoList"/>
    <w:uiPriority w:val="99"/>
    <w:semiHidden/>
    <w:unhideWhenUsed/>
    <w:rsid w:val="005D2274"/>
  </w:style>
  <w:style w:type="numbering" w:customStyle="1" w:styleId="NoList2312">
    <w:name w:val="No List2312"/>
    <w:next w:val="NoList"/>
    <w:semiHidden/>
    <w:rsid w:val="005D2274"/>
  </w:style>
  <w:style w:type="numbering" w:customStyle="1" w:styleId="NoList3312">
    <w:name w:val="No List3312"/>
    <w:next w:val="NoList"/>
    <w:uiPriority w:val="99"/>
    <w:semiHidden/>
    <w:rsid w:val="005D2274"/>
  </w:style>
  <w:style w:type="numbering" w:customStyle="1" w:styleId="NoList1142">
    <w:name w:val="No List1142"/>
    <w:next w:val="NoList"/>
    <w:uiPriority w:val="99"/>
    <w:semiHidden/>
    <w:unhideWhenUsed/>
    <w:rsid w:val="005D2274"/>
  </w:style>
  <w:style w:type="numbering" w:customStyle="1" w:styleId="14120">
    <w:name w:val="無清單1412"/>
    <w:next w:val="NoList"/>
    <w:uiPriority w:val="99"/>
    <w:semiHidden/>
    <w:unhideWhenUsed/>
    <w:rsid w:val="005D2274"/>
  </w:style>
  <w:style w:type="numbering" w:customStyle="1" w:styleId="113120">
    <w:name w:val="無清單11312"/>
    <w:next w:val="NoList"/>
    <w:uiPriority w:val="99"/>
    <w:semiHidden/>
    <w:unhideWhenUsed/>
    <w:rsid w:val="005D2274"/>
  </w:style>
  <w:style w:type="numbering" w:customStyle="1" w:styleId="NoList422">
    <w:name w:val="No List422"/>
    <w:next w:val="NoList"/>
    <w:uiPriority w:val="99"/>
    <w:semiHidden/>
    <w:unhideWhenUsed/>
    <w:rsid w:val="005D2274"/>
  </w:style>
  <w:style w:type="numbering" w:customStyle="1" w:styleId="NoList12312">
    <w:name w:val="No List12312"/>
    <w:next w:val="NoList"/>
    <w:uiPriority w:val="99"/>
    <w:semiHidden/>
    <w:unhideWhenUsed/>
    <w:rsid w:val="005D2274"/>
  </w:style>
  <w:style w:type="numbering" w:customStyle="1" w:styleId="113121">
    <w:name w:val="リストなし11312"/>
    <w:next w:val="NoList"/>
    <w:uiPriority w:val="99"/>
    <w:semiHidden/>
    <w:unhideWhenUsed/>
    <w:rsid w:val="005D2274"/>
  </w:style>
  <w:style w:type="numbering" w:customStyle="1" w:styleId="113122">
    <w:name w:val="无列表11312"/>
    <w:next w:val="NoList"/>
    <w:semiHidden/>
    <w:rsid w:val="005D2274"/>
  </w:style>
  <w:style w:type="numbering" w:customStyle="1" w:styleId="NoList21312">
    <w:name w:val="No List21312"/>
    <w:next w:val="NoList"/>
    <w:semiHidden/>
    <w:rsid w:val="005D2274"/>
  </w:style>
  <w:style w:type="numbering" w:customStyle="1" w:styleId="NoList31312">
    <w:name w:val="No List31312"/>
    <w:next w:val="NoList"/>
    <w:uiPriority w:val="99"/>
    <w:semiHidden/>
    <w:rsid w:val="005D2274"/>
  </w:style>
  <w:style w:type="numbering" w:customStyle="1" w:styleId="NoList111312">
    <w:name w:val="No List111312"/>
    <w:next w:val="NoList"/>
    <w:uiPriority w:val="99"/>
    <w:semiHidden/>
    <w:unhideWhenUsed/>
    <w:rsid w:val="005D2274"/>
  </w:style>
  <w:style w:type="numbering" w:customStyle="1" w:styleId="123120">
    <w:name w:val="無清單12312"/>
    <w:next w:val="NoList"/>
    <w:uiPriority w:val="99"/>
    <w:semiHidden/>
    <w:unhideWhenUsed/>
    <w:rsid w:val="005D2274"/>
  </w:style>
  <w:style w:type="numbering" w:customStyle="1" w:styleId="1113120">
    <w:name w:val="無清單111312"/>
    <w:next w:val="NoList"/>
    <w:uiPriority w:val="99"/>
    <w:semiHidden/>
    <w:unhideWhenUsed/>
    <w:rsid w:val="005D2274"/>
  </w:style>
  <w:style w:type="numbering" w:customStyle="1" w:styleId="NoList12122">
    <w:name w:val="No List12122"/>
    <w:next w:val="NoList"/>
    <w:uiPriority w:val="99"/>
    <w:semiHidden/>
    <w:unhideWhenUsed/>
    <w:rsid w:val="005D2274"/>
  </w:style>
  <w:style w:type="numbering" w:customStyle="1" w:styleId="111222">
    <w:name w:val="リストなし11122"/>
    <w:next w:val="NoList"/>
    <w:uiPriority w:val="99"/>
    <w:semiHidden/>
    <w:unhideWhenUsed/>
    <w:rsid w:val="005D2274"/>
  </w:style>
  <w:style w:type="numbering" w:customStyle="1" w:styleId="111223">
    <w:name w:val="无列表11122"/>
    <w:next w:val="NoList"/>
    <w:semiHidden/>
    <w:rsid w:val="005D2274"/>
  </w:style>
  <w:style w:type="numbering" w:customStyle="1" w:styleId="NoList21122">
    <w:name w:val="No List21122"/>
    <w:next w:val="NoList"/>
    <w:semiHidden/>
    <w:rsid w:val="005D2274"/>
  </w:style>
  <w:style w:type="numbering" w:customStyle="1" w:styleId="NoList31122">
    <w:name w:val="No List31122"/>
    <w:next w:val="NoList"/>
    <w:uiPriority w:val="99"/>
    <w:semiHidden/>
    <w:rsid w:val="005D2274"/>
  </w:style>
  <w:style w:type="numbering" w:customStyle="1" w:styleId="NoList111122">
    <w:name w:val="No List111122"/>
    <w:next w:val="NoList"/>
    <w:uiPriority w:val="99"/>
    <w:semiHidden/>
    <w:unhideWhenUsed/>
    <w:rsid w:val="005D2274"/>
  </w:style>
  <w:style w:type="numbering" w:customStyle="1" w:styleId="121220">
    <w:name w:val="無清單12122"/>
    <w:next w:val="NoList"/>
    <w:uiPriority w:val="99"/>
    <w:semiHidden/>
    <w:unhideWhenUsed/>
    <w:rsid w:val="005D2274"/>
  </w:style>
  <w:style w:type="numbering" w:customStyle="1" w:styleId="1111220">
    <w:name w:val="無清單111122"/>
    <w:next w:val="NoList"/>
    <w:uiPriority w:val="99"/>
    <w:semiHidden/>
    <w:unhideWhenUsed/>
    <w:rsid w:val="005D2274"/>
  </w:style>
  <w:style w:type="numbering" w:customStyle="1" w:styleId="NoList522">
    <w:name w:val="No List522"/>
    <w:next w:val="NoList"/>
    <w:uiPriority w:val="99"/>
    <w:semiHidden/>
    <w:unhideWhenUsed/>
    <w:rsid w:val="005D2274"/>
  </w:style>
  <w:style w:type="numbering" w:customStyle="1" w:styleId="NoList1322">
    <w:name w:val="No List1322"/>
    <w:next w:val="NoList"/>
    <w:uiPriority w:val="99"/>
    <w:semiHidden/>
    <w:unhideWhenUsed/>
    <w:rsid w:val="005D2274"/>
  </w:style>
  <w:style w:type="numbering" w:customStyle="1" w:styleId="12223">
    <w:name w:val="リストなし1222"/>
    <w:next w:val="NoList"/>
    <w:uiPriority w:val="99"/>
    <w:semiHidden/>
    <w:unhideWhenUsed/>
    <w:rsid w:val="005D2274"/>
  </w:style>
  <w:style w:type="numbering" w:customStyle="1" w:styleId="12232">
    <w:name w:val="无列表1223"/>
    <w:next w:val="NoList"/>
    <w:semiHidden/>
    <w:rsid w:val="005D2274"/>
  </w:style>
  <w:style w:type="numbering" w:customStyle="1" w:styleId="NoList2222">
    <w:name w:val="No List2222"/>
    <w:next w:val="NoList"/>
    <w:semiHidden/>
    <w:rsid w:val="005D2274"/>
  </w:style>
  <w:style w:type="numbering" w:customStyle="1" w:styleId="NoList3222">
    <w:name w:val="No List3222"/>
    <w:next w:val="NoList"/>
    <w:uiPriority w:val="99"/>
    <w:semiHidden/>
    <w:rsid w:val="005D2274"/>
  </w:style>
  <w:style w:type="numbering" w:customStyle="1" w:styleId="NoList11222">
    <w:name w:val="No List11222"/>
    <w:next w:val="NoList"/>
    <w:uiPriority w:val="99"/>
    <w:semiHidden/>
    <w:unhideWhenUsed/>
    <w:rsid w:val="005D2274"/>
  </w:style>
  <w:style w:type="numbering" w:customStyle="1" w:styleId="13220">
    <w:name w:val="無清單1322"/>
    <w:next w:val="NoList"/>
    <w:uiPriority w:val="99"/>
    <w:semiHidden/>
    <w:unhideWhenUsed/>
    <w:rsid w:val="005D2274"/>
  </w:style>
  <w:style w:type="numbering" w:customStyle="1" w:styleId="112220">
    <w:name w:val="無清單11222"/>
    <w:next w:val="NoList"/>
    <w:uiPriority w:val="99"/>
    <w:semiHidden/>
    <w:unhideWhenUsed/>
    <w:rsid w:val="005D2274"/>
  </w:style>
  <w:style w:type="numbering" w:customStyle="1" w:styleId="2122">
    <w:name w:val="无列表2122"/>
    <w:next w:val="NoList"/>
    <w:uiPriority w:val="99"/>
    <w:semiHidden/>
    <w:unhideWhenUsed/>
    <w:rsid w:val="005D2274"/>
  </w:style>
  <w:style w:type="numbering" w:customStyle="1" w:styleId="NoList111222">
    <w:name w:val="No List111222"/>
    <w:next w:val="NoList"/>
    <w:uiPriority w:val="99"/>
    <w:semiHidden/>
    <w:unhideWhenUsed/>
    <w:rsid w:val="005D2274"/>
  </w:style>
  <w:style w:type="numbering" w:customStyle="1" w:styleId="NoList72">
    <w:name w:val="No List72"/>
    <w:next w:val="NoList"/>
    <w:uiPriority w:val="99"/>
    <w:semiHidden/>
    <w:unhideWhenUsed/>
    <w:rsid w:val="005D2274"/>
  </w:style>
  <w:style w:type="numbering" w:customStyle="1" w:styleId="NoList152">
    <w:name w:val="No List152"/>
    <w:next w:val="NoList"/>
    <w:uiPriority w:val="99"/>
    <w:semiHidden/>
    <w:unhideWhenUsed/>
    <w:rsid w:val="005D2274"/>
  </w:style>
  <w:style w:type="numbering" w:customStyle="1" w:styleId="1422">
    <w:name w:val="リストなし142"/>
    <w:next w:val="NoList"/>
    <w:uiPriority w:val="99"/>
    <w:semiHidden/>
    <w:unhideWhenUsed/>
    <w:rsid w:val="005D2274"/>
  </w:style>
  <w:style w:type="numbering" w:customStyle="1" w:styleId="1423">
    <w:name w:val="无列表142"/>
    <w:next w:val="NoList"/>
    <w:semiHidden/>
    <w:rsid w:val="005D2274"/>
  </w:style>
  <w:style w:type="numbering" w:customStyle="1" w:styleId="NoList242">
    <w:name w:val="No List242"/>
    <w:next w:val="NoList"/>
    <w:semiHidden/>
    <w:rsid w:val="005D2274"/>
  </w:style>
  <w:style w:type="numbering" w:customStyle="1" w:styleId="NoList342">
    <w:name w:val="No List342"/>
    <w:next w:val="NoList"/>
    <w:uiPriority w:val="99"/>
    <w:semiHidden/>
    <w:rsid w:val="005D2274"/>
  </w:style>
  <w:style w:type="numbering" w:customStyle="1" w:styleId="NoList1152">
    <w:name w:val="No List1152"/>
    <w:next w:val="NoList"/>
    <w:uiPriority w:val="99"/>
    <w:semiHidden/>
    <w:unhideWhenUsed/>
    <w:rsid w:val="005D2274"/>
  </w:style>
  <w:style w:type="numbering" w:customStyle="1" w:styleId="1521">
    <w:name w:val="無清單152"/>
    <w:next w:val="NoList"/>
    <w:uiPriority w:val="99"/>
    <w:semiHidden/>
    <w:unhideWhenUsed/>
    <w:rsid w:val="005D2274"/>
  </w:style>
  <w:style w:type="numbering" w:customStyle="1" w:styleId="11420">
    <w:name w:val="無清單1142"/>
    <w:next w:val="NoList"/>
    <w:uiPriority w:val="99"/>
    <w:semiHidden/>
    <w:unhideWhenUsed/>
    <w:rsid w:val="005D2274"/>
  </w:style>
  <w:style w:type="numbering" w:customStyle="1" w:styleId="NoList432">
    <w:name w:val="No List432"/>
    <w:next w:val="NoList"/>
    <w:uiPriority w:val="99"/>
    <w:semiHidden/>
    <w:unhideWhenUsed/>
    <w:rsid w:val="005D2274"/>
  </w:style>
  <w:style w:type="numbering" w:customStyle="1" w:styleId="NoList1242">
    <w:name w:val="No List1242"/>
    <w:next w:val="NoList"/>
    <w:uiPriority w:val="99"/>
    <w:semiHidden/>
    <w:unhideWhenUsed/>
    <w:rsid w:val="005D2274"/>
  </w:style>
  <w:style w:type="numbering" w:customStyle="1" w:styleId="11421">
    <w:name w:val="リストなし1142"/>
    <w:next w:val="NoList"/>
    <w:uiPriority w:val="99"/>
    <w:semiHidden/>
    <w:unhideWhenUsed/>
    <w:rsid w:val="005D2274"/>
  </w:style>
  <w:style w:type="numbering" w:customStyle="1" w:styleId="11422">
    <w:name w:val="无列表1142"/>
    <w:next w:val="NoList"/>
    <w:semiHidden/>
    <w:rsid w:val="005D2274"/>
  </w:style>
  <w:style w:type="numbering" w:customStyle="1" w:styleId="NoList2142">
    <w:name w:val="No List2142"/>
    <w:next w:val="NoList"/>
    <w:semiHidden/>
    <w:rsid w:val="005D2274"/>
  </w:style>
  <w:style w:type="numbering" w:customStyle="1" w:styleId="NoList3142">
    <w:name w:val="No List3142"/>
    <w:next w:val="NoList"/>
    <w:uiPriority w:val="99"/>
    <w:semiHidden/>
    <w:rsid w:val="005D2274"/>
  </w:style>
  <w:style w:type="numbering" w:customStyle="1" w:styleId="NoList11142">
    <w:name w:val="No List11142"/>
    <w:next w:val="NoList"/>
    <w:uiPriority w:val="99"/>
    <w:semiHidden/>
    <w:unhideWhenUsed/>
    <w:rsid w:val="005D2274"/>
  </w:style>
  <w:style w:type="numbering" w:customStyle="1" w:styleId="12420">
    <w:name w:val="無清單1242"/>
    <w:next w:val="NoList"/>
    <w:uiPriority w:val="99"/>
    <w:semiHidden/>
    <w:unhideWhenUsed/>
    <w:rsid w:val="005D2274"/>
  </w:style>
  <w:style w:type="numbering" w:customStyle="1" w:styleId="111420">
    <w:name w:val="無清單11142"/>
    <w:next w:val="NoList"/>
    <w:uiPriority w:val="99"/>
    <w:semiHidden/>
    <w:unhideWhenUsed/>
    <w:rsid w:val="005D2274"/>
  </w:style>
  <w:style w:type="numbering" w:customStyle="1" w:styleId="232">
    <w:name w:val="无列表232"/>
    <w:next w:val="NoList"/>
    <w:uiPriority w:val="99"/>
    <w:semiHidden/>
    <w:unhideWhenUsed/>
    <w:rsid w:val="005D2274"/>
  </w:style>
  <w:style w:type="numbering" w:customStyle="1" w:styleId="NoList12132">
    <w:name w:val="No List12132"/>
    <w:next w:val="NoList"/>
    <w:uiPriority w:val="99"/>
    <w:semiHidden/>
    <w:unhideWhenUsed/>
    <w:rsid w:val="005D2274"/>
  </w:style>
  <w:style w:type="numbering" w:customStyle="1" w:styleId="111321">
    <w:name w:val="リストなし11132"/>
    <w:next w:val="NoList"/>
    <w:uiPriority w:val="99"/>
    <w:semiHidden/>
    <w:unhideWhenUsed/>
    <w:rsid w:val="005D2274"/>
  </w:style>
  <w:style w:type="numbering" w:customStyle="1" w:styleId="111322">
    <w:name w:val="无列表11132"/>
    <w:next w:val="NoList"/>
    <w:semiHidden/>
    <w:rsid w:val="005D2274"/>
  </w:style>
  <w:style w:type="numbering" w:customStyle="1" w:styleId="NoList21132">
    <w:name w:val="No List21132"/>
    <w:next w:val="NoList"/>
    <w:semiHidden/>
    <w:rsid w:val="005D2274"/>
  </w:style>
  <w:style w:type="numbering" w:customStyle="1" w:styleId="NoList31132">
    <w:name w:val="No List31132"/>
    <w:next w:val="NoList"/>
    <w:uiPriority w:val="99"/>
    <w:semiHidden/>
    <w:rsid w:val="005D2274"/>
  </w:style>
  <w:style w:type="numbering" w:customStyle="1" w:styleId="NoList111132">
    <w:name w:val="No List111132"/>
    <w:next w:val="NoList"/>
    <w:uiPriority w:val="99"/>
    <w:semiHidden/>
    <w:unhideWhenUsed/>
    <w:rsid w:val="005D2274"/>
  </w:style>
  <w:style w:type="numbering" w:customStyle="1" w:styleId="121320">
    <w:name w:val="無清單12132"/>
    <w:next w:val="NoList"/>
    <w:uiPriority w:val="99"/>
    <w:semiHidden/>
    <w:unhideWhenUsed/>
    <w:rsid w:val="005D2274"/>
  </w:style>
  <w:style w:type="numbering" w:customStyle="1" w:styleId="1111320">
    <w:name w:val="無清單111132"/>
    <w:next w:val="NoList"/>
    <w:uiPriority w:val="99"/>
    <w:semiHidden/>
    <w:unhideWhenUsed/>
    <w:rsid w:val="005D2274"/>
  </w:style>
  <w:style w:type="numbering" w:customStyle="1" w:styleId="NoList532">
    <w:name w:val="No List532"/>
    <w:next w:val="NoList"/>
    <w:uiPriority w:val="99"/>
    <w:semiHidden/>
    <w:unhideWhenUsed/>
    <w:rsid w:val="005D2274"/>
  </w:style>
  <w:style w:type="numbering" w:customStyle="1" w:styleId="NoList1332">
    <w:name w:val="No List1332"/>
    <w:next w:val="NoList"/>
    <w:uiPriority w:val="99"/>
    <w:semiHidden/>
    <w:unhideWhenUsed/>
    <w:rsid w:val="005D2274"/>
  </w:style>
  <w:style w:type="numbering" w:customStyle="1" w:styleId="12322">
    <w:name w:val="リストなし1232"/>
    <w:next w:val="NoList"/>
    <w:uiPriority w:val="99"/>
    <w:semiHidden/>
    <w:unhideWhenUsed/>
    <w:rsid w:val="005D2274"/>
  </w:style>
  <w:style w:type="numbering" w:customStyle="1" w:styleId="12323">
    <w:name w:val="无列表1232"/>
    <w:next w:val="NoList"/>
    <w:semiHidden/>
    <w:rsid w:val="005D2274"/>
  </w:style>
  <w:style w:type="numbering" w:customStyle="1" w:styleId="NoList2232">
    <w:name w:val="No List2232"/>
    <w:next w:val="NoList"/>
    <w:semiHidden/>
    <w:rsid w:val="005D2274"/>
  </w:style>
  <w:style w:type="numbering" w:customStyle="1" w:styleId="NoList3232">
    <w:name w:val="No List3232"/>
    <w:next w:val="NoList"/>
    <w:uiPriority w:val="99"/>
    <w:semiHidden/>
    <w:rsid w:val="005D2274"/>
  </w:style>
  <w:style w:type="numbering" w:customStyle="1" w:styleId="NoList11232">
    <w:name w:val="No List11232"/>
    <w:next w:val="NoList"/>
    <w:uiPriority w:val="99"/>
    <w:semiHidden/>
    <w:unhideWhenUsed/>
    <w:rsid w:val="005D2274"/>
  </w:style>
  <w:style w:type="numbering" w:customStyle="1" w:styleId="13320">
    <w:name w:val="無清單1332"/>
    <w:next w:val="NoList"/>
    <w:uiPriority w:val="99"/>
    <w:semiHidden/>
    <w:unhideWhenUsed/>
    <w:rsid w:val="005D2274"/>
  </w:style>
  <w:style w:type="numbering" w:customStyle="1" w:styleId="112320">
    <w:name w:val="無清單11232"/>
    <w:next w:val="NoList"/>
    <w:uiPriority w:val="99"/>
    <w:semiHidden/>
    <w:unhideWhenUsed/>
    <w:rsid w:val="005D2274"/>
  </w:style>
  <w:style w:type="numbering" w:customStyle="1" w:styleId="2132">
    <w:name w:val="无列表2132"/>
    <w:next w:val="NoList"/>
    <w:uiPriority w:val="99"/>
    <w:semiHidden/>
    <w:unhideWhenUsed/>
    <w:rsid w:val="005D2274"/>
  </w:style>
  <w:style w:type="numbering" w:customStyle="1" w:styleId="NoList12222">
    <w:name w:val="No List12222"/>
    <w:next w:val="NoList"/>
    <w:uiPriority w:val="99"/>
    <w:semiHidden/>
    <w:unhideWhenUsed/>
    <w:rsid w:val="005D2274"/>
  </w:style>
  <w:style w:type="numbering" w:customStyle="1" w:styleId="112221">
    <w:name w:val="リストなし11222"/>
    <w:next w:val="NoList"/>
    <w:uiPriority w:val="99"/>
    <w:semiHidden/>
    <w:unhideWhenUsed/>
    <w:rsid w:val="005D2274"/>
  </w:style>
  <w:style w:type="numbering" w:customStyle="1" w:styleId="112222">
    <w:name w:val="无列表11222"/>
    <w:next w:val="NoList"/>
    <w:semiHidden/>
    <w:rsid w:val="005D2274"/>
  </w:style>
  <w:style w:type="numbering" w:customStyle="1" w:styleId="NoList21222">
    <w:name w:val="No List21222"/>
    <w:next w:val="NoList"/>
    <w:semiHidden/>
    <w:rsid w:val="005D2274"/>
  </w:style>
  <w:style w:type="numbering" w:customStyle="1" w:styleId="NoList31222">
    <w:name w:val="No List31222"/>
    <w:next w:val="NoList"/>
    <w:uiPriority w:val="99"/>
    <w:semiHidden/>
    <w:rsid w:val="005D2274"/>
  </w:style>
  <w:style w:type="numbering" w:customStyle="1" w:styleId="NoList111232">
    <w:name w:val="No List111232"/>
    <w:next w:val="NoList"/>
    <w:uiPriority w:val="99"/>
    <w:semiHidden/>
    <w:unhideWhenUsed/>
    <w:rsid w:val="005D2274"/>
  </w:style>
  <w:style w:type="numbering" w:customStyle="1" w:styleId="122220">
    <w:name w:val="無清單12222"/>
    <w:next w:val="NoList"/>
    <w:uiPriority w:val="99"/>
    <w:semiHidden/>
    <w:unhideWhenUsed/>
    <w:rsid w:val="005D2274"/>
  </w:style>
  <w:style w:type="numbering" w:customStyle="1" w:styleId="1112220">
    <w:name w:val="無清單111222"/>
    <w:next w:val="NoList"/>
    <w:uiPriority w:val="99"/>
    <w:semiHidden/>
    <w:unhideWhenUsed/>
    <w:rsid w:val="005D2274"/>
  </w:style>
  <w:style w:type="numbering" w:customStyle="1" w:styleId="NoList81">
    <w:name w:val="No List81"/>
    <w:next w:val="NoList"/>
    <w:uiPriority w:val="99"/>
    <w:semiHidden/>
    <w:unhideWhenUsed/>
    <w:rsid w:val="005D2274"/>
  </w:style>
  <w:style w:type="numbering" w:customStyle="1" w:styleId="NoList161">
    <w:name w:val="No List161"/>
    <w:next w:val="NoList"/>
    <w:uiPriority w:val="99"/>
    <w:semiHidden/>
    <w:unhideWhenUsed/>
    <w:rsid w:val="005D2274"/>
  </w:style>
  <w:style w:type="numbering" w:customStyle="1" w:styleId="1512">
    <w:name w:val="リストなし151"/>
    <w:next w:val="NoList"/>
    <w:uiPriority w:val="99"/>
    <w:semiHidden/>
    <w:unhideWhenUsed/>
    <w:rsid w:val="005D2274"/>
  </w:style>
  <w:style w:type="numbering" w:customStyle="1" w:styleId="1513">
    <w:name w:val="无列表151"/>
    <w:next w:val="NoList"/>
    <w:semiHidden/>
    <w:rsid w:val="005D2274"/>
  </w:style>
  <w:style w:type="numbering" w:customStyle="1" w:styleId="NoList251">
    <w:name w:val="No List251"/>
    <w:next w:val="NoList"/>
    <w:semiHidden/>
    <w:rsid w:val="005D2274"/>
  </w:style>
  <w:style w:type="numbering" w:customStyle="1" w:styleId="NoList351">
    <w:name w:val="No List351"/>
    <w:next w:val="NoList"/>
    <w:uiPriority w:val="99"/>
    <w:semiHidden/>
    <w:rsid w:val="005D2274"/>
  </w:style>
  <w:style w:type="numbering" w:customStyle="1" w:styleId="NoList1161">
    <w:name w:val="No List1161"/>
    <w:next w:val="NoList"/>
    <w:uiPriority w:val="99"/>
    <w:semiHidden/>
    <w:unhideWhenUsed/>
    <w:rsid w:val="005D2274"/>
  </w:style>
  <w:style w:type="numbering" w:customStyle="1" w:styleId="1610">
    <w:name w:val="無清單161"/>
    <w:next w:val="NoList"/>
    <w:uiPriority w:val="99"/>
    <w:semiHidden/>
    <w:unhideWhenUsed/>
    <w:rsid w:val="005D2274"/>
  </w:style>
  <w:style w:type="numbering" w:customStyle="1" w:styleId="11510">
    <w:name w:val="無清單1151"/>
    <w:next w:val="NoList"/>
    <w:uiPriority w:val="99"/>
    <w:semiHidden/>
    <w:unhideWhenUsed/>
    <w:rsid w:val="005D2274"/>
  </w:style>
  <w:style w:type="numbering" w:customStyle="1" w:styleId="NoList11151">
    <w:name w:val="No List11151"/>
    <w:next w:val="NoList"/>
    <w:uiPriority w:val="99"/>
    <w:semiHidden/>
    <w:unhideWhenUsed/>
    <w:rsid w:val="005D2274"/>
  </w:style>
  <w:style w:type="numbering" w:customStyle="1" w:styleId="241">
    <w:name w:val="无列表241"/>
    <w:next w:val="NoList"/>
    <w:uiPriority w:val="99"/>
    <w:semiHidden/>
    <w:unhideWhenUsed/>
    <w:rsid w:val="005D2274"/>
  </w:style>
  <w:style w:type="numbering" w:customStyle="1" w:styleId="NoList1251">
    <w:name w:val="No List1251"/>
    <w:next w:val="NoList"/>
    <w:uiPriority w:val="99"/>
    <w:semiHidden/>
    <w:unhideWhenUsed/>
    <w:rsid w:val="005D2274"/>
  </w:style>
  <w:style w:type="numbering" w:customStyle="1" w:styleId="11511">
    <w:name w:val="リストなし1151"/>
    <w:next w:val="NoList"/>
    <w:uiPriority w:val="99"/>
    <w:semiHidden/>
    <w:unhideWhenUsed/>
    <w:rsid w:val="005D2274"/>
  </w:style>
  <w:style w:type="numbering" w:customStyle="1" w:styleId="11512">
    <w:name w:val="无列表1151"/>
    <w:next w:val="NoList"/>
    <w:semiHidden/>
    <w:rsid w:val="005D2274"/>
  </w:style>
  <w:style w:type="numbering" w:customStyle="1" w:styleId="NoList2151">
    <w:name w:val="No List2151"/>
    <w:next w:val="NoList"/>
    <w:semiHidden/>
    <w:rsid w:val="005D2274"/>
  </w:style>
  <w:style w:type="numbering" w:customStyle="1" w:styleId="NoList3151">
    <w:name w:val="No List3151"/>
    <w:next w:val="NoList"/>
    <w:uiPriority w:val="99"/>
    <w:semiHidden/>
    <w:rsid w:val="005D2274"/>
  </w:style>
  <w:style w:type="numbering" w:customStyle="1" w:styleId="12510">
    <w:name w:val="無清單1251"/>
    <w:next w:val="NoList"/>
    <w:uiPriority w:val="99"/>
    <w:semiHidden/>
    <w:unhideWhenUsed/>
    <w:rsid w:val="005D2274"/>
  </w:style>
  <w:style w:type="numbering" w:customStyle="1" w:styleId="111510">
    <w:name w:val="無清單11151"/>
    <w:next w:val="NoList"/>
    <w:uiPriority w:val="99"/>
    <w:semiHidden/>
    <w:unhideWhenUsed/>
    <w:rsid w:val="005D2274"/>
  </w:style>
  <w:style w:type="numbering" w:customStyle="1" w:styleId="NoList441">
    <w:name w:val="No List441"/>
    <w:next w:val="NoList"/>
    <w:uiPriority w:val="99"/>
    <w:semiHidden/>
    <w:unhideWhenUsed/>
    <w:rsid w:val="005D2274"/>
  </w:style>
  <w:style w:type="numbering" w:customStyle="1" w:styleId="NoList11241">
    <w:name w:val="No List11241"/>
    <w:next w:val="NoList"/>
    <w:uiPriority w:val="99"/>
    <w:semiHidden/>
    <w:unhideWhenUsed/>
    <w:rsid w:val="005D2274"/>
  </w:style>
  <w:style w:type="numbering" w:customStyle="1" w:styleId="NoList12141">
    <w:name w:val="No List12141"/>
    <w:next w:val="NoList"/>
    <w:uiPriority w:val="99"/>
    <w:semiHidden/>
    <w:unhideWhenUsed/>
    <w:rsid w:val="005D2274"/>
  </w:style>
  <w:style w:type="numbering" w:customStyle="1" w:styleId="111411">
    <w:name w:val="リストなし11141"/>
    <w:next w:val="NoList"/>
    <w:uiPriority w:val="99"/>
    <w:semiHidden/>
    <w:unhideWhenUsed/>
    <w:rsid w:val="005D2274"/>
  </w:style>
  <w:style w:type="numbering" w:customStyle="1" w:styleId="111412">
    <w:name w:val="无列表11141"/>
    <w:next w:val="NoList"/>
    <w:semiHidden/>
    <w:rsid w:val="005D2274"/>
  </w:style>
  <w:style w:type="numbering" w:customStyle="1" w:styleId="NoList21141">
    <w:name w:val="No List21141"/>
    <w:next w:val="NoList"/>
    <w:semiHidden/>
    <w:rsid w:val="005D2274"/>
  </w:style>
  <w:style w:type="numbering" w:customStyle="1" w:styleId="NoList31141">
    <w:name w:val="No List31141"/>
    <w:next w:val="NoList"/>
    <w:uiPriority w:val="99"/>
    <w:semiHidden/>
    <w:rsid w:val="005D2274"/>
  </w:style>
  <w:style w:type="numbering" w:customStyle="1" w:styleId="NoList111141">
    <w:name w:val="No List111141"/>
    <w:next w:val="NoList"/>
    <w:uiPriority w:val="99"/>
    <w:semiHidden/>
    <w:unhideWhenUsed/>
    <w:rsid w:val="005D2274"/>
  </w:style>
  <w:style w:type="numbering" w:customStyle="1" w:styleId="12141">
    <w:name w:val="無清單12141"/>
    <w:next w:val="NoList"/>
    <w:uiPriority w:val="99"/>
    <w:semiHidden/>
    <w:unhideWhenUsed/>
    <w:rsid w:val="005D2274"/>
  </w:style>
  <w:style w:type="numbering" w:customStyle="1" w:styleId="1111410">
    <w:name w:val="無清單111141"/>
    <w:next w:val="NoList"/>
    <w:uiPriority w:val="99"/>
    <w:semiHidden/>
    <w:unhideWhenUsed/>
    <w:rsid w:val="005D2274"/>
  </w:style>
  <w:style w:type="numbering" w:customStyle="1" w:styleId="NoList541">
    <w:name w:val="No List541"/>
    <w:next w:val="NoList"/>
    <w:uiPriority w:val="99"/>
    <w:semiHidden/>
    <w:unhideWhenUsed/>
    <w:rsid w:val="005D2274"/>
  </w:style>
  <w:style w:type="numbering" w:customStyle="1" w:styleId="NoList1341">
    <w:name w:val="No List1341"/>
    <w:next w:val="NoList"/>
    <w:uiPriority w:val="99"/>
    <w:semiHidden/>
    <w:unhideWhenUsed/>
    <w:rsid w:val="005D2274"/>
  </w:style>
  <w:style w:type="numbering" w:customStyle="1" w:styleId="12411">
    <w:name w:val="リストなし1241"/>
    <w:next w:val="NoList"/>
    <w:uiPriority w:val="99"/>
    <w:semiHidden/>
    <w:unhideWhenUsed/>
    <w:rsid w:val="005D2274"/>
  </w:style>
  <w:style w:type="numbering" w:customStyle="1" w:styleId="12412">
    <w:name w:val="无列表1241"/>
    <w:next w:val="NoList"/>
    <w:semiHidden/>
    <w:rsid w:val="005D2274"/>
  </w:style>
  <w:style w:type="numbering" w:customStyle="1" w:styleId="NoList2241">
    <w:name w:val="No List2241"/>
    <w:next w:val="NoList"/>
    <w:semiHidden/>
    <w:rsid w:val="005D2274"/>
  </w:style>
  <w:style w:type="numbering" w:customStyle="1" w:styleId="NoList3241">
    <w:name w:val="No List3241"/>
    <w:next w:val="NoList"/>
    <w:uiPriority w:val="99"/>
    <w:semiHidden/>
    <w:rsid w:val="005D2274"/>
  </w:style>
  <w:style w:type="numbering" w:customStyle="1" w:styleId="1341">
    <w:name w:val="無清單1341"/>
    <w:next w:val="NoList"/>
    <w:uiPriority w:val="99"/>
    <w:semiHidden/>
    <w:unhideWhenUsed/>
    <w:rsid w:val="005D2274"/>
  </w:style>
  <w:style w:type="numbering" w:customStyle="1" w:styleId="112410">
    <w:name w:val="無清單11241"/>
    <w:next w:val="NoList"/>
    <w:uiPriority w:val="99"/>
    <w:semiHidden/>
    <w:unhideWhenUsed/>
    <w:rsid w:val="005D2274"/>
  </w:style>
  <w:style w:type="numbering" w:customStyle="1" w:styleId="2141">
    <w:name w:val="无列表2141"/>
    <w:next w:val="NoList"/>
    <w:uiPriority w:val="99"/>
    <w:semiHidden/>
    <w:unhideWhenUsed/>
    <w:rsid w:val="005D2274"/>
  </w:style>
  <w:style w:type="numbering" w:customStyle="1" w:styleId="NoList12231">
    <w:name w:val="No List12231"/>
    <w:next w:val="NoList"/>
    <w:uiPriority w:val="99"/>
    <w:semiHidden/>
    <w:unhideWhenUsed/>
    <w:rsid w:val="005D2274"/>
  </w:style>
  <w:style w:type="numbering" w:customStyle="1" w:styleId="112311">
    <w:name w:val="リストなし11231"/>
    <w:next w:val="NoList"/>
    <w:uiPriority w:val="99"/>
    <w:semiHidden/>
    <w:unhideWhenUsed/>
    <w:rsid w:val="005D2274"/>
  </w:style>
  <w:style w:type="numbering" w:customStyle="1" w:styleId="112312">
    <w:name w:val="无列表11231"/>
    <w:next w:val="NoList"/>
    <w:semiHidden/>
    <w:rsid w:val="005D2274"/>
  </w:style>
  <w:style w:type="numbering" w:customStyle="1" w:styleId="NoList21231">
    <w:name w:val="No List21231"/>
    <w:next w:val="NoList"/>
    <w:semiHidden/>
    <w:rsid w:val="005D2274"/>
  </w:style>
  <w:style w:type="numbering" w:customStyle="1" w:styleId="NoList31231">
    <w:name w:val="No List31231"/>
    <w:next w:val="NoList"/>
    <w:uiPriority w:val="99"/>
    <w:semiHidden/>
    <w:rsid w:val="005D2274"/>
  </w:style>
  <w:style w:type="numbering" w:customStyle="1" w:styleId="NoList111241">
    <w:name w:val="No List111241"/>
    <w:next w:val="NoList"/>
    <w:uiPriority w:val="99"/>
    <w:semiHidden/>
    <w:unhideWhenUsed/>
    <w:rsid w:val="005D2274"/>
  </w:style>
  <w:style w:type="numbering" w:customStyle="1" w:styleId="122310">
    <w:name w:val="無清單12231"/>
    <w:next w:val="NoList"/>
    <w:uiPriority w:val="99"/>
    <w:semiHidden/>
    <w:unhideWhenUsed/>
    <w:rsid w:val="005D2274"/>
  </w:style>
  <w:style w:type="numbering" w:customStyle="1" w:styleId="1112310">
    <w:name w:val="無清單111231"/>
    <w:next w:val="NoList"/>
    <w:uiPriority w:val="99"/>
    <w:semiHidden/>
    <w:unhideWhenUsed/>
    <w:rsid w:val="005D2274"/>
  </w:style>
  <w:style w:type="numbering" w:customStyle="1" w:styleId="3110">
    <w:name w:val="无列表311"/>
    <w:next w:val="NoList"/>
    <w:uiPriority w:val="99"/>
    <w:semiHidden/>
    <w:unhideWhenUsed/>
    <w:rsid w:val="005D2274"/>
  </w:style>
  <w:style w:type="numbering" w:customStyle="1" w:styleId="13211">
    <w:name w:val="无列表1321"/>
    <w:next w:val="NoList"/>
    <w:semiHidden/>
    <w:rsid w:val="005D2274"/>
  </w:style>
  <w:style w:type="numbering" w:customStyle="1" w:styleId="NoList11321">
    <w:name w:val="No List11321"/>
    <w:next w:val="NoList"/>
    <w:uiPriority w:val="99"/>
    <w:semiHidden/>
    <w:unhideWhenUsed/>
    <w:rsid w:val="005D2274"/>
  </w:style>
  <w:style w:type="numbering" w:customStyle="1" w:styleId="NoList4121">
    <w:name w:val="No List4121"/>
    <w:next w:val="NoList"/>
    <w:uiPriority w:val="99"/>
    <w:semiHidden/>
    <w:unhideWhenUsed/>
    <w:rsid w:val="005D2274"/>
  </w:style>
  <w:style w:type="numbering" w:customStyle="1" w:styleId="2221">
    <w:name w:val="无列表2221"/>
    <w:next w:val="NoList"/>
    <w:uiPriority w:val="99"/>
    <w:semiHidden/>
    <w:unhideWhenUsed/>
    <w:rsid w:val="005D2274"/>
  </w:style>
  <w:style w:type="numbering" w:customStyle="1" w:styleId="NoList121121">
    <w:name w:val="No List121121"/>
    <w:next w:val="NoList"/>
    <w:uiPriority w:val="99"/>
    <w:semiHidden/>
    <w:unhideWhenUsed/>
    <w:rsid w:val="005D2274"/>
  </w:style>
  <w:style w:type="numbering" w:customStyle="1" w:styleId="1111211">
    <w:name w:val="リストなし111121"/>
    <w:next w:val="NoList"/>
    <w:uiPriority w:val="99"/>
    <w:semiHidden/>
    <w:unhideWhenUsed/>
    <w:rsid w:val="005D2274"/>
  </w:style>
  <w:style w:type="numbering" w:customStyle="1" w:styleId="1111212">
    <w:name w:val="无列表111121"/>
    <w:next w:val="NoList"/>
    <w:semiHidden/>
    <w:rsid w:val="005D2274"/>
  </w:style>
  <w:style w:type="numbering" w:customStyle="1" w:styleId="NoList211121">
    <w:name w:val="No List211121"/>
    <w:next w:val="NoList"/>
    <w:semiHidden/>
    <w:rsid w:val="005D2274"/>
  </w:style>
  <w:style w:type="numbering" w:customStyle="1" w:styleId="NoList311121">
    <w:name w:val="No List311121"/>
    <w:next w:val="NoList"/>
    <w:uiPriority w:val="99"/>
    <w:semiHidden/>
    <w:rsid w:val="005D2274"/>
  </w:style>
  <w:style w:type="numbering" w:customStyle="1" w:styleId="NoList1111121">
    <w:name w:val="No List1111121"/>
    <w:next w:val="NoList"/>
    <w:uiPriority w:val="99"/>
    <w:semiHidden/>
    <w:unhideWhenUsed/>
    <w:rsid w:val="005D2274"/>
  </w:style>
  <w:style w:type="numbering" w:customStyle="1" w:styleId="1211210">
    <w:name w:val="無清單121121"/>
    <w:next w:val="NoList"/>
    <w:uiPriority w:val="99"/>
    <w:semiHidden/>
    <w:unhideWhenUsed/>
    <w:rsid w:val="005D2274"/>
  </w:style>
  <w:style w:type="numbering" w:customStyle="1" w:styleId="11111210">
    <w:name w:val="無清單1111121"/>
    <w:next w:val="NoList"/>
    <w:uiPriority w:val="99"/>
    <w:semiHidden/>
    <w:unhideWhenUsed/>
    <w:rsid w:val="005D2274"/>
  </w:style>
  <w:style w:type="numbering" w:customStyle="1" w:styleId="NoList13121">
    <w:name w:val="No List13121"/>
    <w:next w:val="NoList"/>
    <w:uiPriority w:val="99"/>
    <w:semiHidden/>
    <w:unhideWhenUsed/>
    <w:rsid w:val="005D2274"/>
  </w:style>
  <w:style w:type="numbering" w:customStyle="1" w:styleId="121211">
    <w:name w:val="リストなし12121"/>
    <w:next w:val="NoList"/>
    <w:uiPriority w:val="99"/>
    <w:semiHidden/>
    <w:unhideWhenUsed/>
    <w:rsid w:val="005D2274"/>
  </w:style>
  <w:style w:type="numbering" w:customStyle="1" w:styleId="121212">
    <w:name w:val="无列表12121"/>
    <w:next w:val="NoList"/>
    <w:semiHidden/>
    <w:rsid w:val="005D2274"/>
  </w:style>
  <w:style w:type="numbering" w:customStyle="1" w:styleId="NoList22121">
    <w:name w:val="No List22121"/>
    <w:next w:val="NoList"/>
    <w:semiHidden/>
    <w:rsid w:val="005D2274"/>
  </w:style>
  <w:style w:type="numbering" w:customStyle="1" w:styleId="NoList32121">
    <w:name w:val="No List32121"/>
    <w:next w:val="NoList"/>
    <w:uiPriority w:val="99"/>
    <w:semiHidden/>
    <w:rsid w:val="005D2274"/>
  </w:style>
  <w:style w:type="numbering" w:customStyle="1" w:styleId="NoList112121">
    <w:name w:val="No List112121"/>
    <w:next w:val="NoList"/>
    <w:uiPriority w:val="99"/>
    <w:semiHidden/>
    <w:unhideWhenUsed/>
    <w:rsid w:val="005D2274"/>
  </w:style>
  <w:style w:type="numbering" w:customStyle="1" w:styleId="131210">
    <w:name w:val="無清單13121"/>
    <w:next w:val="NoList"/>
    <w:uiPriority w:val="99"/>
    <w:semiHidden/>
    <w:unhideWhenUsed/>
    <w:rsid w:val="005D2274"/>
  </w:style>
  <w:style w:type="numbering" w:customStyle="1" w:styleId="1121210">
    <w:name w:val="無清單112121"/>
    <w:next w:val="NoList"/>
    <w:uiPriority w:val="99"/>
    <w:semiHidden/>
    <w:unhideWhenUsed/>
    <w:rsid w:val="005D2274"/>
  </w:style>
  <w:style w:type="numbering" w:customStyle="1" w:styleId="21121">
    <w:name w:val="无列表21121"/>
    <w:next w:val="NoList"/>
    <w:uiPriority w:val="99"/>
    <w:semiHidden/>
    <w:unhideWhenUsed/>
    <w:rsid w:val="005D2274"/>
  </w:style>
  <w:style w:type="numbering" w:customStyle="1" w:styleId="NoList122121">
    <w:name w:val="No List122121"/>
    <w:next w:val="NoList"/>
    <w:uiPriority w:val="99"/>
    <w:semiHidden/>
    <w:unhideWhenUsed/>
    <w:rsid w:val="005D2274"/>
  </w:style>
  <w:style w:type="numbering" w:customStyle="1" w:styleId="1121211">
    <w:name w:val="リストなし112121"/>
    <w:next w:val="NoList"/>
    <w:uiPriority w:val="99"/>
    <w:semiHidden/>
    <w:unhideWhenUsed/>
    <w:rsid w:val="005D2274"/>
  </w:style>
  <w:style w:type="numbering" w:customStyle="1" w:styleId="1121212">
    <w:name w:val="无列表112121"/>
    <w:next w:val="NoList"/>
    <w:semiHidden/>
    <w:rsid w:val="005D2274"/>
  </w:style>
  <w:style w:type="numbering" w:customStyle="1" w:styleId="NoList212121">
    <w:name w:val="No List212121"/>
    <w:next w:val="NoList"/>
    <w:semiHidden/>
    <w:rsid w:val="005D2274"/>
  </w:style>
  <w:style w:type="numbering" w:customStyle="1" w:styleId="NoList312121">
    <w:name w:val="No List312121"/>
    <w:next w:val="NoList"/>
    <w:uiPriority w:val="99"/>
    <w:semiHidden/>
    <w:rsid w:val="005D2274"/>
  </w:style>
  <w:style w:type="numbering" w:customStyle="1" w:styleId="NoList1112121">
    <w:name w:val="No List1112121"/>
    <w:next w:val="NoList"/>
    <w:uiPriority w:val="99"/>
    <w:semiHidden/>
    <w:unhideWhenUsed/>
    <w:rsid w:val="005D2274"/>
  </w:style>
  <w:style w:type="numbering" w:customStyle="1" w:styleId="122121">
    <w:name w:val="無清單122121"/>
    <w:next w:val="NoList"/>
    <w:uiPriority w:val="99"/>
    <w:semiHidden/>
    <w:unhideWhenUsed/>
    <w:rsid w:val="005D2274"/>
  </w:style>
  <w:style w:type="numbering" w:customStyle="1" w:styleId="1112121">
    <w:name w:val="無清單1112121"/>
    <w:next w:val="NoList"/>
    <w:uiPriority w:val="99"/>
    <w:semiHidden/>
    <w:unhideWhenUsed/>
    <w:rsid w:val="005D2274"/>
  </w:style>
  <w:style w:type="numbering" w:customStyle="1" w:styleId="131111">
    <w:name w:val="无列表13111"/>
    <w:next w:val="NoList"/>
    <w:semiHidden/>
    <w:rsid w:val="005D2274"/>
  </w:style>
  <w:style w:type="numbering" w:customStyle="1" w:styleId="NoList41111">
    <w:name w:val="No List41111"/>
    <w:next w:val="NoList"/>
    <w:uiPriority w:val="99"/>
    <w:semiHidden/>
    <w:unhideWhenUsed/>
    <w:rsid w:val="005D2274"/>
  </w:style>
  <w:style w:type="numbering" w:customStyle="1" w:styleId="22111">
    <w:name w:val="无列表22111"/>
    <w:next w:val="NoList"/>
    <w:uiPriority w:val="99"/>
    <w:semiHidden/>
    <w:unhideWhenUsed/>
    <w:rsid w:val="005D2274"/>
  </w:style>
  <w:style w:type="numbering" w:customStyle="1" w:styleId="NoList1211111">
    <w:name w:val="No List1211111"/>
    <w:next w:val="NoList"/>
    <w:uiPriority w:val="99"/>
    <w:semiHidden/>
    <w:unhideWhenUsed/>
    <w:rsid w:val="005D2274"/>
  </w:style>
  <w:style w:type="numbering" w:customStyle="1" w:styleId="11111111">
    <w:name w:val="リストなし1111111"/>
    <w:next w:val="NoList"/>
    <w:uiPriority w:val="99"/>
    <w:semiHidden/>
    <w:unhideWhenUsed/>
    <w:rsid w:val="005D2274"/>
  </w:style>
  <w:style w:type="numbering" w:customStyle="1" w:styleId="11111112">
    <w:name w:val="无列表1111111"/>
    <w:next w:val="NoList"/>
    <w:semiHidden/>
    <w:rsid w:val="005D2274"/>
  </w:style>
  <w:style w:type="numbering" w:customStyle="1" w:styleId="NoList2111111">
    <w:name w:val="No List2111111"/>
    <w:next w:val="NoList"/>
    <w:semiHidden/>
    <w:rsid w:val="005D2274"/>
  </w:style>
  <w:style w:type="numbering" w:customStyle="1" w:styleId="NoList3111111">
    <w:name w:val="No List3111111"/>
    <w:next w:val="NoList"/>
    <w:uiPriority w:val="99"/>
    <w:semiHidden/>
    <w:rsid w:val="005D2274"/>
  </w:style>
  <w:style w:type="numbering" w:customStyle="1" w:styleId="NoList11111111">
    <w:name w:val="No List11111111"/>
    <w:next w:val="NoList"/>
    <w:uiPriority w:val="99"/>
    <w:semiHidden/>
    <w:unhideWhenUsed/>
    <w:rsid w:val="005D2274"/>
  </w:style>
  <w:style w:type="numbering" w:customStyle="1" w:styleId="1211111">
    <w:name w:val="無清單1211111"/>
    <w:next w:val="NoList"/>
    <w:uiPriority w:val="99"/>
    <w:semiHidden/>
    <w:unhideWhenUsed/>
    <w:rsid w:val="005D2274"/>
  </w:style>
  <w:style w:type="numbering" w:customStyle="1" w:styleId="111111110">
    <w:name w:val="無清單11111111"/>
    <w:next w:val="NoList"/>
    <w:uiPriority w:val="99"/>
    <w:semiHidden/>
    <w:unhideWhenUsed/>
    <w:rsid w:val="005D2274"/>
  </w:style>
  <w:style w:type="numbering" w:customStyle="1" w:styleId="NoList131111">
    <w:name w:val="No List131111"/>
    <w:next w:val="NoList"/>
    <w:uiPriority w:val="99"/>
    <w:semiHidden/>
    <w:unhideWhenUsed/>
    <w:rsid w:val="005D2274"/>
  </w:style>
  <w:style w:type="numbering" w:customStyle="1" w:styleId="1211110">
    <w:name w:val="リストなし121111"/>
    <w:next w:val="NoList"/>
    <w:uiPriority w:val="99"/>
    <w:semiHidden/>
    <w:unhideWhenUsed/>
    <w:rsid w:val="005D2274"/>
  </w:style>
  <w:style w:type="numbering" w:customStyle="1" w:styleId="1211112">
    <w:name w:val="无列表121111"/>
    <w:next w:val="NoList"/>
    <w:semiHidden/>
    <w:rsid w:val="005D2274"/>
  </w:style>
  <w:style w:type="numbering" w:customStyle="1" w:styleId="NoList221111">
    <w:name w:val="No List221111"/>
    <w:next w:val="NoList"/>
    <w:semiHidden/>
    <w:rsid w:val="005D2274"/>
  </w:style>
  <w:style w:type="numbering" w:customStyle="1" w:styleId="NoList321111">
    <w:name w:val="No List321111"/>
    <w:next w:val="NoList"/>
    <w:uiPriority w:val="99"/>
    <w:semiHidden/>
    <w:rsid w:val="005D2274"/>
  </w:style>
  <w:style w:type="numbering" w:customStyle="1" w:styleId="NoList1121111">
    <w:name w:val="No List1121111"/>
    <w:next w:val="NoList"/>
    <w:uiPriority w:val="99"/>
    <w:semiHidden/>
    <w:unhideWhenUsed/>
    <w:rsid w:val="005D2274"/>
  </w:style>
  <w:style w:type="numbering" w:customStyle="1" w:styleId="1311110">
    <w:name w:val="無清單131111"/>
    <w:next w:val="NoList"/>
    <w:uiPriority w:val="99"/>
    <w:semiHidden/>
    <w:unhideWhenUsed/>
    <w:rsid w:val="005D2274"/>
  </w:style>
  <w:style w:type="numbering" w:customStyle="1" w:styleId="11211110">
    <w:name w:val="無清單1121111"/>
    <w:next w:val="NoList"/>
    <w:uiPriority w:val="99"/>
    <w:semiHidden/>
    <w:unhideWhenUsed/>
    <w:rsid w:val="005D2274"/>
  </w:style>
  <w:style w:type="numbering" w:customStyle="1" w:styleId="211111">
    <w:name w:val="无列表211111"/>
    <w:next w:val="NoList"/>
    <w:uiPriority w:val="99"/>
    <w:semiHidden/>
    <w:unhideWhenUsed/>
    <w:rsid w:val="005D2274"/>
  </w:style>
  <w:style w:type="numbering" w:customStyle="1" w:styleId="NoList1221111">
    <w:name w:val="No List1221111"/>
    <w:next w:val="NoList"/>
    <w:uiPriority w:val="99"/>
    <w:semiHidden/>
    <w:unhideWhenUsed/>
    <w:rsid w:val="005D2274"/>
  </w:style>
  <w:style w:type="numbering" w:customStyle="1" w:styleId="11211111">
    <w:name w:val="リストなし1121111"/>
    <w:next w:val="NoList"/>
    <w:uiPriority w:val="99"/>
    <w:semiHidden/>
    <w:unhideWhenUsed/>
    <w:rsid w:val="005D2274"/>
  </w:style>
  <w:style w:type="numbering" w:customStyle="1" w:styleId="11211112">
    <w:name w:val="无列表1121111"/>
    <w:next w:val="NoList"/>
    <w:semiHidden/>
    <w:rsid w:val="005D2274"/>
  </w:style>
  <w:style w:type="numbering" w:customStyle="1" w:styleId="NoList2121111">
    <w:name w:val="No List2121111"/>
    <w:next w:val="NoList"/>
    <w:semiHidden/>
    <w:rsid w:val="005D2274"/>
  </w:style>
  <w:style w:type="numbering" w:customStyle="1" w:styleId="NoList3121111">
    <w:name w:val="No List3121111"/>
    <w:next w:val="NoList"/>
    <w:uiPriority w:val="99"/>
    <w:semiHidden/>
    <w:rsid w:val="005D2274"/>
  </w:style>
  <w:style w:type="numbering" w:customStyle="1" w:styleId="NoList11121111">
    <w:name w:val="No List11121111"/>
    <w:next w:val="NoList"/>
    <w:uiPriority w:val="99"/>
    <w:semiHidden/>
    <w:unhideWhenUsed/>
    <w:rsid w:val="005D2274"/>
  </w:style>
  <w:style w:type="numbering" w:customStyle="1" w:styleId="1221111">
    <w:name w:val="無清單1221111"/>
    <w:next w:val="NoList"/>
    <w:uiPriority w:val="99"/>
    <w:semiHidden/>
    <w:unhideWhenUsed/>
    <w:rsid w:val="005D2274"/>
  </w:style>
  <w:style w:type="numbering" w:customStyle="1" w:styleId="11121111">
    <w:name w:val="無清單11121111"/>
    <w:next w:val="NoList"/>
    <w:uiPriority w:val="99"/>
    <w:semiHidden/>
    <w:unhideWhenUsed/>
    <w:rsid w:val="005D2274"/>
  </w:style>
  <w:style w:type="numbering" w:customStyle="1" w:styleId="122114">
    <w:name w:val="无列表12211"/>
    <w:next w:val="NoList"/>
    <w:semiHidden/>
    <w:rsid w:val="005D2274"/>
  </w:style>
  <w:style w:type="numbering" w:customStyle="1" w:styleId="NoList10">
    <w:name w:val="No List10"/>
    <w:next w:val="NoList"/>
    <w:uiPriority w:val="99"/>
    <w:semiHidden/>
    <w:unhideWhenUsed/>
    <w:rsid w:val="005D2274"/>
  </w:style>
  <w:style w:type="numbering" w:customStyle="1" w:styleId="NoList18">
    <w:name w:val="No List18"/>
    <w:next w:val="NoList"/>
    <w:uiPriority w:val="99"/>
    <w:semiHidden/>
    <w:unhideWhenUsed/>
    <w:rsid w:val="005D2274"/>
  </w:style>
  <w:style w:type="numbering" w:customStyle="1" w:styleId="172">
    <w:name w:val="リストなし17"/>
    <w:next w:val="NoList"/>
    <w:uiPriority w:val="99"/>
    <w:semiHidden/>
    <w:unhideWhenUsed/>
    <w:rsid w:val="005D2274"/>
  </w:style>
  <w:style w:type="numbering" w:customStyle="1" w:styleId="173">
    <w:name w:val="无列表17"/>
    <w:next w:val="NoList"/>
    <w:semiHidden/>
    <w:rsid w:val="005D2274"/>
  </w:style>
  <w:style w:type="numbering" w:customStyle="1" w:styleId="NoList27">
    <w:name w:val="No List27"/>
    <w:next w:val="NoList"/>
    <w:semiHidden/>
    <w:rsid w:val="005D2274"/>
  </w:style>
  <w:style w:type="numbering" w:customStyle="1" w:styleId="NoList37">
    <w:name w:val="No List37"/>
    <w:next w:val="NoList"/>
    <w:uiPriority w:val="99"/>
    <w:semiHidden/>
    <w:rsid w:val="005D2274"/>
  </w:style>
  <w:style w:type="numbering" w:customStyle="1" w:styleId="NoList118">
    <w:name w:val="No List118"/>
    <w:next w:val="NoList"/>
    <w:uiPriority w:val="99"/>
    <w:semiHidden/>
    <w:unhideWhenUsed/>
    <w:rsid w:val="005D2274"/>
  </w:style>
  <w:style w:type="numbering" w:customStyle="1" w:styleId="181">
    <w:name w:val="無清單18"/>
    <w:next w:val="NoList"/>
    <w:uiPriority w:val="99"/>
    <w:semiHidden/>
    <w:unhideWhenUsed/>
    <w:rsid w:val="005D2274"/>
  </w:style>
  <w:style w:type="numbering" w:customStyle="1" w:styleId="1170">
    <w:name w:val="無清單117"/>
    <w:next w:val="NoList"/>
    <w:uiPriority w:val="99"/>
    <w:semiHidden/>
    <w:unhideWhenUsed/>
    <w:rsid w:val="005D2274"/>
  </w:style>
  <w:style w:type="numbering" w:customStyle="1" w:styleId="NoList46">
    <w:name w:val="No List46"/>
    <w:next w:val="NoList"/>
    <w:uiPriority w:val="99"/>
    <w:semiHidden/>
    <w:unhideWhenUsed/>
    <w:rsid w:val="005D2274"/>
  </w:style>
  <w:style w:type="numbering" w:customStyle="1" w:styleId="NoList127">
    <w:name w:val="No List127"/>
    <w:next w:val="NoList"/>
    <w:uiPriority w:val="99"/>
    <w:semiHidden/>
    <w:unhideWhenUsed/>
    <w:rsid w:val="005D2274"/>
  </w:style>
  <w:style w:type="numbering" w:customStyle="1" w:styleId="1171">
    <w:name w:val="リストなし117"/>
    <w:next w:val="NoList"/>
    <w:uiPriority w:val="99"/>
    <w:semiHidden/>
    <w:unhideWhenUsed/>
    <w:rsid w:val="005D2274"/>
  </w:style>
  <w:style w:type="numbering" w:customStyle="1" w:styleId="1172">
    <w:name w:val="无列表117"/>
    <w:next w:val="NoList"/>
    <w:semiHidden/>
    <w:rsid w:val="005D2274"/>
  </w:style>
  <w:style w:type="numbering" w:customStyle="1" w:styleId="NoList217">
    <w:name w:val="No List217"/>
    <w:next w:val="NoList"/>
    <w:semiHidden/>
    <w:rsid w:val="005D2274"/>
  </w:style>
  <w:style w:type="numbering" w:customStyle="1" w:styleId="NoList317">
    <w:name w:val="No List317"/>
    <w:next w:val="NoList"/>
    <w:uiPriority w:val="99"/>
    <w:semiHidden/>
    <w:rsid w:val="005D2274"/>
  </w:style>
  <w:style w:type="numbering" w:customStyle="1" w:styleId="NoList1117">
    <w:name w:val="No List1117"/>
    <w:next w:val="NoList"/>
    <w:uiPriority w:val="99"/>
    <w:semiHidden/>
    <w:unhideWhenUsed/>
    <w:rsid w:val="005D2274"/>
  </w:style>
  <w:style w:type="numbering" w:customStyle="1" w:styleId="1270">
    <w:name w:val="無清單127"/>
    <w:next w:val="NoList"/>
    <w:uiPriority w:val="99"/>
    <w:semiHidden/>
    <w:unhideWhenUsed/>
    <w:rsid w:val="005D2274"/>
  </w:style>
  <w:style w:type="numbering" w:customStyle="1" w:styleId="1117">
    <w:name w:val="無清單1117"/>
    <w:next w:val="NoList"/>
    <w:uiPriority w:val="99"/>
    <w:semiHidden/>
    <w:unhideWhenUsed/>
    <w:rsid w:val="005D2274"/>
  </w:style>
  <w:style w:type="numbering" w:customStyle="1" w:styleId="26">
    <w:name w:val="无列表26"/>
    <w:next w:val="NoList"/>
    <w:uiPriority w:val="99"/>
    <w:semiHidden/>
    <w:unhideWhenUsed/>
    <w:rsid w:val="005D2274"/>
  </w:style>
  <w:style w:type="numbering" w:customStyle="1" w:styleId="NoList1216">
    <w:name w:val="No List1216"/>
    <w:next w:val="NoList"/>
    <w:uiPriority w:val="99"/>
    <w:semiHidden/>
    <w:unhideWhenUsed/>
    <w:rsid w:val="005D2274"/>
  </w:style>
  <w:style w:type="numbering" w:customStyle="1" w:styleId="11162">
    <w:name w:val="リストなし1116"/>
    <w:next w:val="NoList"/>
    <w:uiPriority w:val="99"/>
    <w:semiHidden/>
    <w:unhideWhenUsed/>
    <w:rsid w:val="005D2274"/>
  </w:style>
  <w:style w:type="numbering" w:customStyle="1" w:styleId="11163">
    <w:name w:val="无列表1116"/>
    <w:next w:val="NoList"/>
    <w:semiHidden/>
    <w:rsid w:val="005D2274"/>
  </w:style>
  <w:style w:type="numbering" w:customStyle="1" w:styleId="NoList2116">
    <w:name w:val="No List2116"/>
    <w:next w:val="NoList"/>
    <w:semiHidden/>
    <w:rsid w:val="005D2274"/>
  </w:style>
  <w:style w:type="numbering" w:customStyle="1" w:styleId="NoList3116">
    <w:name w:val="No List3116"/>
    <w:next w:val="NoList"/>
    <w:uiPriority w:val="99"/>
    <w:semiHidden/>
    <w:rsid w:val="005D2274"/>
  </w:style>
  <w:style w:type="numbering" w:customStyle="1" w:styleId="NoList11116">
    <w:name w:val="No List11116"/>
    <w:next w:val="NoList"/>
    <w:uiPriority w:val="99"/>
    <w:semiHidden/>
    <w:unhideWhenUsed/>
    <w:rsid w:val="005D2274"/>
  </w:style>
  <w:style w:type="numbering" w:customStyle="1" w:styleId="1216">
    <w:name w:val="無清單1216"/>
    <w:next w:val="NoList"/>
    <w:uiPriority w:val="99"/>
    <w:semiHidden/>
    <w:unhideWhenUsed/>
    <w:rsid w:val="005D2274"/>
  </w:style>
  <w:style w:type="numbering" w:customStyle="1" w:styleId="11116">
    <w:name w:val="無清單11116"/>
    <w:next w:val="NoList"/>
    <w:uiPriority w:val="99"/>
    <w:semiHidden/>
    <w:unhideWhenUsed/>
    <w:rsid w:val="005D2274"/>
  </w:style>
  <w:style w:type="numbering" w:customStyle="1" w:styleId="NoList56">
    <w:name w:val="No List56"/>
    <w:next w:val="NoList"/>
    <w:uiPriority w:val="99"/>
    <w:semiHidden/>
    <w:unhideWhenUsed/>
    <w:rsid w:val="005D2274"/>
  </w:style>
  <w:style w:type="numbering" w:customStyle="1" w:styleId="NoList136">
    <w:name w:val="No List136"/>
    <w:next w:val="NoList"/>
    <w:uiPriority w:val="99"/>
    <w:semiHidden/>
    <w:unhideWhenUsed/>
    <w:rsid w:val="005D2274"/>
  </w:style>
  <w:style w:type="numbering" w:customStyle="1" w:styleId="1262">
    <w:name w:val="リストなし126"/>
    <w:next w:val="NoList"/>
    <w:uiPriority w:val="99"/>
    <w:semiHidden/>
    <w:unhideWhenUsed/>
    <w:rsid w:val="005D2274"/>
  </w:style>
  <w:style w:type="numbering" w:customStyle="1" w:styleId="1263">
    <w:name w:val="无列表126"/>
    <w:next w:val="NoList"/>
    <w:semiHidden/>
    <w:rsid w:val="005D2274"/>
  </w:style>
  <w:style w:type="numbering" w:customStyle="1" w:styleId="NoList226">
    <w:name w:val="No List226"/>
    <w:next w:val="NoList"/>
    <w:semiHidden/>
    <w:rsid w:val="005D2274"/>
  </w:style>
  <w:style w:type="numbering" w:customStyle="1" w:styleId="NoList326">
    <w:name w:val="No List326"/>
    <w:next w:val="NoList"/>
    <w:uiPriority w:val="99"/>
    <w:semiHidden/>
    <w:rsid w:val="005D2274"/>
  </w:style>
  <w:style w:type="numbering" w:customStyle="1" w:styleId="NoList1126">
    <w:name w:val="No List1126"/>
    <w:next w:val="NoList"/>
    <w:uiPriority w:val="99"/>
    <w:semiHidden/>
    <w:unhideWhenUsed/>
    <w:rsid w:val="005D2274"/>
  </w:style>
  <w:style w:type="numbering" w:customStyle="1" w:styleId="136">
    <w:name w:val="無清單136"/>
    <w:next w:val="NoList"/>
    <w:uiPriority w:val="99"/>
    <w:semiHidden/>
    <w:unhideWhenUsed/>
    <w:rsid w:val="005D2274"/>
  </w:style>
  <w:style w:type="numbering" w:customStyle="1" w:styleId="1126">
    <w:name w:val="無清單1126"/>
    <w:next w:val="NoList"/>
    <w:uiPriority w:val="99"/>
    <w:semiHidden/>
    <w:unhideWhenUsed/>
    <w:rsid w:val="005D2274"/>
  </w:style>
  <w:style w:type="numbering" w:customStyle="1" w:styleId="2160">
    <w:name w:val="无列表216"/>
    <w:next w:val="NoList"/>
    <w:uiPriority w:val="99"/>
    <w:semiHidden/>
    <w:unhideWhenUsed/>
    <w:rsid w:val="005D2274"/>
  </w:style>
  <w:style w:type="numbering" w:customStyle="1" w:styleId="NoList1225">
    <w:name w:val="No List1225"/>
    <w:next w:val="NoList"/>
    <w:uiPriority w:val="99"/>
    <w:semiHidden/>
    <w:unhideWhenUsed/>
    <w:rsid w:val="005D2274"/>
  </w:style>
  <w:style w:type="numbering" w:customStyle="1" w:styleId="11252">
    <w:name w:val="リストなし1125"/>
    <w:next w:val="NoList"/>
    <w:uiPriority w:val="99"/>
    <w:semiHidden/>
    <w:unhideWhenUsed/>
    <w:rsid w:val="005D2274"/>
  </w:style>
  <w:style w:type="numbering" w:customStyle="1" w:styleId="11253">
    <w:name w:val="无列表1125"/>
    <w:next w:val="NoList"/>
    <w:semiHidden/>
    <w:rsid w:val="005D2274"/>
  </w:style>
  <w:style w:type="numbering" w:customStyle="1" w:styleId="NoList2125">
    <w:name w:val="No List2125"/>
    <w:next w:val="NoList"/>
    <w:semiHidden/>
    <w:rsid w:val="005D2274"/>
  </w:style>
  <w:style w:type="numbering" w:customStyle="1" w:styleId="NoList3125">
    <w:name w:val="No List3125"/>
    <w:next w:val="NoList"/>
    <w:uiPriority w:val="99"/>
    <w:semiHidden/>
    <w:rsid w:val="005D2274"/>
  </w:style>
  <w:style w:type="numbering" w:customStyle="1" w:styleId="NoList11126">
    <w:name w:val="No List11126"/>
    <w:next w:val="NoList"/>
    <w:uiPriority w:val="99"/>
    <w:semiHidden/>
    <w:unhideWhenUsed/>
    <w:rsid w:val="005D2274"/>
  </w:style>
  <w:style w:type="numbering" w:customStyle="1" w:styleId="12250">
    <w:name w:val="無清單1225"/>
    <w:next w:val="NoList"/>
    <w:uiPriority w:val="99"/>
    <w:semiHidden/>
    <w:unhideWhenUsed/>
    <w:rsid w:val="005D2274"/>
  </w:style>
  <w:style w:type="numbering" w:customStyle="1" w:styleId="11125">
    <w:name w:val="無清單11125"/>
    <w:next w:val="NoList"/>
    <w:uiPriority w:val="99"/>
    <w:semiHidden/>
    <w:unhideWhenUsed/>
    <w:rsid w:val="005D2274"/>
  </w:style>
  <w:style w:type="numbering" w:customStyle="1" w:styleId="NoList64">
    <w:name w:val="No List64"/>
    <w:next w:val="NoList"/>
    <w:uiPriority w:val="99"/>
    <w:semiHidden/>
    <w:unhideWhenUsed/>
    <w:rsid w:val="005D2274"/>
  </w:style>
  <w:style w:type="numbering" w:customStyle="1" w:styleId="NoList144">
    <w:name w:val="No List144"/>
    <w:next w:val="NoList"/>
    <w:uiPriority w:val="99"/>
    <w:semiHidden/>
    <w:unhideWhenUsed/>
    <w:rsid w:val="005D2274"/>
  </w:style>
  <w:style w:type="numbering" w:customStyle="1" w:styleId="1342">
    <w:name w:val="リストなし134"/>
    <w:next w:val="NoList"/>
    <w:uiPriority w:val="99"/>
    <w:semiHidden/>
    <w:unhideWhenUsed/>
    <w:rsid w:val="005D2274"/>
  </w:style>
  <w:style w:type="numbering" w:customStyle="1" w:styleId="1343">
    <w:name w:val="无列表134"/>
    <w:next w:val="NoList"/>
    <w:semiHidden/>
    <w:rsid w:val="005D2274"/>
  </w:style>
  <w:style w:type="numbering" w:customStyle="1" w:styleId="NoList234">
    <w:name w:val="No List234"/>
    <w:next w:val="NoList"/>
    <w:semiHidden/>
    <w:rsid w:val="005D2274"/>
  </w:style>
  <w:style w:type="numbering" w:customStyle="1" w:styleId="NoList334">
    <w:name w:val="No List334"/>
    <w:next w:val="NoList"/>
    <w:uiPriority w:val="99"/>
    <w:semiHidden/>
    <w:rsid w:val="005D2274"/>
  </w:style>
  <w:style w:type="numbering" w:customStyle="1" w:styleId="NoList1134">
    <w:name w:val="No List1134"/>
    <w:next w:val="NoList"/>
    <w:uiPriority w:val="99"/>
    <w:semiHidden/>
    <w:unhideWhenUsed/>
    <w:rsid w:val="005D2274"/>
  </w:style>
  <w:style w:type="numbering" w:customStyle="1" w:styleId="1441">
    <w:name w:val="無清單144"/>
    <w:next w:val="NoList"/>
    <w:uiPriority w:val="99"/>
    <w:semiHidden/>
    <w:unhideWhenUsed/>
    <w:rsid w:val="005D2274"/>
  </w:style>
  <w:style w:type="numbering" w:customStyle="1" w:styleId="11341">
    <w:name w:val="無清單1134"/>
    <w:next w:val="NoList"/>
    <w:uiPriority w:val="99"/>
    <w:semiHidden/>
    <w:unhideWhenUsed/>
    <w:rsid w:val="005D2274"/>
  </w:style>
  <w:style w:type="numbering" w:customStyle="1" w:styleId="224">
    <w:name w:val="无列表224"/>
    <w:next w:val="NoList"/>
    <w:uiPriority w:val="99"/>
    <w:semiHidden/>
    <w:unhideWhenUsed/>
    <w:rsid w:val="005D2274"/>
  </w:style>
  <w:style w:type="numbering" w:customStyle="1" w:styleId="NoList1234">
    <w:name w:val="No List1234"/>
    <w:next w:val="NoList"/>
    <w:uiPriority w:val="99"/>
    <w:semiHidden/>
    <w:unhideWhenUsed/>
    <w:rsid w:val="005D2274"/>
  </w:style>
  <w:style w:type="numbering" w:customStyle="1" w:styleId="11342">
    <w:name w:val="リストなし1134"/>
    <w:next w:val="NoList"/>
    <w:uiPriority w:val="99"/>
    <w:semiHidden/>
    <w:unhideWhenUsed/>
    <w:rsid w:val="005D2274"/>
  </w:style>
  <w:style w:type="numbering" w:customStyle="1" w:styleId="11343">
    <w:name w:val="无列表1134"/>
    <w:next w:val="NoList"/>
    <w:semiHidden/>
    <w:rsid w:val="005D2274"/>
  </w:style>
  <w:style w:type="numbering" w:customStyle="1" w:styleId="NoList2134">
    <w:name w:val="No List2134"/>
    <w:next w:val="NoList"/>
    <w:semiHidden/>
    <w:rsid w:val="005D2274"/>
  </w:style>
  <w:style w:type="numbering" w:customStyle="1" w:styleId="NoList3134">
    <w:name w:val="No List3134"/>
    <w:next w:val="NoList"/>
    <w:uiPriority w:val="99"/>
    <w:semiHidden/>
    <w:rsid w:val="005D2274"/>
  </w:style>
  <w:style w:type="numbering" w:customStyle="1" w:styleId="NoList11134">
    <w:name w:val="No List11134"/>
    <w:next w:val="NoList"/>
    <w:uiPriority w:val="99"/>
    <w:semiHidden/>
    <w:unhideWhenUsed/>
    <w:rsid w:val="005D2274"/>
  </w:style>
  <w:style w:type="numbering" w:customStyle="1" w:styleId="12341">
    <w:name w:val="無清單1234"/>
    <w:next w:val="NoList"/>
    <w:uiPriority w:val="99"/>
    <w:semiHidden/>
    <w:unhideWhenUsed/>
    <w:rsid w:val="005D2274"/>
  </w:style>
  <w:style w:type="numbering" w:customStyle="1" w:styleId="111340">
    <w:name w:val="無清單11134"/>
    <w:next w:val="NoList"/>
    <w:uiPriority w:val="99"/>
    <w:semiHidden/>
    <w:unhideWhenUsed/>
    <w:rsid w:val="005D2274"/>
  </w:style>
  <w:style w:type="numbering" w:customStyle="1" w:styleId="NoList414">
    <w:name w:val="No List414"/>
    <w:next w:val="NoList"/>
    <w:uiPriority w:val="99"/>
    <w:semiHidden/>
    <w:unhideWhenUsed/>
    <w:rsid w:val="005D2274"/>
  </w:style>
  <w:style w:type="numbering" w:customStyle="1" w:styleId="NoList12114">
    <w:name w:val="No List12114"/>
    <w:next w:val="NoList"/>
    <w:uiPriority w:val="99"/>
    <w:semiHidden/>
    <w:unhideWhenUsed/>
    <w:rsid w:val="005D2274"/>
  </w:style>
  <w:style w:type="numbering" w:customStyle="1" w:styleId="111142">
    <w:name w:val="リストなし11114"/>
    <w:next w:val="NoList"/>
    <w:uiPriority w:val="99"/>
    <w:semiHidden/>
    <w:unhideWhenUsed/>
    <w:rsid w:val="005D2274"/>
  </w:style>
  <w:style w:type="numbering" w:customStyle="1" w:styleId="111143">
    <w:name w:val="无列表11114"/>
    <w:next w:val="NoList"/>
    <w:semiHidden/>
    <w:rsid w:val="005D2274"/>
  </w:style>
  <w:style w:type="numbering" w:customStyle="1" w:styleId="NoList21114">
    <w:name w:val="No List21114"/>
    <w:next w:val="NoList"/>
    <w:semiHidden/>
    <w:rsid w:val="005D2274"/>
  </w:style>
  <w:style w:type="numbering" w:customStyle="1" w:styleId="NoList31114">
    <w:name w:val="No List31114"/>
    <w:next w:val="NoList"/>
    <w:uiPriority w:val="99"/>
    <w:semiHidden/>
    <w:rsid w:val="005D2274"/>
  </w:style>
  <w:style w:type="numbering" w:customStyle="1" w:styleId="NoList111114">
    <w:name w:val="No List111114"/>
    <w:next w:val="NoList"/>
    <w:uiPriority w:val="99"/>
    <w:semiHidden/>
    <w:unhideWhenUsed/>
    <w:rsid w:val="005D2274"/>
  </w:style>
  <w:style w:type="numbering" w:customStyle="1" w:styleId="12114">
    <w:name w:val="無清單12114"/>
    <w:next w:val="NoList"/>
    <w:uiPriority w:val="99"/>
    <w:semiHidden/>
    <w:unhideWhenUsed/>
    <w:rsid w:val="005D2274"/>
  </w:style>
  <w:style w:type="numbering" w:customStyle="1" w:styleId="111114">
    <w:name w:val="無清單111114"/>
    <w:next w:val="NoList"/>
    <w:uiPriority w:val="99"/>
    <w:semiHidden/>
    <w:unhideWhenUsed/>
    <w:rsid w:val="005D2274"/>
  </w:style>
  <w:style w:type="numbering" w:customStyle="1" w:styleId="NoList514">
    <w:name w:val="No List514"/>
    <w:next w:val="NoList"/>
    <w:uiPriority w:val="99"/>
    <w:semiHidden/>
    <w:unhideWhenUsed/>
    <w:rsid w:val="005D2274"/>
  </w:style>
  <w:style w:type="numbering" w:customStyle="1" w:styleId="NoList1314">
    <w:name w:val="No List1314"/>
    <w:next w:val="NoList"/>
    <w:uiPriority w:val="99"/>
    <w:semiHidden/>
    <w:unhideWhenUsed/>
    <w:rsid w:val="005D2274"/>
  </w:style>
  <w:style w:type="numbering" w:customStyle="1" w:styleId="12142">
    <w:name w:val="リストなし1214"/>
    <w:next w:val="NoList"/>
    <w:uiPriority w:val="99"/>
    <w:semiHidden/>
    <w:unhideWhenUsed/>
    <w:rsid w:val="005D2274"/>
  </w:style>
  <w:style w:type="numbering" w:customStyle="1" w:styleId="12143">
    <w:name w:val="无列表1214"/>
    <w:next w:val="NoList"/>
    <w:semiHidden/>
    <w:rsid w:val="005D2274"/>
  </w:style>
  <w:style w:type="numbering" w:customStyle="1" w:styleId="NoList2214">
    <w:name w:val="No List2214"/>
    <w:next w:val="NoList"/>
    <w:semiHidden/>
    <w:rsid w:val="005D2274"/>
  </w:style>
  <w:style w:type="numbering" w:customStyle="1" w:styleId="NoList3214">
    <w:name w:val="No List3214"/>
    <w:next w:val="NoList"/>
    <w:uiPriority w:val="99"/>
    <w:semiHidden/>
    <w:rsid w:val="005D2274"/>
  </w:style>
  <w:style w:type="numbering" w:customStyle="1" w:styleId="NoList11214">
    <w:name w:val="No List11214"/>
    <w:next w:val="NoList"/>
    <w:uiPriority w:val="99"/>
    <w:semiHidden/>
    <w:unhideWhenUsed/>
    <w:rsid w:val="005D2274"/>
  </w:style>
  <w:style w:type="numbering" w:customStyle="1" w:styleId="1314">
    <w:name w:val="無清單1314"/>
    <w:next w:val="NoList"/>
    <w:uiPriority w:val="99"/>
    <w:semiHidden/>
    <w:unhideWhenUsed/>
    <w:rsid w:val="005D2274"/>
  </w:style>
  <w:style w:type="numbering" w:customStyle="1" w:styleId="11214">
    <w:name w:val="無清單11214"/>
    <w:next w:val="NoList"/>
    <w:uiPriority w:val="99"/>
    <w:semiHidden/>
    <w:unhideWhenUsed/>
    <w:rsid w:val="005D2274"/>
  </w:style>
  <w:style w:type="numbering" w:customStyle="1" w:styleId="2114">
    <w:name w:val="无列表2114"/>
    <w:next w:val="NoList"/>
    <w:uiPriority w:val="99"/>
    <w:semiHidden/>
    <w:unhideWhenUsed/>
    <w:rsid w:val="005D2274"/>
  </w:style>
  <w:style w:type="numbering" w:customStyle="1" w:styleId="NoList12214">
    <w:name w:val="No List12214"/>
    <w:next w:val="NoList"/>
    <w:uiPriority w:val="99"/>
    <w:semiHidden/>
    <w:unhideWhenUsed/>
    <w:rsid w:val="005D2274"/>
  </w:style>
  <w:style w:type="numbering" w:customStyle="1" w:styleId="112140">
    <w:name w:val="リストなし11214"/>
    <w:next w:val="NoList"/>
    <w:uiPriority w:val="99"/>
    <w:semiHidden/>
    <w:unhideWhenUsed/>
    <w:rsid w:val="005D2274"/>
  </w:style>
  <w:style w:type="numbering" w:customStyle="1" w:styleId="112141">
    <w:name w:val="无列表11214"/>
    <w:next w:val="NoList"/>
    <w:semiHidden/>
    <w:rsid w:val="005D2274"/>
  </w:style>
  <w:style w:type="numbering" w:customStyle="1" w:styleId="NoList21214">
    <w:name w:val="No List21214"/>
    <w:next w:val="NoList"/>
    <w:semiHidden/>
    <w:rsid w:val="005D2274"/>
  </w:style>
  <w:style w:type="numbering" w:customStyle="1" w:styleId="NoList31214">
    <w:name w:val="No List31214"/>
    <w:next w:val="NoList"/>
    <w:uiPriority w:val="99"/>
    <w:semiHidden/>
    <w:rsid w:val="005D2274"/>
  </w:style>
  <w:style w:type="numbering" w:customStyle="1" w:styleId="NoList111214">
    <w:name w:val="No List111214"/>
    <w:next w:val="NoList"/>
    <w:uiPriority w:val="99"/>
    <w:semiHidden/>
    <w:unhideWhenUsed/>
    <w:rsid w:val="005D2274"/>
  </w:style>
  <w:style w:type="numbering" w:customStyle="1" w:styleId="122140">
    <w:name w:val="無清單12214"/>
    <w:next w:val="NoList"/>
    <w:uiPriority w:val="99"/>
    <w:semiHidden/>
    <w:unhideWhenUsed/>
    <w:rsid w:val="005D2274"/>
  </w:style>
  <w:style w:type="numbering" w:customStyle="1" w:styleId="1112140">
    <w:name w:val="無清單111214"/>
    <w:next w:val="NoList"/>
    <w:uiPriority w:val="99"/>
    <w:semiHidden/>
    <w:unhideWhenUsed/>
    <w:rsid w:val="005D2274"/>
  </w:style>
  <w:style w:type="numbering" w:customStyle="1" w:styleId="340">
    <w:name w:val="无列表34"/>
    <w:next w:val="NoList"/>
    <w:uiPriority w:val="99"/>
    <w:semiHidden/>
    <w:unhideWhenUsed/>
    <w:rsid w:val="005D2274"/>
  </w:style>
  <w:style w:type="numbering" w:customStyle="1" w:styleId="13140">
    <w:name w:val="无列表1314"/>
    <w:next w:val="NoList"/>
    <w:semiHidden/>
    <w:rsid w:val="005D2274"/>
  </w:style>
  <w:style w:type="numbering" w:customStyle="1" w:styleId="NoList11313">
    <w:name w:val="No List11313"/>
    <w:next w:val="NoList"/>
    <w:uiPriority w:val="99"/>
    <w:semiHidden/>
    <w:unhideWhenUsed/>
    <w:rsid w:val="005D2274"/>
  </w:style>
  <w:style w:type="numbering" w:customStyle="1" w:styleId="NoList4114">
    <w:name w:val="No List4114"/>
    <w:next w:val="NoList"/>
    <w:uiPriority w:val="99"/>
    <w:semiHidden/>
    <w:unhideWhenUsed/>
    <w:rsid w:val="005D2274"/>
  </w:style>
  <w:style w:type="numbering" w:customStyle="1" w:styleId="2214">
    <w:name w:val="无列表2214"/>
    <w:next w:val="NoList"/>
    <w:uiPriority w:val="99"/>
    <w:semiHidden/>
    <w:unhideWhenUsed/>
    <w:rsid w:val="005D2274"/>
  </w:style>
  <w:style w:type="numbering" w:customStyle="1" w:styleId="NoList121114">
    <w:name w:val="No List121114"/>
    <w:next w:val="NoList"/>
    <w:uiPriority w:val="99"/>
    <w:semiHidden/>
    <w:unhideWhenUsed/>
    <w:rsid w:val="005D2274"/>
  </w:style>
  <w:style w:type="numbering" w:customStyle="1" w:styleId="1111140">
    <w:name w:val="リストなし111114"/>
    <w:next w:val="NoList"/>
    <w:uiPriority w:val="99"/>
    <w:semiHidden/>
    <w:unhideWhenUsed/>
    <w:rsid w:val="005D2274"/>
  </w:style>
  <w:style w:type="numbering" w:customStyle="1" w:styleId="1111141">
    <w:name w:val="无列表111114"/>
    <w:next w:val="NoList"/>
    <w:semiHidden/>
    <w:rsid w:val="005D2274"/>
  </w:style>
  <w:style w:type="numbering" w:customStyle="1" w:styleId="NoList211114">
    <w:name w:val="No List211114"/>
    <w:next w:val="NoList"/>
    <w:semiHidden/>
    <w:rsid w:val="005D2274"/>
  </w:style>
  <w:style w:type="numbering" w:customStyle="1" w:styleId="NoList311114">
    <w:name w:val="No List311114"/>
    <w:next w:val="NoList"/>
    <w:uiPriority w:val="99"/>
    <w:semiHidden/>
    <w:rsid w:val="005D2274"/>
  </w:style>
  <w:style w:type="numbering" w:customStyle="1" w:styleId="NoList1111114">
    <w:name w:val="No List1111114"/>
    <w:next w:val="NoList"/>
    <w:uiPriority w:val="99"/>
    <w:semiHidden/>
    <w:unhideWhenUsed/>
    <w:rsid w:val="005D2274"/>
  </w:style>
  <w:style w:type="numbering" w:customStyle="1" w:styleId="121114">
    <w:name w:val="無清單121114"/>
    <w:next w:val="NoList"/>
    <w:uiPriority w:val="99"/>
    <w:semiHidden/>
    <w:unhideWhenUsed/>
    <w:rsid w:val="005D2274"/>
  </w:style>
  <w:style w:type="numbering" w:customStyle="1" w:styleId="1111114">
    <w:name w:val="無清單1111114"/>
    <w:next w:val="NoList"/>
    <w:uiPriority w:val="99"/>
    <w:semiHidden/>
    <w:unhideWhenUsed/>
    <w:rsid w:val="005D2274"/>
  </w:style>
  <w:style w:type="numbering" w:customStyle="1" w:styleId="NoList13114">
    <w:name w:val="No List13114"/>
    <w:next w:val="NoList"/>
    <w:uiPriority w:val="99"/>
    <w:semiHidden/>
    <w:unhideWhenUsed/>
    <w:rsid w:val="005D2274"/>
  </w:style>
  <w:style w:type="numbering" w:customStyle="1" w:styleId="121140">
    <w:name w:val="リストなし12114"/>
    <w:next w:val="NoList"/>
    <w:uiPriority w:val="99"/>
    <w:semiHidden/>
    <w:unhideWhenUsed/>
    <w:rsid w:val="005D2274"/>
  </w:style>
  <w:style w:type="numbering" w:customStyle="1" w:styleId="121141">
    <w:name w:val="无列表12114"/>
    <w:next w:val="NoList"/>
    <w:semiHidden/>
    <w:rsid w:val="005D2274"/>
  </w:style>
  <w:style w:type="numbering" w:customStyle="1" w:styleId="NoList22114">
    <w:name w:val="No List22114"/>
    <w:next w:val="NoList"/>
    <w:semiHidden/>
    <w:rsid w:val="005D2274"/>
  </w:style>
  <w:style w:type="numbering" w:customStyle="1" w:styleId="NoList32114">
    <w:name w:val="No List32114"/>
    <w:next w:val="NoList"/>
    <w:uiPriority w:val="99"/>
    <w:semiHidden/>
    <w:rsid w:val="005D2274"/>
  </w:style>
  <w:style w:type="numbering" w:customStyle="1" w:styleId="NoList112114">
    <w:name w:val="No List112114"/>
    <w:next w:val="NoList"/>
    <w:uiPriority w:val="99"/>
    <w:semiHidden/>
    <w:unhideWhenUsed/>
    <w:rsid w:val="005D2274"/>
  </w:style>
  <w:style w:type="numbering" w:customStyle="1" w:styleId="13114">
    <w:name w:val="無清單13114"/>
    <w:next w:val="NoList"/>
    <w:uiPriority w:val="99"/>
    <w:semiHidden/>
    <w:unhideWhenUsed/>
    <w:rsid w:val="005D2274"/>
  </w:style>
  <w:style w:type="numbering" w:customStyle="1" w:styleId="112114">
    <w:name w:val="無清單112114"/>
    <w:next w:val="NoList"/>
    <w:uiPriority w:val="99"/>
    <w:semiHidden/>
    <w:unhideWhenUsed/>
    <w:rsid w:val="005D2274"/>
  </w:style>
  <w:style w:type="numbering" w:customStyle="1" w:styleId="21114">
    <w:name w:val="无列表21114"/>
    <w:next w:val="NoList"/>
    <w:uiPriority w:val="99"/>
    <w:semiHidden/>
    <w:unhideWhenUsed/>
    <w:rsid w:val="005D2274"/>
  </w:style>
  <w:style w:type="numbering" w:customStyle="1" w:styleId="NoList122114">
    <w:name w:val="No List122114"/>
    <w:next w:val="NoList"/>
    <w:uiPriority w:val="99"/>
    <w:semiHidden/>
    <w:unhideWhenUsed/>
    <w:rsid w:val="005D2274"/>
  </w:style>
  <w:style w:type="numbering" w:customStyle="1" w:styleId="1121140">
    <w:name w:val="リストなし112114"/>
    <w:next w:val="NoList"/>
    <w:uiPriority w:val="99"/>
    <w:semiHidden/>
    <w:unhideWhenUsed/>
    <w:rsid w:val="005D2274"/>
  </w:style>
  <w:style w:type="numbering" w:customStyle="1" w:styleId="1121141">
    <w:name w:val="无列表112114"/>
    <w:next w:val="NoList"/>
    <w:semiHidden/>
    <w:rsid w:val="005D2274"/>
  </w:style>
  <w:style w:type="numbering" w:customStyle="1" w:styleId="NoList212114">
    <w:name w:val="No List212114"/>
    <w:next w:val="NoList"/>
    <w:semiHidden/>
    <w:rsid w:val="005D2274"/>
  </w:style>
  <w:style w:type="numbering" w:customStyle="1" w:styleId="NoList312114">
    <w:name w:val="No List312114"/>
    <w:next w:val="NoList"/>
    <w:uiPriority w:val="99"/>
    <w:semiHidden/>
    <w:rsid w:val="005D2274"/>
  </w:style>
  <w:style w:type="numbering" w:customStyle="1" w:styleId="NoList1112114">
    <w:name w:val="No List1112114"/>
    <w:next w:val="NoList"/>
    <w:uiPriority w:val="99"/>
    <w:semiHidden/>
    <w:unhideWhenUsed/>
    <w:rsid w:val="005D2274"/>
  </w:style>
  <w:style w:type="numbering" w:customStyle="1" w:styleId="1221140">
    <w:name w:val="無清單122114"/>
    <w:next w:val="NoList"/>
    <w:uiPriority w:val="99"/>
    <w:semiHidden/>
    <w:unhideWhenUsed/>
    <w:rsid w:val="005D2274"/>
  </w:style>
  <w:style w:type="numbering" w:customStyle="1" w:styleId="1112114">
    <w:name w:val="無清單1112114"/>
    <w:next w:val="NoList"/>
    <w:uiPriority w:val="99"/>
    <w:semiHidden/>
    <w:unhideWhenUsed/>
    <w:rsid w:val="005D2274"/>
  </w:style>
  <w:style w:type="numbering" w:customStyle="1" w:styleId="NoList5113">
    <w:name w:val="No List5113"/>
    <w:next w:val="NoList"/>
    <w:uiPriority w:val="99"/>
    <w:semiHidden/>
    <w:unhideWhenUsed/>
    <w:rsid w:val="005D2274"/>
  </w:style>
  <w:style w:type="numbering" w:customStyle="1" w:styleId="NoList613">
    <w:name w:val="No List613"/>
    <w:next w:val="NoList"/>
    <w:uiPriority w:val="99"/>
    <w:semiHidden/>
    <w:unhideWhenUsed/>
    <w:rsid w:val="005D2274"/>
  </w:style>
  <w:style w:type="numbering" w:customStyle="1" w:styleId="NoList1413">
    <w:name w:val="No List1413"/>
    <w:next w:val="NoList"/>
    <w:uiPriority w:val="99"/>
    <w:semiHidden/>
    <w:unhideWhenUsed/>
    <w:rsid w:val="005D2274"/>
  </w:style>
  <w:style w:type="numbering" w:customStyle="1" w:styleId="13132">
    <w:name w:val="リストなし1313"/>
    <w:next w:val="NoList"/>
    <w:uiPriority w:val="99"/>
    <w:semiHidden/>
    <w:unhideWhenUsed/>
    <w:rsid w:val="005D2274"/>
  </w:style>
  <w:style w:type="numbering" w:customStyle="1" w:styleId="NoList2313">
    <w:name w:val="No List2313"/>
    <w:next w:val="NoList"/>
    <w:semiHidden/>
    <w:rsid w:val="005D2274"/>
  </w:style>
  <w:style w:type="numbering" w:customStyle="1" w:styleId="NoList3313">
    <w:name w:val="No List3313"/>
    <w:next w:val="NoList"/>
    <w:uiPriority w:val="99"/>
    <w:semiHidden/>
    <w:rsid w:val="005D2274"/>
  </w:style>
  <w:style w:type="numbering" w:customStyle="1" w:styleId="NoList1143">
    <w:name w:val="No List1143"/>
    <w:next w:val="NoList"/>
    <w:uiPriority w:val="99"/>
    <w:semiHidden/>
    <w:unhideWhenUsed/>
    <w:rsid w:val="005D2274"/>
  </w:style>
  <w:style w:type="numbering" w:customStyle="1" w:styleId="14130">
    <w:name w:val="無清單1413"/>
    <w:next w:val="NoList"/>
    <w:uiPriority w:val="99"/>
    <w:semiHidden/>
    <w:unhideWhenUsed/>
    <w:rsid w:val="005D2274"/>
  </w:style>
  <w:style w:type="numbering" w:customStyle="1" w:styleId="113130">
    <w:name w:val="無清單11313"/>
    <w:next w:val="NoList"/>
    <w:uiPriority w:val="99"/>
    <w:semiHidden/>
    <w:unhideWhenUsed/>
    <w:rsid w:val="005D2274"/>
  </w:style>
  <w:style w:type="numbering" w:customStyle="1" w:styleId="NoList423">
    <w:name w:val="No List423"/>
    <w:next w:val="NoList"/>
    <w:uiPriority w:val="99"/>
    <w:semiHidden/>
    <w:unhideWhenUsed/>
    <w:rsid w:val="005D2274"/>
  </w:style>
  <w:style w:type="numbering" w:customStyle="1" w:styleId="NoList12313">
    <w:name w:val="No List12313"/>
    <w:next w:val="NoList"/>
    <w:uiPriority w:val="99"/>
    <w:semiHidden/>
    <w:unhideWhenUsed/>
    <w:rsid w:val="005D2274"/>
  </w:style>
  <w:style w:type="numbering" w:customStyle="1" w:styleId="113131">
    <w:name w:val="リストなし11313"/>
    <w:next w:val="NoList"/>
    <w:uiPriority w:val="99"/>
    <w:semiHidden/>
    <w:unhideWhenUsed/>
    <w:rsid w:val="005D2274"/>
  </w:style>
  <w:style w:type="numbering" w:customStyle="1" w:styleId="113132">
    <w:name w:val="无列表11313"/>
    <w:next w:val="NoList"/>
    <w:semiHidden/>
    <w:rsid w:val="005D2274"/>
  </w:style>
  <w:style w:type="numbering" w:customStyle="1" w:styleId="NoList21313">
    <w:name w:val="No List21313"/>
    <w:next w:val="NoList"/>
    <w:semiHidden/>
    <w:rsid w:val="005D2274"/>
  </w:style>
  <w:style w:type="numbering" w:customStyle="1" w:styleId="NoList31313">
    <w:name w:val="No List31313"/>
    <w:next w:val="NoList"/>
    <w:uiPriority w:val="99"/>
    <w:semiHidden/>
    <w:rsid w:val="005D2274"/>
  </w:style>
  <w:style w:type="numbering" w:customStyle="1" w:styleId="NoList111313">
    <w:name w:val="No List111313"/>
    <w:next w:val="NoList"/>
    <w:uiPriority w:val="99"/>
    <w:semiHidden/>
    <w:unhideWhenUsed/>
    <w:rsid w:val="005D2274"/>
  </w:style>
  <w:style w:type="numbering" w:customStyle="1" w:styleId="123130">
    <w:name w:val="無清單12313"/>
    <w:next w:val="NoList"/>
    <w:uiPriority w:val="99"/>
    <w:semiHidden/>
    <w:unhideWhenUsed/>
    <w:rsid w:val="005D2274"/>
  </w:style>
  <w:style w:type="numbering" w:customStyle="1" w:styleId="111313">
    <w:name w:val="無清單111313"/>
    <w:next w:val="NoList"/>
    <w:uiPriority w:val="99"/>
    <w:semiHidden/>
    <w:unhideWhenUsed/>
    <w:rsid w:val="005D2274"/>
  </w:style>
  <w:style w:type="numbering" w:customStyle="1" w:styleId="NoList12123">
    <w:name w:val="No List12123"/>
    <w:next w:val="NoList"/>
    <w:uiPriority w:val="99"/>
    <w:semiHidden/>
    <w:unhideWhenUsed/>
    <w:rsid w:val="005D2274"/>
  </w:style>
  <w:style w:type="numbering" w:customStyle="1" w:styleId="111232">
    <w:name w:val="リストなし11123"/>
    <w:next w:val="NoList"/>
    <w:uiPriority w:val="99"/>
    <w:semiHidden/>
    <w:unhideWhenUsed/>
    <w:rsid w:val="005D2274"/>
  </w:style>
  <w:style w:type="numbering" w:customStyle="1" w:styleId="111233">
    <w:name w:val="无列表11123"/>
    <w:next w:val="NoList"/>
    <w:semiHidden/>
    <w:rsid w:val="005D2274"/>
  </w:style>
  <w:style w:type="numbering" w:customStyle="1" w:styleId="NoList21123">
    <w:name w:val="No List21123"/>
    <w:next w:val="NoList"/>
    <w:semiHidden/>
    <w:rsid w:val="005D2274"/>
  </w:style>
  <w:style w:type="numbering" w:customStyle="1" w:styleId="NoList31123">
    <w:name w:val="No List31123"/>
    <w:next w:val="NoList"/>
    <w:uiPriority w:val="99"/>
    <w:semiHidden/>
    <w:rsid w:val="005D2274"/>
  </w:style>
  <w:style w:type="numbering" w:customStyle="1" w:styleId="NoList111123">
    <w:name w:val="No List111123"/>
    <w:next w:val="NoList"/>
    <w:uiPriority w:val="99"/>
    <w:semiHidden/>
    <w:unhideWhenUsed/>
    <w:rsid w:val="005D2274"/>
  </w:style>
  <w:style w:type="numbering" w:customStyle="1" w:styleId="121230">
    <w:name w:val="無清單12123"/>
    <w:next w:val="NoList"/>
    <w:uiPriority w:val="99"/>
    <w:semiHidden/>
    <w:unhideWhenUsed/>
    <w:rsid w:val="005D2274"/>
  </w:style>
  <w:style w:type="numbering" w:customStyle="1" w:styleId="1111230">
    <w:name w:val="無清單111123"/>
    <w:next w:val="NoList"/>
    <w:uiPriority w:val="99"/>
    <w:semiHidden/>
    <w:unhideWhenUsed/>
    <w:rsid w:val="005D2274"/>
  </w:style>
  <w:style w:type="numbering" w:customStyle="1" w:styleId="NoList523">
    <w:name w:val="No List523"/>
    <w:next w:val="NoList"/>
    <w:uiPriority w:val="99"/>
    <w:semiHidden/>
    <w:unhideWhenUsed/>
    <w:rsid w:val="005D2274"/>
  </w:style>
  <w:style w:type="numbering" w:customStyle="1" w:styleId="NoList1323">
    <w:name w:val="No List1323"/>
    <w:next w:val="NoList"/>
    <w:uiPriority w:val="99"/>
    <w:semiHidden/>
    <w:unhideWhenUsed/>
    <w:rsid w:val="005D2274"/>
  </w:style>
  <w:style w:type="numbering" w:customStyle="1" w:styleId="12233">
    <w:name w:val="リストなし1223"/>
    <w:next w:val="NoList"/>
    <w:uiPriority w:val="99"/>
    <w:semiHidden/>
    <w:unhideWhenUsed/>
    <w:rsid w:val="005D2274"/>
  </w:style>
  <w:style w:type="numbering" w:customStyle="1" w:styleId="12242">
    <w:name w:val="无列表1224"/>
    <w:next w:val="NoList"/>
    <w:semiHidden/>
    <w:rsid w:val="005D2274"/>
  </w:style>
  <w:style w:type="numbering" w:customStyle="1" w:styleId="NoList2223">
    <w:name w:val="No List2223"/>
    <w:next w:val="NoList"/>
    <w:semiHidden/>
    <w:rsid w:val="005D2274"/>
  </w:style>
  <w:style w:type="numbering" w:customStyle="1" w:styleId="NoList3223">
    <w:name w:val="No List3223"/>
    <w:next w:val="NoList"/>
    <w:uiPriority w:val="99"/>
    <w:semiHidden/>
    <w:rsid w:val="005D2274"/>
  </w:style>
  <w:style w:type="numbering" w:customStyle="1" w:styleId="NoList11223">
    <w:name w:val="No List11223"/>
    <w:next w:val="NoList"/>
    <w:uiPriority w:val="99"/>
    <w:semiHidden/>
    <w:unhideWhenUsed/>
    <w:rsid w:val="005D2274"/>
  </w:style>
  <w:style w:type="numbering" w:customStyle="1" w:styleId="13230">
    <w:name w:val="無清單1323"/>
    <w:next w:val="NoList"/>
    <w:uiPriority w:val="99"/>
    <w:semiHidden/>
    <w:unhideWhenUsed/>
    <w:rsid w:val="005D2274"/>
  </w:style>
  <w:style w:type="numbering" w:customStyle="1" w:styleId="112230">
    <w:name w:val="無清單11223"/>
    <w:next w:val="NoList"/>
    <w:uiPriority w:val="99"/>
    <w:semiHidden/>
    <w:unhideWhenUsed/>
    <w:rsid w:val="005D2274"/>
  </w:style>
  <w:style w:type="numbering" w:customStyle="1" w:styleId="2123">
    <w:name w:val="无列表2123"/>
    <w:next w:val="NoList"/>
    <w:uiPriority w:val="99"/>
    <w:semiHidden/>
    <w:unhideWhenUsed/>
    <w:rsid w:val="005D2274"/>
  </w:style>
  <w:style w:type="numbering" w:customStyle="1" w:styleId="NoList111223">
    <w:name w:val="No List111223"/>
    <w:next w:val="NoList"/>
    <w:uiPriority w:val="99"/>
    <w:semiHidden/>
    <w:unhideWhenUsed/>
    <w:rsid w:val="005D2274"/>
  </w:style>
  <w:style w:type="numbering" w:customStyle="1" w:styleId="NoList73">
    <w:name w:val="No List73"/>
    <w:next w:val="NoList"/>
    <w:uiPriority w:val="99"/>
    <w:semiHidden/>
    <w:unhideWhenUsed/>
    <w:rsid w:val="005D2274"/>
  </w:style>
  <w:style w:type="numbering" w:customStyle="1" w:styleId="NoList153">
    <w:name w:val="No List153"/>
    <w:next w:val="NoList"/>
    <w:uiPriority w:val="99"/>
    <w:semiHidden/>
    <w:unhideWhenUsed/>
    <w:rsid w:val="005D2274"/>
  </w:style>
  <w:style w:type="numbering" w:customStyle="1" w:styleId="1432">
    <w:name w:val="リストなし143"/>
    <w:next w:val="NoList"/>
    <w:uiPriority w:val="99"/>
    <w:semiHidden/>
    <w:unhideWhenUsed/>
    <w:rsid w:val="005D2274"/>
  </w:style>
  <w:style w:type="numbering" w:customStyle="1" w:styleId="1433">
    <w:name w:val="无列表143"/>
    <w:next w:val="NoList"/>
    <w:semiHidden/>
    <w:rsid w:val="005D2274"/>
  </w:style>
  <w:style w:type="numbering" w:customStyle="1" w:styleId="NoList243">
    <w:name w:val="No List243"/>
    <w:next w:val="NoList"/>
    <w:semiHidden/>
    <w:rsid w:val="005D2274"/>
  </w:style>
  <w:style w:type="numbering" w:customStyle="1" w:styleId="NoList343">
    <w:name w:val="No List343"/>
    <w:next w:val="NoList"/>
    <w:uiPriority w:val="99"/>
    <w:semiHidden/>
    <w:rsid w:val="005D2274"/>
  </w:style>
  <w:style w:type="numbering" w:customStyle="1" w:styleId="NoList1153">
    <w:name w:val="No List1153"/>
    <w:next w:val="NoList"/>
    <w:uiPriority w:val="99"/>
    <w:semiHidden/>
    <w:unhideWhenUsed/>
    <w:rsid w:val="005D2274"/>
  </w:style>
  <w:style w:type="numbering" w:customStyle="1" w:styleId="1531">
    <w:name w:val="無清單153"/>
    <w:next w:val="NoList"/>
    <w:uiPriority w:val="99"/>
    <w:semiHidden/>
    <w:unhideWhenUsed/>
    <w:rsid w:val="005D2274"/>
  </w:style>
  <w:style w:type="numbering" w:customStyle="1" w:styleId="11430">
    <w:name w:val="無清單1143"/>
    <w:next w:val="NoList"/>
    <w:uiPriority w:val="99"/>
    <w:semiHidden/>
    <w:unhideWhenUsed/>
    <w:rsid w:val="005D2274"/>
  </w:style>
  <w:style w:type="numbering" w:customStyle="1" w:styleId="NoList433">
    <w:name w:val="No List433"/>
    <w:next w:val="NoList"/>
    <w:uiPriority w:val="99"/>
    <w:semiHidden/>
    <w:unhideWhenUsed/>
    <w:rsid w:val="005D2274"/>
  </w:style>
  <w:style w:type="numbering" w:customStyle="1" w:styleId="NoList1243">
    <w:name w:val="No List1243"/>
    <w:next w:val="NoList"/>
    <w:uiPriority w:val="99"/>
    <w:semiHidden/>
    <w:unhideWhenUsed/>
    <w:rsid w:val="005D2274"/>
  </w:style>
  <w:style w:type="numbering" w:customStyle="1" w:styleId="11431">
    <w:name w:val="リストなし1143"/>
    <w:next w:val="NoList"/>
    <w:uiPriority w:val="99"/>
    <w:semiHidden/>
    <w:unhideWhenUsed/>
    <w:rsid w:val="005D2274"/>
  </w:style>
  <w:style w:type="numbering" w:customStyle="1" w:styleId="11432">
    <w:name w:val="无列表1143"/>
    <w:next w:val="NoList"/>
    <w:semiHidden/>
    <w:rsid w:val="005D2274"/>
  </w:style>
  <w:style w:type="numbering" w:customStyle="1" w:styleId="NoList2143">
    <w:name w:val="No List2143"/>
    <w:next w:val="NoList"/>
    <w:semiHidden/>
    <w:rsid w:val="005D2274"/>
  </w:style>
  <w:style w:type="numbering" w:customStyle="1" w:styleId="NoList3143">
    <w:name w:val="No List3143"/>
    <w:next w:val="NoList"/>
    <w:uiPriority w:val="99"/>
    <w:semiHidden/>
    <w:rsid w:val="005D2274"/>
  </w:style>
  <w:style w:type="numbering" w:customStyle="1" w:styleId="NoList11143">
    <w:name w:val="No List11143"/>
    <w:next w:val="NoList"/>
    <w:uiPriority w:val="99"/>
    <w:semiHidden/>
    <w:unhideWhenUsed/>
    <w:rsid w:val="005D2274"/>
  </w:style>
  <w:style w:type="numbering" w:customStyle="1" w:styleId="12430">
    <w:name w:val="無清單1243"/>
    <w:next w:val="NoList"/>
    <w:uiPriority w:val="99"/>
    <w:semiHidden/>
    <w:unhideWhenUsed/>
    <w:rsid w:val="005D2274"/>
  </w:style>
  <w:style w:type="numbering" w:customStyle="1" w:styleId="11143">
    <w:name w:val="無清單11143"/>
    <w:next w:val="NoList"/>
    <w:uiPriority w:val="99"/>
    <w:semiHidden/>
    <w:unhideWhenUsed/>
    <w:rsid w:val="005D2274"/>
  </w:style>
  <w:style w:type="numbering" w:customStyle="1" w:styleId="233">
    <w:name w:val="无列表233"/>
    <w:next w:val="NoList"/>
    <w:uiPriority w:val="99"/>
    <w:semiHidden/>
    <w:unhideWhenUsed/>
    <w:rsid w:val="005D2274"/>
  </w:style>
  <w:style w:type="numbering" w:customStyle="1" w:styleId="NoList12133">
    <w:name w:val="No List12133"/>
    <w:next w:val="NoList"/>
    <w:uiPriority w:val="99"/>
    <w:semiHidden/>
    <w:unhideWhenUsed/>
    <w:rsid w:val="005D2274"/>
  </w:style>
  <w:style w:type="numbering" w:customStyle="1" w:styleId="111331">
    <w:name w:val="リストなし11133"/>
    <w:next w:val="NoList"/>
    <w:uiPriority w:val="99"/>
    <w:semiHidden/>
    <w:unhideWhenUsed/>
    <w:rsid w:val="005D2274"/>
  </w:style>
  <w:style w:type="numbering" w:customStyle="1" w:styleId="111332">
    <w:name w:val="无列表11133"/>
    <w:next w:val="NoList"/>
    <w:semiHidden/>
    <w:rsid w:val="005D2274"/>
  </w:style>
  <w:style w:type="numbering" w:customStyle="1" w:styleId="NoList21133">
    <w:name w:val="No List21133"/>
    <w:next w:val="NoList"/>
    <w:semiHidden/>
    <w:rsid w:val="005D2274"/>
  </w:style>
  <w:style w:type="numbering" w:customStyle="1" w:styleId="NoList31133">
    <w:name w:val="No List31133"/>
    <w:next w:val="NoList"/>
    <w:uiPriority w:val="99"/>
    <w:semiHidden/>
    <w:rsid w:val="005D2274"/>
  </w:style>
  <w:style w:type="numbering" w:customStyle="1" w:styleId="NoList111133">
    <w:name w:val="No List111133"/>
    <w:next w:val="NoList"/>
    <w:uiPriority w:val="99"/>
    <w:semiHidden/>
    <w:unhideWhenUsed/>
    <w:rsid w:val="005D2274"/>
  </w:style>
  <w:style w:type="numbering" w:customStyle="1" w:styleId="121330">
    <w:name w:val="無清單12133"/>
    <w:next w:val="NoList"/>
    <w:uiPriority w:val="99"/>
    <w:semiHidden/>
    <w:unhideWhenUsed/>
    <w:rsid w:val="005D2274"/>
  </w:style>
  <w:style w:type="numbering" w:customStyle="1" w:styleId="1111330">
    <w:name w:val="無清單111133"/>
    <w:next w:val="NoList"/>
    <w:uiPriority w:val="99"/>
    <w:semiHidden/>
    <w:unhideWhenUsed/>
    <w:rsid w:val="005D2274"/>
  </w:style>
  <w:style w:type="numbering" w:customStyle="1" w:styleId="NoList533">
    <w:name w:val="No List533"/>
    <w:next w:val="NoList"/>
    <w:uiPriority w:val="99"/>
    <w:semiHidden/>
    <w:unhideWhenUsed/>
    <w:rsid w:val="005D2274"/>
  </w:style>
  <w:style w:type="numbering" w:customStyle="1" w:styleId="NoList1333">
    <w:name w:val="No List1333"/>
    <w:next w:val="NoList"/>
    <w:uiPriority w:val="99"/>
    <w:semiHidden/>
    <w:unhideWhenUsed/>
    <w:rsid w:val="005D2274"/>
  </w:style>
  <w:style w:type="numbering" w:customStyle="1" w:styleId="12332">
    <w:name w:val="リストなし1233"/>
    <w:next w:val="NoList"/>
    <w:uiPriority w:val="99"/>
    <w:semiHidden/>
    <w:unhideWhenUsed/>
    <w:rsid w:val="005D2274"/>
  </w:style>
  <w:style w:type="numbering" w:customStyle="1" w:styleId="12333">
    <w:name w:val="无列表1233"/>
    <w:next w:val="NoList"/>
    <w:semiHidden/>
    <w:rsid w:val="005D2274"/>
  </w:style>
  <w:style w:type="numbering" w:customStyle="1" w:styleId="NoList2233">
    <w:name w:val="No List2233"/>
    <w:next w:val="NoList"/>
    <w:semiHidden/>
    <w:rsid w:val="005D2274"/>
  </w:style>
  <w:style w:type="numbering" w:customStyle="1" w:styleId="NoList3233">
    <w:name w:val="No List3233"/>
    <w:next w:val="NoList"/>
    <w:uiPriority w:val="99"/>
    <w:semiHidden/>
    <w:rsid w:val="005D2274"/>
  </w:style>
  <w:style w:type="numbering" w:customStyle="1" w:styleId="NoList11233">
    <w:name w:val="No List11233"/>
    <w:next w:val="NoList"/>
    <w:uiPriority w:val="99"/>
    <w:semiHidden/>
    <w:unhideWhenUsed/>
    <w:rsid w:val="005D2274"/>
  </w:style>
  <w:style w:type="numbering" w:customStyle="1" w:styleId="13330">
    <w:name w:val="無清單1333"/>
    <w:next w:val="NoList"/>
    <w:uiPriority w:val="99"/>
    <w:semiHidden/>
    <w:unhideWhenUsed/>
    <w:rsid w:val="005D2274"/>
  </w:style>
  <w:style w:type="numbering" w:customStyle="1" w:styleId="112330">
    <w:name w:val="無清單11233"/>
    <w:next w:val="NoList"/>
    <w:uiPriority w:val="99"/>
    <w:semiHidden/>
    <w:unhideWhenUsed/>
    <w:rsid w:val="005D2274"/>
  </w:style>
  <w:style w:type="numbering" w:customStyle="1" w:styleId="2133">
    <w:name w:val="无列表2133"/>
    <w:next w:val="NoList"/>
    <w:uiPriority w:val="99"/>
    <w:semiHidden/>
    <w:unhideWhenUsed/>
    <w:rsid w:val="005D2274"/>
  </w:style>
  <w:style w:type="numbering" w:customStyle="1" w:styleId="NoList12223">
    <w:name w:val="No List12223"/>
    <w:next w:val="NoList"/>
    <w:uiPriority w:val="99"/>
    <w:semiHidden/>
    <w:unhideWhenUsed/>
    <w:rsid w:val="005D2274"/>
  </w:style>
  <w:style w:type="numbering" w:customStyle="1" w:styleId="112231">
    <w:name w:val="リストなし11223"/>
    <w:next w:val="NoList"/>
    <w:uiPriority w:val="99"/>
    <w:semiHidden/>
    <w:unhideWhenUsed/>
    <w:rsid w:val="005D2274"/>
  </w:style>
  <w:style w:type="numbering" w:customStyle="1" w:styleId="112232">
    <w:name w:val="无列表11223"/>
    <w:next w:val="NoList"/>
    <w:semiHidden/>
    <w:rsid w:val="005D2274"/>
  </w:style>
  <w:style w:type="numbering" w:customStyle="1" w:styleId="NoList21223">
    <w:name w:val="No List21223"/>
    <w:next w:val="NoList"/>
    <w:semiHidden/>
    <w:rsid w:val="005D2274"/>
  </w:style>
  <w:style w:type="numbering" w:customStyle="1" w:styleId="NoList31223">
    <w:name w:val="No List31223"/>
    <w:next w:val="NoList"/>
    <w:uiPriority w:val="99"/>
    <w:semiHidden/>
    <w:rsid w:val="005D2274"/>
  </w:style>
  <w:style w:type="numbering" w:customStyle="1" w:styleId="NoList111233">
    <w:name w:val="No List111233"/>
    <w:next w:val="NoList"/>
    <w:uiPriority w:val="99"/>
    <w:semiHidden/>
    <w:unhideWhenUsed/>
    <w:rsid w:val="005D2274"/>
  </w:style>
  <w:style w:type="numbering" w:customStyle="1" w:styleId="122230">
    <w:name w:val="無清單12223"/>
    <w:next w:val="NoList"/>
    <w:uiPriority w:val="99"/>
    <w:semiHidden/>
    <w:unhideWhenUsed/>
    <w:rsid w:val="005D2274"/>
  </w:style>
  <w:style w:type="numbering" w:customStyle="1" w:styleId="1112230">
    <w:name w:val="無清單111223"/>
    <w:next w:val="NoList"/>
    <w:uiPriority w:val="99"/>
    <w:semiHidden/>
    <w:unhideWhenUsed/>
    <w:rsid w:val="005D2274"/>
  </w:style>
  <w:style w:type="numbering" w:customStyle="1" w:styleId="NoList82">
    <w:name w:val="No List82"/>
    <w:next w:val="NoList"/>
    <w:uiPriority w:val="99"/>
    <w:semiHidden/>
    <w:unhideWhenUsed/>
    <w:rsid w:val="005D2274"/>
  </w:style>
  <w:style w:type="numbering" w:customStyle="1" w:styleId="NoList162">
    <w:name w:val="No List162"/>
    <w:next w:val="NoList"/>
    <w:uiPriority w:val="99"/>
    <w:semiHidden/>
    <w:unhideWhenUsed/>
    <w:rsid w:val="005D2274"/>
  </w:style>
  <w:style w:type="numbering" w:customStyle="1" w:styleId="1522">
    <w:name w:val="リストなし152"/>
    <w:next w:val="NoList"/>
    <w:uiPriority w:val="99"/>
    <w:semiHidden/>
    <w:unhideWhenUsed/>
    <w:rsid w:val="005D2274"/>
  </w:style>
  <w:style w:type="numbering" w:customStyle="1" w:styleId="1523">
    <w:name w:val="无列表152"/>
    <w:next w:val="NoList"/>
    <w:semiHidden/>
    <w:rsid w:val="005D2274"/>
  </w:style>
  <w:style w:type="numbering" w:customStyle="1" w:styleId="NoList252">
    <w:name w:val="No List252"/>
    <w:next w:val="NoList"/>
    <w:semiHidden/>
    <w:rsid w:val="005D2274"/>
  </w:style>
  <w:style w:type="numbering" w:customStyle="1" w:styleId="NoList352">
    <w:name w:val="No List352"/>
    <w:next w:val="NoList"/>
    <w:uiPriority w:val="99"/>
    <w:semiHidden/>
    <w:rsid w:val="005D2274"/>
  </w:style>
  <w:style w:type="numbering" w:customStyle="1" w:styleId="NoList1162">
    <w:name w:val="No List1162"/>
    <w:next w:val="NoList"/>
    <w:uiPriority w:val="99"/>
    <w:semiHidden/>
    <w:unhideWhenUsed/>
    <w:rsid w:val="005D2274"/>
  </w:style>
  <w:style w:type="numbering" w:customStyle="1" w:styleId="1620">
    <w:name w:val="無清單162"/>
    <w:next w:val="NoList"/>
    <w:uiPriority w:val="99"/>
    <w:semiHidden/>
    <w:unhideWhenUsed/>
    <w:rsid w:val="005D2274"/>
  </w:style>
  <w:style w:type="numbering" w:customStyle="1" w:styleId="11520">
    <w:name w:val="無清單1152"/>
    <w:next w:val="NoList"/>
    <w:uiPriority w:val="99"/>
    <w:semiHidden/>
    <w:unhideWhenUsed/>
    <w:rsid w:val="005D2274"/>
  </w:style>
  <w:style w:type="numbering" w:customStyle="1" w:styleId="NoList442">
    <w:name w:val="No List442"/>
    <w:next w:val="NoList"/>
    <w:uiPriority w:val="99"/>
    <w:semiHidden/>
    <w:unhideWhenUsed/>
    <w:rsid w:val="005D2274"/>
  </w:style>
  <w:style w:type="numbering" w:customStyle="1" w:styleId="NoList1252">
    <w:name w:val="No List1252"/>
    <w:next w:val="NoList"/>
    <w:uiPriority w:val="99"/>
    <w:semiHidden/>
    <w:unhideWhenUsed/>
    <w:rsid w:val="005D2274"/>
  </w:style>
  <w:style w:type="numbering" w:customStyle="1" w:styleId="11521">
    <w:name w:val="リストなし1152"/>
    <w:next w:val="NoList"/>
    <w:uiPriority w:val="99"/>
    <w:semiHidden/>
    <w:unhideWhenUsed/>
    <w:rsid w:val="005D2274"/>
  </w:style>
  <w:style w:type="numbering" w:customStyle="1" w:styleId="11522">
    <w:name w:val="无列表1152"/>
    <w:next w:val="NoList"/>
    <w:semiHidden/>
    <w:rsid w:val="005D2274"/>
  </w:style>
  <w:style w:type="numbering" w:customStyle="1" w:styleId="NoList2152">
    <w:name w:val="No List2152"/>
    <w:next w:val="NoList"/>
    <w:semiHidden/>
    <w:rsid w:val="005D2274"/>
  </w:style>
  <w:style w:type="numbering" w:customStyle="1" w:styleId="NoList3152">
    <w:name w:val="No List3152"/>
    <w:next w:val="NoList"/>
    <w:uiPriority w:val="99"/>
    <w:semiHidden/>
    <w:rsid w:val="005D2274"/>
  </w:style>
  <w:style w:type="numbering" w:customStyle="1" w:styleId="NoList11152">
    <w:name w:val="No List11152"/>
    <w:next w:val="NoList"/>
    <w:uiPriority w:val="99"/>
    <w:semiHidden/>
    <w:unhideWhenUsed/>
    <w:rsid w:val="005D2274"/>
  </w:style>
  <w:style w:type="numbering" w:customStyle="1" w:styleId="12520">
    <w:name w:val="無清單1252"/>
    <w:next w:val="NoList"/>
    <w:uiPriority w:val="99"/>
    <w:semiHidden/>
    <w:unhideWhenUsed/>
    <w:rsid w:val="005D2274"/>
  </w:style>
  <w:style w:type="numbering" w:customStyle="1" w:styleId="111520">
    <w:name w:val="無清單11152"/>
    <w:next w:val="NoList"/>
    <w:uiPriority w:val="99"/>
    <w:semiHidden/>
    <w:unhideWhenUsed/>
    <w:rsid w:val="005D2274"/>
  </w:style>
  <w:style w:type="numbering" w:customStyle="1" w:styleId="242">
    <w:name w:val="无列表242"/>
    <w:next w:val="NoList"/>
    <w:uiPriority w:val="99"/>
    <w:semiHidden/>
    <w:unhideWhenUsed/>
    <w:rsid w:val="005D2274"/>
  </w:style>
  <w:style w:type="numbering" w:customStyle="1" w:styleId="NoList12142">
    <w:name w:val="No List12142"/>
    <w:next w:val="NoList"/>
    <w:uiPriority w:val="99"/>
    <w:semiHidden/>
    <w:unhideWhenUsed/>
    <w:rsid w:val="005D2274"/>
  </w:style>
  <w:style w:type="numbering" w:customStyle="1" w:styleId="111421">
    <w:name w:val="リストなし11142"/>
    <w:next w:val="NoList"/>
    <w:uiPriority w:val="99"/>
    <w:semiHidden/>
    <w:unhideWhenUsed/>
    <w:rsid w:val="005D2274"/>
  </w:style>
  <w:style w:type="numbering" w:customStyle="1" w:styleId="111422">
    <w:name w:val="无列表11142"/>
    <w:next w:val="NoList"/>
    <w:semiHidden/>
    <w:rsid w:val="005D2274"/>
  </w:style>
  <w:style w:type="numbering" w:customStyle="1" w:styleId="NoList21142">
    <w:name w:val="No List21142"/>
    <w:next w:val="NoList"/>
    <w:semiHidden/>
    <w:rsid w:val="005D2274"/>
  </w:style>
  <w:style w:type="numbering" w:customStyle="1" w:styleId="NoList31142">
    <w:name w:val="No List31142"/>
    <w:next w:val="NoList"/>
    <w:uiPriority w:val="99"/>
    <w:semiHidden/>
    <w:rsid w:val="005D2274"/>
  </w:style>
  <w:style w:type="numbering" w:customStyle="1" w:styleId="NoList111142">
    <w:name w:val="No List111142"/>
    <w:next w:val="NoList"/>
    <w:uiPriority w:val="99"/>
    <w:semiHidden/>
    <w:unhideWhenUsed/>
    <w:rsid w:val="005D2274"/>
  </w:style>
  <w:style w:type="numbering" w:customStyle="1" w:styleId="121420">
    <w:name w:val="無清單12142"/>
    <w:next w:val="NoList"/>
    <w:uiPriority w:val="99"/>
    <w:semiHidden/>
    <w:unhideWhenUsed/>
    <w:rsid w:val="005D2274"/>
  </w:style>
  <w:style w:type="numbering" w:customStyle="1" w:styleId="1111420">
    <w:name w:val="無清單111142"/>
    <w:next w:val="NoList"/>
    <w:uiPriority w:val="99"/>
    <w:semiHidden/>
    <w:unhideWhenUsed/>
    <w:rsid w:val="005D2274"/>
  </w:style>
  <w:style w:type="numbering" w:customStyle="1" w:styleId="NoList542">
    <w:name w:val="No List542"/>
    <w:next w:val="NoList"/>
    <w:uiPriority w:val="99"/>
    <w:semiHidden/>
    <w:unhideWhenUsed/>
    <w:rsid w:val="005D2274"/>
  </w:style>
  <w:style w:type="numbering" w:customStyle="1" w:styleId="NoList1342">
    <w:name w:val="No List1342"/>
    <w:next w:val="NoList"/>
    <w:uiPriority w:val="99"/>
    <w:semiHidden/>
    <w:unhideWhenUsed/>
    <w:rsid w:val="005D2274"/>
  </w:style>
  <w:style w:type="numbering" w:customStyle="1" w:styleId="12421">
    <w:name w:val="リストなし1242"/>
    <w:next w:val="NoList"/>
    <w:uiPriority w:val="99"/>
    <w:semiHidden/>
    <w:unhideWhenUsed/>
    <w:rsid w:val="005D2274"/>
  </w:style>
  <w:style w:type="numbering" w:customStyle="1" w:styleId="12422">
    <w:name w:val="无列表1242"/>
    <w:next w:val="NoList"/>
    <w:semiHidden/>
    <w:rsid w:val="005D2274"/>
  </w:style>
  <w:style w:type="numbering" w:customStyle="1" w:styleId="NoList2242">
    <w:name w:val="No List2242"/>
    <w:next w:val="NoList"/>
    <w:semiHidden/>
    <w:rsid w:val="005D2274"/>
  </w:style>
  <w:style w:type="numbering" w:customStyle="1" w:styleId="NoList3242">
    <w:name w:val="No List3242"/>
    <w:next w:val="NoList"/>
    <w:uiPriority w:val="99"/>
    <w:semiHidden/>
    <w:rsid w:val="005D2274"/>
  </w:style>
  <w:style w:type="numbering" w:customStyle="1" w:styleId="NoList11242">
    <w:name w:val="No List11242"/>
    <w:next w:val="NoList"/>
    <w:uiPriority w:val="99"/>
    <w:semiHidden/>
    <w:unhideWhenUsed/>
    <w:rsid w:val="005D2274"/>
  </w:style>
  <w:style w:type="numbering" w:customStyle="1" w:styleId="13420">
    <w:name w:val="無清單1342"/>
    <w:next w:val="NoList"/>
    <w:uiPriority w:val="99"/>
    <w:semiHidden/>
    <w:unhideWhenUsed/>
    <w:rsid w:val="005D2274"/>
  </w:style>
  <w:style w:type="numbering" w:customStyle="1" w:styleId="112420">
    <w:name w:val="無清單11242"/>
    <w:next w:val="NoList"/>
    <w:uiPriority w:val="99"/>
    <w:semiHidden/>
    <w:unhideWhenUsed/>
    <w:rsid w:val="005D2274"/>
  </w:style>
  <w:style w:type="numbering" w:customStyle="1" w:styleId="2142">
    <w:name w:val="无列表2142"/>
    <w:next w:val="NoList"/>
    <w:uiPriority w:val="99"/>
    <w:semiHidden/>
    <w:unhideWhenUsed/>
    <w:rsid w:val="005D2274"/>
  </w:style>
  <w:style w:type="numbering" w:customStyle="1" w:styleId="NoList12232">
    <w:name w:val="No List12232"/>
    <w:next w:val="NoList"/>
    <w:uiPriority w:val="99"/>
    <w:semiHidden/>
    <w:unhideWhenUsed/>
    <w:rsid w:val="005D2274"/>
  </w:style>
  <w:style w:type="numbering" w:customStyle="1" w:styleId="112321">
    <w:name w:val="リストなし11232"/>
    <w:next w:val="NoList"/>
    <w:uiPriority w:val="99"/>
    <w:semiHidden/>
    <w:unhideWhenUsed/>
    <w:rsid w:val="005D2274"/>
  </w:style>
  <w:style w:type="numbering" w:customStyle="1" w:styleId="112322">
    <w:name w:val="无列表11232"/>
    <w:next w:val="NoList"/>
    <w:semiHidden/>
    <w:rsid w:val="005D2274"/>
  </w:style>
  <w:style w:type="numbering" w:customStyle="1" w:styleId="NoList21232">
    <w:name w:val="No List21232"/>
    <w:next w:val="NoList"/>
    <w:semiHidden/>
    <w:rsid w:val="005D2274"/>
  </w:style>
  <w:style w:type="numbering" w:customStyle="1" w:styleId="NoList31232">
    <w:name w:val="No List31232"/>
    <w:next w:val="NoList"/>
    <w:uiPriority w:val="99"/>
    <w:semiHidden/>
    <w:rsid w:val="005D2274"/>
  </w:style>
  <w:style w:type="numbering" w:customStyle="1" w:styleId="NoList111242">
    <w:name w:val="No List111242"/>
    <w:next w:val="NoList"/>
    <w:uiPriority w:val="99"/>
    <w:semiHidden/>
    <w:unhideWhenUsed/>
    <w:rsid w:val="005D2274"/>
  </w:style>
  <w:style w:type="numbering" w:customStyle="1" w:styleId="122320">
    <w:name w:val="無清單12232"/>
    <w:next w:val="NoList"/>
    <w:uiPriority w:val="99"/>
    <w:semiHidden/>
    <w:unhideWhenUsed/>
    <w:rsid w:val="005D2274"/>
  </w:style>
  <w:style w:type="numbering" w:customStyle="1" w:styleId="1112320">
    <w:name w:val="無清單111232"/>
    <w:next w:val="NoList"/>
    <w:uiPriority w:val="99"/>
    <w:semiHidden/>
    <w:unhideWhenUsed/>
    <w:rsid w:val="005D2274"/>
  </w:style>
  <w:style w:type="numbering" w:customStyle="1" w:styleId="NoList621">
    <w:name w:val="No List621"/>
    <w:next w:val="NoList"/>
    <w:uiPriority w:val="99"/>
    <w:semiHidden/>
    <w:unhideWhenUsed/>
    <w:rsid w:val="005D2274"/>
  </w:style>
  <w:style w:type="numbering" w:customStyle="1" w:styleId="NoList1421">
    <w:name w:val="No List1421"/>
    <w:next w:val="NoList"/>
    <w:uiPriority w:val="99"/>
    <w:semiHidden/>
    <w:unhideWhenUsed/>
    <w:rsid w:val="005D2274"/>
  </w:style>
  <w:style w:type="numbering" w:customStyle="1" w:styleId="13212">
    <w:name w:val="リストなし1321"/>
    <w:next w:val="NoList"/>
    <w:uiPriority w:val="99"/>
    <w:semiHidden/>
    <w:unhideWhenUsed/>
    <w:rsid w:val="005D2274"/>
  </w:style>
  <w:style w:type="numbering" w:customStyle="1" w:styleId="13221">
    <w:name w:val="无列表1322"/>
    <w:next w:val="NoList"/>
    <w:semiHidden/>
    <w:rsid w:val="005D2274"/>
  </w:style>
  <w:style w:type="numbering" w:customStyle="1" w:styleId="NoList2321">
    <w:name w:val="No List2321"/>
    <w:next w:val="NoList"/>
    <w:semiHidden/>
    <w:rsid w:val="005D2274"/>
  </w:style>
  <w:style w:type="numbering" w:customStyle="1" w:styleId="NoList3321">
    <w:name w:val="No List3321"/>
    <w:next w:val="NoList"/>
    <w:uiPriority w:val="99"/>
    <w:semiHidden/>
    <w:rsid w:val="005D2274"/>
  </w:style>
  <w:style w:type="numbering" w:customStyle="1" w:styleId="NoList11322">
    <w:name w:val="No List11322"/>
    <w:next w:val="NoList"/>
    <w:uiPriority w:val="99"/>
    <w:semiHidden/>
    <w:unhideWhenUsed/>
    <w:rsid w:val="005D2274"/>
  </w:style>
  <w:style w:type="numbering" w:customStyle="1" w:styleId="14210">
    <w:name w:val="無清單1421"/>
    <w:next w:val="NoList"/>
    <w:uiPriority w:val="99"/>
    <w:semiHidden/>
    <w:unhideWhenUsed/>
    <w:rsid w:val="005D2274"/>
  </w:style>
  <w:style w:type="numbering" w:customStyle="1" w:styleId="113210">
    <w:name w:val="無清單11321"/>
    <w:next w:val="NoList"/>
    <w:uiPriority w:val="99"/>
    <w:semiHidden/>
    <w:unhideWhenUsed/>
    <w:rsid w:val="005D2274"/>
  </w:style>
  <w:style w:type="numbering" w:customStyle="1" w:styleId="2222">
    <w:name w:val="无列表2222"/>
    <w:next w:val="NoList"/>
    <w:uiPriority w:val="99"/>
    <w:semiHidden/>
    <w:unhideWhenUsed/>
    <w:rsid w:val="005D2274"/>
  </w:style>
  <w:style w:type="numbering" w:customStyle="1" w:styleId="NoList12321">
    <w:name w:val="No List12321"/>
    <w:next w:val="NoList"/>
    <w:uiPriority w:val="99"/>
    <w:semiHidden/>
    <w:unhideWhenUsed/>
    <w:rsid w:val="005D2274"/>
  </w:style>
  <w:style w:type="numbering" w:customStyle="1" w:styleId="113211">
    <w:name w:val="リストなし11321"/>
    <w:next w:val="NoList"/>
    <w:uiPriority w:val="99"/>
    <w:semiHidden/>
    <w:unhideWhenUsed/>
    <w:rsid w:val="005D2274"/>
  </w:style>
  <w:style w:type="numbering" w:customStyle="1" w:styleId="113212">
    <w:name w:val="无列表11321"/>
    <w:next w:val="NoList"/>
    <w:semiHidden/>
    <w:rsid w:val="005D2274"/>
  </w:style>
  <w:style w:type="numbering" w:customStyle="1" w:styleId="NoList21321">
    <w:name w:val="No List21321"/>
    <w:next w:val="NoList"/>
    <w:semiHidden/>
    <w:rsid w:val="005D2274"/>
  </w:style>
  <w:style w:type="numbering" w:customStyle="1" w:styleId="NoList31321">
    <w:name w:val="No List31321"/>
    <w:next w:val="NoList"/>
    <w:uiPriority w:val="99"/>
    <w:semiHidden/>
    <w:rsid w:val="005D2274"/>
  </w:style>
  <w:style w:type="numbering" w:customStyle="1" w:styleId="NoList111321">
    <w:name w:val="No List111321"/>
    <w:next w:val="NoList"/>
    <w:uiPriority w:val="99"/>
    <w:semiHidden/>
    <w:unhideWhenUsed/>
    <w:rsid w:val="005D2274"/>
  </w:style>
  <w:style w:type="numbering" w:customStyle="1" w:styleId="123210">
    <w:name w:val="無清單12321"/>
    <w:next w:val="NoList"/>
    <w:uiPriority w:val="99"/>
    <w:semiHidden/>
    <w:unhideWhenUsed/>
    <w:rsid w:val="005D2274"/>
  </w:style>
  <w:style w:type="numbering" w:customStyle="1" w:styleId="1113210">
    <w:name w:val="無清單111321"/>
    <w:next w:val="NoList"/>
    <w:uiPriority w:val="99"/>
    <w:semiHidden/>
    <w:unhideWhenUsed/>
    <w:rsid w:val="005D2274"/>
  </w:style>
  <w:style w:type="numbering" w:customStyle="1" w:styleId="NoList4122">
    <w:name w:val="No List4122"/>
    <w:next w:val="NoList"/>
    <w:uiPriority w:val="99"/>
    <w:semiHidden/>
    <w:unhideWhenUsed/>
    <w:rsid w:val="005D2274"/>
  </w:style>
  <w:style w:type="numbering" w:customStyle="1" w:styleId="NoList121122">
    <w:name w:val="No List121122"/>
    <w:next w:val="NoList"/>
    <w:uiPriority w:val="99"/>
    <w:semiHidden/>
    <w:unhideWhenUsed/>
    <w:rsid w:val="005D2274"/>
  </w:style>
  <w:style w:type="numbering" w:customStyle="1" w:styleId="1111221">
    <w:name w:val="リストなし111122"/>
    <w:next w:val="NoList"/>
    <w:uiPriority w:val="99"/>
    <w:semiHidden/>
    <w:unhideWhenUsed/>
    <w:rsid w:val="005D2274"/>
  </w:style>
  <w:style w:type="numbering" w:customStyle="1" w:styleId="1111222">
    <w:name w:val="无列表111122"/>
    <w:next w:val="NoList"/>
    <w:semiHidden/>
    <w:rsid w:val="005D2274"/>
  </w:style>
  <w:style w:type="numbering" w:customStyle="1" w:styleId="NoList211122">
    <w:name w:val="No List211122"/>
    <w:next w:val="NoList"/>
    <w:semiHidden/>
    <w:rsid w:val="005D2274"/>
  </w:style>
  <w:style w:type="numbering" w:customStyle="1" w:styleId="NoList311122">
    <w:name w:val="No List311122"/>
    <w:next w:val="NoList"/>
    <w:uiPriority w:val="99"/>
    <w:semiHidden/>
    <w:rsid w:val="005D2274"/>
  </w:style>
  <w:style w:type="numbering" w:customStyle="1" w:styleId="NoList1111122">
    <w:name w:val="No List1111122"/>
    <w:next w:val="NoList"/>
    <w:uiPriority w:val="99"/>
    <w:semiHidden/>
    <w:unhideWhenUsed/>
    <w:rsid w:val="005D2274"/>
  </w:style>
  <w:style w:type="numbering" w:customStyle="1" w:styleId="1211220">
    <w:name w:val="無清單121122"/>
    <w:next w:val="NoList"/>
    <w:uiPriority w:val="99"/>
    <w:semiHidden/>
    <w:unhideWhenUsed/>
    <w:rsid w:val="005D2274"/>
  </w:style>
  <w:style w:type="numbering" w:customStyle="1" w:styleId="11111220">
    <w:name w:val="無清單1111122"/>
    <w:next w:val="NoList"/>
    <w:uiPriority w:val="99"/>
    <w:semiHidden/>
    <w:unhideWhenUsed/>
    <w:rsid w:val="005D2274"/>
  </w:style>
  <w:style w:type="numbering" w:customStyle="1" w:styleId="NoList5121">
    <w:name w:val="No List5121"/>
    <w:next w:val="NoList"/>
    <w:uiPriority w:val="99"/>
    <w:semiHidden/>
    <w:unhideWhenUsed/>
    <w:rsid w:val="005D2274"/>
  </w:style>
  <w:style w:type="numbering" w:customStyle="1" w:styleId="NoList13122">
    <w:name w:val="No List13122"/>
    <w:next w:val="NoList"/>
    <w:uiPriority w:val="99"/>
    <w:semiHidden/>
    <w:unhideWhenUsed/>
    <w:rsid w:val="005D2274"/>
  </w:style>
  <w:style w:type="numbering" w:customStyle="1" w:styleId="121221">
    <w:name w:val="リストなし12122"/>
    <w:next w:val="NoList"/>
    <w:uiPriority w:val="99"/>
    <w:semiHidden/>
    <w:unhideWhenUsed/>
    <w:rsid w:val="005D2274"/>
  </w:style>
  <w:style w:type="numbering" w:customStyle="1" w:styleId="121222">
    <w:name w:val="无列表12122"/>
    <w:next w:val="NoList"/>
    <w:semiHidden/>
    <w:rsid w:val="005D2274"/>
  </w:style>
  <w:style w:type="numbering" w:customStyle="1" w:styleId="NoList22122">
    <w:name w:val="No List22122"/>
    <w:next w:val="NoList"/>
    <w:semiHidden/>
    <w:rsid w:val="005D2274"/>
  </w:style>
  <w:style w:type="numbering" w:customStyle="1" w:styleId="NoList32122">
    <w:name w:val="No List32122"/>
    <w:next w:val="NoList"/>
    <w:uiPriority w:val="99"/>
    <w:semiHidden/>
    <w:rsid w:val="005D2274"/>
  </w:style>
  <w:style w:type="numbering" w:customStyle="1" w:styleId="NoList112122">
    <w:name w:val="No List112122"/>
    <w:next w:val="NoList"/>
    <w:uiPriority w:val="99"/>
    <w:semiHidden/>
    <w:unhideWhenUsed/>
    <w:rsid w:val="005D2274"/>
  </w:style>
  <w:style w:type="numbering" w:customStyle="1" w:styleId="131220">
    <w:name w:val="無清單13122"/>
    <w:next w:val="NoList"/>
    <w:uiPriority w:val="99"/>
    <w:semiHidden/>
    <w:unhideWhenUsed/>
    <w:rsid w:val="005D2274"/>
  </w:style>
  <w:style w:type="numbering" w:customStyle="1" w:styleId="1121220">
    <w:name w:val="無清單112122"/>
    <w:next w:val="NoList"/>
    <w:uiPriority w:val="99"/>
    <w:semiHidden/>
    <w:unhideWhenUsed/>
    <w:rsid w:val="005D2274"/>
  </w:style>
  <w:style w:type="numbering" w:customStyle="1" w:styleId="21122">
    <w:name w:val="无列表21122"/>
    <w:next w:val="NoList"/>
    <w:uiPriority w:val="99"/>
    <w:semiHidden/>
    <w:unhideWhenUsed/>
    <w:rsid w:val="005D2274"/>
  </w:style>
  <w:style w:type="numbering" w:customStyle="1" w:styleId="NoList122122">
    <w:name w:val="No List122122"/>
    <w:next w:val="NoList"/>
    <w:uiPriority w:val="99"/>
    <w:semiHidden/>
    <w:unhideWhenUsed/>
    <w:rsid w:val="005D2274"/>
  </w:style>
  <w:style w:type="numbering" w:customStyle="1" w:styleId="1121221">
    <w:name w:val="リストなし112122"/>
    <w:next w:val="NoList"/>
    <w:uiPriority w:val="99"/>
    <w:semiHidden/>
    <w:unhideWhenUsed/>
    <w:rsid w:val="005D2274"/>
  </w:style>
  <w:style w:type="numbering" w:customStyle="1" w:styleId="1121222">
    <w:name w:val="无列表112122"/>
    <w:next w:val="NoList"/>
    <w:semiHidden/>
    <w:rsid w:val="005D2274"/>
  </w:style>
  <w:style w:type="numbering" w:customStyle="1" w:styleId="NoList212122">
    <w:name w:val="No List212122"/>
    <w:next w:val="NoList"/>
    <w:semiHidden/>
    <w:rsid w:val="005D2274"/>
  </w:style>
  <w:style w:type="numbering" w:customStyle="1" w:styleId="NoList312122">
    <w:name w:val="No List312122"/>
    <w:next w:val="NoList"/>
    <w:uiPriority w:val="99"/>
    <w:semiHidden/>
    <w:rsid w:val="005D2274"/>
  </w:style>
  <w:style w:type="numbering" w:customStyle="1" w:styleId="NoList1112122">
    <w:name w:val="No List1112122"/>
    <w:next w:val="NoList"/>
    <w:uiPriority w:val="99"/>
    <w:semiHidden/>
    <w:unhideWhenUsed/>
    <w:rsid w:val="005D2274"/>
  </w:style>
  <w:style w:type="numbering" w:customStyle="1" w:styleId="122122">
    <w:name w:val="無清單122122"/>
    <w:next w:val="NoList"/>
    <w:uiPriority w:val="99"/>
    <w:semiHidden/>
    <w:unhideWhenUsed/>
    <w:rsid w:val="005D2274"/>
  </w:style>
  <w:style w:type="numbering" w:customStyle="1" w:styleId="1112122">
    <w:name w:val="無清單1112122"/>
    <w:next w:val="NoList"/>
    <w:uiPriority w:val="99"/>
    <w:semiHidden/>
    <w:unhideWhenUsed/>
    <w:rsid w:val="005D2274"/>
  </w:style>
  <w:style w:type="numbering" w:customStyle="1" w:styleId="3120">
    <w:name w:val="无列表312"/>
    <w:next w:val="NoList"/>
    <w:uiPriority w:val="99"/>
    <w:semiHidden/>
    <w:unhideWhenUsed/>
    <w:rsid w:val="005D2274"/>
  </w:style>
  <w:style w:type="numbering" w:customStyle="1" w:styleId="131121">
    <w:name w:val="无列表13112"/>
    <w:next w:val="NoList"/>
    <w:semiHidden/>
    <w:rsid w:val="005D2274"/>
  </w:style>
  <w:style w:type="numbering" w:customStyle="1" w:styleId="NoList113111">
    <w:name w:val="No List113111"/>
    <w:next w:val="NoList"/>
    <w:uiPriority w:val="99"/>
    <w:semiHidden/>
    <w:unhideWhenUsed/>
    <w:rsid w:val="005D2274"/>
  </w:style>
  <w:style w:type="numbering" w:customStyle="1" w:styleId="NoList41112">
    <w:name w:val="No List41112"/>
    <w:next w:val="NoList"/>
    <w:uiPriority w:val="99"/>
    <w:semiHidden/>
    <w:unhideWhenUsed/>
    <w:rsid w:val="005D2274"/>
  </w:style>
  <w:style w:type="numbering" w:customStyle="1" w:styleId="22112">
    <w:name w:val="无列表22112"/>
    <w:next w:val="NoList"/>
    <w:uiPriority w:val="99"/>
    <w:semiHidden/>
    <w:unhideWhenUsed/>
    <w:rsid w:val="005D2274"/>
  </w:style>
  <w:style w:type="numbering" w:customStyle="1" w:styleId="NoList1211112">
    <w:name w:val="No List1211112"/>
    <w:next w:val="NoList"/>
    <w:uiPriority w:val="99"/>
    <w:semiHidden/>
    <w:unhideWhenUsed/>
    <w:rsid w:val="005D2274"/>
  </w:style>
  <w:style w:type="numbering" w:customStyle="1" w:styleId="11111121">
    <w:name w:val="リストなし1111112"/>
    <w:next w:val="NoList"/>
    <w:uiPriority w:val="99"/>
    <w:semiHidden/>
    <w:unhideWhenUsed/>
    <w:rsid w:val="005D2274"/>
  </w:style>
  <w:style w:type="numbering" w:customStyle="1" w:styleId="11111122">
    <w:name w:val="无列表1111112"/>
    <w:next w:val="NoList"/>
    <w:semiHidden/>
    <w:rsid w:val="005D2274"/>
  </w:style>
  <w:style w:type="numbering" w:customStyle="1" w:styleId="NoList2111112">
    <w:name w:val="No List2111112"/>
    <w:next w:val="NoList"/>
    <w:semiHidden/>
    <w:rsid w:val="005D2274"/>
  </w:style>
  <w:style w:type="numbering" w:customStyle="1" w:styleId="NoList3111112">
    <w:name w:val="No List3111112"/>
    <w:next w:val="NoList"/>
    <w:uiPriority w:val="99"/>
    <w:semiHidden/>
    <w:rsid w:val="005D2274"/>
  </w:style>
  <w:style w:type="numbering" w:customStyle="1" w:styleId="NoList11111112">
    <w:name w:val="No List11111112"/>
    <w:next w:val="NoList"/>
    <w:uiPriority w:val="99"/>
    <w:semiHidden/>
    <w:unhideWhenUsed/>
    <w:rsid w:val="005D2274"/>
  </w:style>
  <w:style w:type="numbering" w:customStyle="1" w:styleId="12111120">
    <w:name w:val="無清單1211112"/>
    <w:next w:val="NoList"/>
    <w:uiPriority w:val="99"/>
    <w:semiHidden/>
    <w:unhideWhenUsed/>
    <w:rsid w:val="005D2274"/>
  </w:style>
  <w:style w:type="numbering" w:customStyle="1" w:styleId="111111120">
    <w:name w:val="無清單11111112"/>
    <w:next w:val="NoList"/>
    <w:uiPriority w:val="99"/>
    <w:semiHidden/>
    <w:unhideWhenUsed/>
    <w:rsid w:val="005D2274"/>
  </w:style>
  <w:style w:type="numbering" w:customStyle="1" w:styleId="NoList131112">
    <w:name w:val="No List131112"/>
    <w:next w:val="NoList"/>
    <w:uiPriority w:val="99"/>
    <w:semiHidden/>
    <w:unhideWhenUsed/>
    <w:rsid w:val="005D2274"/>
  </w:style>
  <w:style w:type="numbering" w:customStyle="1" w:styleId="1211121">
    <w:name w:val="リストなし121112"/>
    <w:next w:val="NoList"/>
    <w:uiPriority w:val="99"/>
    <w:semiHidden/>
    <w:unhideWhenUsed/>
    <w:rsid w:val="005D2274"/>
  </w:style>
  <w:style w:type="numbering" w:customStyle="1" w:styleId="1211122">
    <w:name w:val="无列表121112"/>
    <w:next w:val="NoList"/>
    <w:semiHidden/>
    <w:rsid w:val="005D2274"/>
  </w:style>
  <w:style w:type="numbering" w:customStyle="1" w:styleId="NoList221112">
    <w:name w:val="No List221112"/>
    <w:next w:val="NoList"/>
    <w:semiHidden/>
    <w:rsid w:val="005D2274"/>
  </w:style>
  <w:style w:type="numbering" w:customStyle="1" w:styleId="NoList321112">
    <w:name w:val="No List321112"/>
    <w:next w:val="NoList"/>
    <w:uiPriority w:val="99"/>
    <w:semiHidden/>
    <w:rsid w:val="005D2274"/>
  </w:style>
  <w:style w:type="numbering" w:customStyle="1" w:styleId="NoList1121112">
    <w:name w:val="No List1121112"/>
    <w:next w:val="NoList"/>
    <w:uiPriority w:val="99"/>
    <w:semiHidden/>
    <w:unhideWhenUsed/>
    <w:rsid w:val="005D2274"/>
  </w:style>
  <w:style w:type="numbering" w:customStyle="1" w:styleId="131112">
    <w:name w:val="無清單131112"/>
    <w:next w:val="NoList"/>
    <w:uiPriority w:val="99"/>
    <w:semiHidden/>
    <w:unhideWhenUsed/>
    <w:rsid w:val="005D2274"/>
  </w:style>
  <w:style w:type="numbering" w:customStyle="1" w:styleId="11211120">
    <w:name w:val="無清單1121112"/>
    <w:next w:val="NoList"/>
    <w:uiPriority w:val="99"/>
    <w:semiHidden/>
    <w:unhideWhenUsed/>
    <w:rsid w:val="005D2274"/>
  </w:style>
  <w:style w:type="numbering" w:customStyle="1" w:styleId="211112">
    <w:name w:val="无列表211112"/>
    <w:next w:val="NoList"/>
    <w:uiPriority w:val="99"/>
    <w:semiHidden/>
    <w:unhideWhenUsed/>
    <w:rsid w:val="005D2274"/>
  </w:style>
  <w:style w:type="numbering" w:customStyle="1" w:styleId="NoList1221112">
    <w:name w:val="No List1221112"/>
    <w:next w:val="NoList"/>
    <w:uiPriority w:val="99"/>
    <w:semiHidden/>
    <w:unhideWhenUsed/>
    <w:rsid w:val="005D2274"/>
  </w:style>
  <w:style w:type="numbering" w:customStyle="1" w:styleId="11211121">
    <w:name w:val="リストなし1121112"/>
    <w:next w:val="NoList"/>
    <w:uiPriority w:val="99"/>
    <w:semiHidden/>
    <w:unhideWhenUsed/>
    <w:rsid w:val="005D2274"/>
  </w:style>
  <w:style w:type="numbering" w:customStyle="1" w:styleId="11211122">
    <w:name w:val="无列表1121112"/>
    <w:next w:val="NoList"/>
    <w:semiHidden/>
    <w:rsid w:val="005D2274"/>
  </w:style>
  <w:style w:type="numbering" w:customStyle="1" w:styleId="NoList2121112">
    <w:name w:val="No List2121112"/>
    <w:next w:val="NoList"/>
    <w:semiHidden/>
    <w:rsid w:val="005D2274"/>
  </w:style>
  <w:style w:type="numbering" w:customStyle="1" w:styleId="NoList3121112">
    <w:name w:val="No List3121112"/>
    <w:next w:val="NoList"/>
    <w:uiPriority w:val="99"/>
    <w:semiHidden/>
    <w:rsid w:val="005D2274"/>
  </w:style>
  <w:style w:type="numbering" w:customStyle="1" w:styleId="NoList11121112">
    <w:name w:val="No List11121112"/>
    <w:next w:val="NoList"/>
    <w:uiPriority w:val="99"/>
    <w:semiHidden/>
    <w:unhideWhenUsed/>
    <w:rsid w:val="005D2274"/>
  </w:style>
  <w:style w:type="numbering" w:customStyle="1" w:styleId="1221112">
    <w:name w:val="無清單1221112"/>
    <w:next w:val="NoList"/>
    <w:uiPriority w:val="99"/>
    <w:semiHidden/>
    <w:unhideWhenUsed/>
    <w:rsid w:val="005D2274"/>
  </w:style>
  <w:style w:type="numbering" w:customStyle="1" w:styleId="11121112">
    <w:name w:val="無清單11121112"/>
    <w:next w:val="NoList"/>
    <w:uiPriority w:val="99"/>
    <w:semiHidden/>
    <w:unhideWhenUsed/>
    <w:rsid w:val="005D2274"/>
  </w:style>
  <w:style w:type="numbering" w:customStyle="1" w:styleId="NoList51111">
    <w:name w:val="No List51111"/>
    <w:next w:val="NoList"/>
    <w:uiPriority w:val="99"/>
    <w:semiHidden/>
    <w:unhideWhenUsed/>
    <w:rsid w:val="005D2274"/>
  </w:style>
  <w:style w:type="numbering" w:customStyle="1" w:styleId="NoList6111">
    <w:name w:val="No List6111"/>
    <w:next w:val="NoList"/>
    <w:uiPriority w:val="99"/>
    <w:semiHidden/>
    <w:unhideWhenUsed/>
    <w:rsid w:val="005D2274"/>
  </w:style>
  <w:style w:type="numbering" w:customStyle="1" w:styleId="NoList14111">
    <w:name w:val="No List14111"/>
    <w:next w:val="NoList"/>
    <w:uiPriority w:val="99"/>
    <w:semiHidden/>
    <w:unhideWhenUsed/>
    <w:rsid w:val="005D2274"/>
  </w:style>
  <w:style w:type="numbering" w:customStyle="1" w:styleId="131113">
    <w:name w:val="リストなし13111"/>
    <w:next w:val="NoList"/>
    <w:uiPriority w:val="99"/>
    <w:semiHidden/>
    <w:unhideWhenUsed/>
    <w:rsid w:val="005D2274"/>
  </w:style>
  <w:style w:type="numbering" w:customStyle="1" w:styleId="NoList23111">
    <w:name w:val="No List23111"/>
    <w:next w:val="NoList"/>
    <w:semiHidden/>
    <w:rsid w:val="005D2274"/>
  </w:style>
  <w:style w:type="numbering" w:customStyle="1" w:styleId="NoList33111">
    <w:name w:val="No List33111"/>
    <w:next w:val="NoList"/>
    <w:uiPriority w:val="99"/>
    <w:semiHidden/>
    <w:rsid w:val="005D2274"/>
  </w:style>
  <w:style w:type="numbering" w:customStyle="1" w:styleId="NoList11411">
    <w:name w:val="No List11411"/>
    <w:next w:val="NoList"/>
    <w:uiPriority w:val="99"/>
    <w:semiHidden/>
    <w:unhideWhenUsed/>
    <w:rsid w:val="005D2274"/>
  </w:style>
  <w:style w:type="numbering" w:customStyle="1" w:styleId="141110">
    <w:name w:val="無清單14111"/>
    <w:next w:val="NoList"/>
    <w:uiPriority w:val="99"/>
    <w:semiHidden/>
    <w:unhideWhenUsed/>
    <w:rsid w:val="005D2274"/>
  </w:style>
  <w:style w:type="numbering" w:customStyle="1" w:styleId="1131110">
    <w:name w:val="無清單113111"/>
    <w:next w:val="NoList"/>
    <w:uiPriority w:val="99"/>
    <w:semiHidden/>
    <w:unhideWhenUsed/>
    <w:rsid w:val="005D2274"/>
  </w:style>
  <w:style w:type="numbering" w:customStyle="1" w:styleId="NoList4211">
    <w:name w:val="No List4211"/>
    <w:next w:val="NoList"/>
    <w:uiPriority w:val="99"/>
    <w:semiHidden/>
    <w:unhideWhenUsed/>
    <w:rsid w:val="005D2274"/>
  </w:style>
  <w:style w:type="numbering" w:customStyle="1" w:styleId="NoList123111">
    <w:name w:val="No List123111"/>
    <w:next w:val="NoList"/>
    <w:uiPriority w:val="99"/>
    <w:semiHidden/>
    <w:unhideWhenUsed/>
    <w:rsid w:val="005D2274"/>
  </w:style>
  <w:style w:type="numbering" w:customStyle="1" w:styleId="1131111">
    <w:name w:val="リストなし113111"/>
    <w:next w:val="NoList"/>
    <w:uiPriority w:val="99"/>
    <w:semiHidden/>
    <w:unhideWhenUsed/>
    <w:rsid w:val="005D2274"/>
  </w:style>
  <w:style w:type="numbering" w:customStyle="1" w:styleId="1131112">
    <w:name w:val="无列表113111"/>
    <w:next w:val="NoList"/>
    <w:semiHidden/>
    <w:rsid w:val="005D2274"/>
  </w:style>
  <w:style w:type="numbering" w:customStyle="1" w:styleId="NoList213111">
    <w:name w:val="No List213111"/>
    <w:next w:val="NoList"/>
    <w:semiHidden/>
    <w:rsid w:val="005D2274"/>
  </w:style>
  <w:style w:type="numbering" w:customStyle="1" w:styleId="NoList313111">
    <w:name w:val="No List313111"/>
    <w:next w:val="NoList"/>
    <w:uiPriority w:val="99"/>
    <w:semiHidden/>
    <w:rsid w:val="005D2274"/>
  </w:style>
  <w:style w:type="numbering" w:customStyle="1" w:styleId="NoList1113111">
    <w:name w:val="No List1113111"/>
    <w:next w:val="NoList"/>
    <w:uiPriority w:val="99"/>
    <w:semiHidden/>
    <w:unhideWhenUsed/>
    <w:rsid w:val="005D2274"/>
  </w:style>
  <w:style w:type="numbering" w:customStyle="1" w:styleId="123111">
    <w:name w:val="無清單123111"/>
    <w:next w:val="NoList"/>
    <w:uiPriority w:val="99"/>
    <w:semiHidden/>
    <w:unhideWhenUsed/>
    <w:rsid w:val="005D2274"/>
  </w:style>
  <w:style w:type="numbering" w:customStyle="1" w:styleId="1113111">
    <w:name w:val="無清單1113111"/>
    <w:next w:val="NoList"/>
    <w:uiPriority w:val="99"/>
    <w:semiHidden/>
    <w:unhideWhenUsed/>
    <w:rsid w:val="005D2274"/>
  </w:style>
  <w:style w:type="numbering" w:customStyle="1" w:styleId="NoList121211">
    <w:name w:val="No List121211"/>
    <w:next w:val="NoList"/>
    <w:uiPriority w:val="99"/>
    <w:semiHidden/>
    <w:unhideWhenUsed/>
    <w:rsid w:val="005D2274"/>
  </w:style>
  <w:style w:type="numbering" w:customStyle="1" w:styleId="1112110">
    <w:name w:val="リストなし111211"/>
    <w:next w:val="NoList"/>
    <w:uiPriority w:val="99"/>
    <w:semiHidden/>
    <w:unhideWhenUsed/>
    <w:rsid w:val="005D2274"/>
  </w:style>
  <w:style w:type="numbering" w:customStyle="1" w:styleId="1112115">
    <w:name w:val="无列表111211"/>
    <w:next w:val="NoList"/>
    <w:semiHidden/>
    <w:rsid w:val="005D2274"/>
  </w:style>
  <w:style w:type="numbering" w:customStyle="1" w:styleId="NoList211211">
    <w:name w:val="No List211211"/>
    <w:next w:val="NoList"/>
    <w:semiHidden/>
    <w:rsid w:val="005D2274"/>
  </w:style>
  <w:style w:type="numbering" w:customStyle="1" w:styleId="NoList311211">
    <w:name w:val="No List311211"/>
    <w:next w:val="NoList"/>
    <w:uiPriority w:val="99"/>
    <w:semiHidden/>
    <w:rsid w:val="005D2274"/>
  </w:style>
  <w:style w:type="numbering" w:customStyle="1" w:styleId="NoList1111211">
    <w:name w:val="No List1111211"/>
    <w:next w:val="NoList"/>
    <w:uiPriority w:val="99"/>
    <w:semiHidden/>
    <w:unhideWhenUsed/>
    <w:rsid w:val="005D2274"/>
  </w:style>
  <w:style w:type="numbering" w:customStyle="1" w:styleId="1212110">
    <w:name w:val="無清單121211"/>
    <w:next w:val="NoList"/>
    <w:uiPriority w:val="99"/>
    <w:semiHidden/>
    <w:unhideWhenUsed/>
    <w:rsid w:val="005D2274"/>
  </w:style>
  <w:style w:type="numbering" w:customStyle="1" w:styleId="11112110">
    <w:name w:val="無清單1111211"/>
    <w:next w:val="NoList"/>
    <w:uiPriority w:val="99"/>
    <w:semiHidden/>
    <w:unhideWhenUsed/>
    <w:rsid w:val="005D2274"/>
  </w:style>
  <w:style w:type="numbering" w:customStyle="1" w:styleId="NoList5211">
    <w:name w:val="No List5211"/>
    <w:next w:val="NoList"/>
    <w:uiPriority w:val="99"/>
    <w:semiHidden/>
    <w:unhideWhenUsed/>
    <w:rsid w:val="005D2274"/>
  </w:style>
  <w:style w:type="numbering" w:customStyle="1" w:styleId="NoList13211">
    <w:name w:val="No List13211"/>
    <w:next w:val="NoList"/>
    <w:uiPriority w:val="99"/>
    <w:semiHidden/>
    <w:unhideWhenUsed/>
    <w:rsid w:val="005D2274"/>
  </w:style>
  <w:style w:type="numbering" w:customStyle="1" w:styleId="122115">
    <w:name w:val="リストなし12211"/>
    <w:next w:val="NoList"/>
    <w:uiPriority w:val="99"/>
    <w:semiHidden/>
    <w:unhideWhenUsed/>
    <w:rsid w:val="005D2274"/>
  </w:style>
  <w:style w:type="numbering" w:customStyle="1" w:styleId="122123">
    <w:name w:val="无列表12212"/>
    <w:next w:val="NoList"/>
    <w:semiHidden/>
    <w:rsid w:val="005D2274"/>
  </w:style>
  <w:style w:type="numbering" w:customStyle="1" w:styleId="NoList22211">
    <w:name w:val="No List22211"/>
    <w:next w:val="NoList"/>
    <w:semiHidden/>
    <w:rsid w:val="005D2274"/>
  </w:style>
  <w:style w:type="numbering" w:customStyle="1" w:styleId="NoList32211">
    <w:name w:val="No List32211"/>
    <w:next w:val="NoList"/>
    <w:uiPriority w:val="99"/>
    <w:semiHidden/>
    <w:rsid w:val="005D2274"/>
  </w:style>
  <w:style w:type="numbering" w:customStyle="1" w:styleId="NoList112211">
    <w:name w:val="No List112211"/>
    <w:next w:val="NoList"/>
    <w:uiPriority w:val="99"/>
    <w:semiHidden/>
    <w:unhideWhenUsed/>
    <w:rsid w:val="005D2274"/>
  </w:style>
  <w:style w:type="numbering" w:customStyle="1" w:styleId="132110">
    <w:name w:val="無清單13211"/>
    <w:next w:val="NoList"/>
    <w:uiPriority w:val="99"/>
    <w:semiHidden/>
    <w:unhideWhenUsed/>
    <w:rsid w:val="005D2274"/>
  </w:style>
  <w:style w:type="numbering" w:customStyle="1" w:styleId="1122110">
    <w:name w:val="無清單112211"/>
    <w:next w:val="NoList"/>
    <w:uiPriority w:val="99"/>
    <w:semiHidden/>
    <w:unhideWhenUsed/>
    <w:rsid w:val="005D2274"/>
  </w:style>
  <w:style w:type="numbering" w:customStyle="1" w:styleId="21211">
    <w:name w:val="无列表21211"/>
    <w:next w:val="NoList"/>
    <w:uiPriority w:val="99"/>
    <w:semiHidden/>
    <w:unhideWhenUsed/>
    <w:rsid w:val="005D2274"/>
  </w:style>
  <w:style w:type="numbering" w:customStyle="1" w:styleId="NoList1112211">
    <w:name w:val="No List1112211"/>
    <w:next w:val="NoList"/>
    <w:uiPriority w:val="99"/>
    <w:semiHidden/>
    <w:unhideWhenUsed/>
    <w:rsid w:val="005D2274"/>
  </w:style>
  <w:style w:type="numbering" w:customStyle="1" w:styleId="NoList711">
    <w:name w:val="No List711"/>
    <w:next w:val="NoList"/>
    <w:uiPriority w:val="99"/>
    <w:semiHidden/>
    <w:unhideWhenUsed/>
    <w:rsid w:val="005D2274"/>
  </w:style>
  <w:style w:type="numbering" w:customStyle="1" w:styleId="NoList1511">
    <w:name w:val="No List1511"/>
    <w:next w:val="NoList"/>
    <w:uiPriority w:val="99"/>
    <w:semiHidden/>
    <w:unhideWhenUsed/>
    <w:rsid w:val="005D2274"/>
  </w:style>
  <w:style w:type="numbering" w:customStyle="1" w:styleId="14112">
    <w:name w:val="リストなし1411"/>
    <w:next w:val="NoList"/>
    <w:uiPriority w:val="99"/>
    <w:semiHidden/>
    <w:unhideWhenUsed/>
    <w:rsid w:val="005D2274"/>
  </w:style>
  <w:style w:type="numbering" w:customStyle="1" w:styleId="14113">
    <w:name w:val="无列表1411"/>
    <w:next w:val="NoList"/>
    <w:semiHidden/>
    <w:rsid w:val="005D2274"/>
  </w:style>
  <w:style w:type="numbering" w:customStyle="1" w:styleId="NoList2411">
    <w:name w:val="No List2411"/>
    <w:next w:val="NoList"/>
    <w:semiHidden/>
    <w:rsid w:val="005D2274"/>
  </w:style>
  <w:style w:type="numbering" w:customStyle="1" w:styleId="NoList3411">
    <w:name w:val="No List3411"/>
    <w:next w:val="NoList"/>
    <w:uiPriority w:val="99"/>
    <w:semiHidden/>
    <w:rsid w:val="005D2274"/>
  </w:style>
  <w:style w:type="numbering" w:customStyle="1" w:styleId="NoList11511">
    <w:name w:val="No List11511"/>
    <w:next w:val="NoList"/>
    <w:uiPriority w:val="99"/>
    <w:semiHidden/>
    <w:unhideWhenUsed/>
    <w:rsid w:val="005D2274"/>
  </w:style>
  <w:style w:type="numbering" w:customStyle="1" w:styleId="15110">
    <w:name w:val="無清單1511"/>
    <w:next w:val="NoList"/>
    <w:uiPriority w:val="99"/>
    <w:semiHidden/>
    <w:unhideWhenUsed/>
    <w:rsid w:val="005D2274"/>
  </w:style>
  <w:style w:type="numbering" w:customStyle="1" w:styleId="114110">
    <w:name w:val="無清單11411"/>
    <w:next w:val="NoList"/>
    <w:uiPriority w:val="99"/>
    <w:semiHidden/>
    <w:unhideWhenUsed/>
    <w:rsid w:val="005D2274"/>
  </w:style>
  <w:style w:type="numbering" w:customStyle="1" w:styleId="NoList4311">
    <w:name w:val="No List4311"/>
    <w:next w:val="NoList"/>
    <w:uiPriority w:val="99"/>
    <w:semiHidden/>
    <w:unhideWhenUsed/>
    <w:rsid w:val="005D2274"/>
  </w:style>
  <w:style w:type="numbering" w:customStyle="1" w:styleId="NoList12411">
    <w:name w:val="No List12411"/>
    <w:next w:val="NoList"/>
    <w:uiPriority w:val="99"/>
    <w:semiHidden/>
    <w:unhideWhenUsed/>
    <w:rsid w:val="005D2274"/>
  </w:style>
  <w:style w:type="numbering" w:customStyle="1" w:styleId="114111">
    <w:name w:val="リストなし11411"/>
    <w:next w:val="NoList"/>
    <w:uiPriority w:val="99"/>
    <w:semiHidden/>
    <w:unhideWhenUsed/>
    <w:rsid w:val="005D2274"/>
  </w:style>
  <w:style w:type="numbering" w:customStyle="1" w:styleId="114112">
    <w:name w:val="无列表11411"/>
    <w:next w:val="NoList"/>
    <w:semiHidden/>
    <w:rsid w:val="005D2274"/>
  </w:style>
  <w:style w:type="numbering" w:customStyle="1" w:styleId="NoList21411">
    <w:name w:val="No List21411"/>
    <w:next w:val="NoList"/>
    <w:semiHidden/>
    <w:rsid w:val="005D2274"/>
  </w:style>
  <w:style w:type="numbering" w:customStyle="1" w:styleId="NoList31411">
    <w:name w:val="No List31411"/>
    <w:next w:val="NoList"/>
    <w:uiPriority w:val="99"/>
    <w:semiHidden/>
    <w:rsid w:val="005D2274"/>
  </w:style>
  <w:style w:type="numbering" w:customStyle="1" w:styleId="NoList111411">
    <w:name w:val="No List111411"/>
    <w:next w:val="NoList"/>
    <w:uiPriority w:val="99"/>
    <w:semiHidden/>
    <w:unhideWhenUsed/>
    <w:rsid w:val="005D2274"/>
  </w:style>
  <w:style w:type="numbering" w:customStyle="1" w:styleId="124110">
    <w:name w:val="無清單12411"/>
    <w:next w:val="NoList"/>
    <w:uiPriority w:val="99"/>
    <w:semiHidden/>
    <w:unhideWhenUsed/>
    <w:rsid w:val="005D2274"/>
  </w:style>
  <w:style w:type="numbering" w:customStyle="1" w:styleId="1114110">
    <w:name w:val="無清單111411"/>
    <w:next w:val="NoList"/>
    <w:uiPriority w:val="99"/>
    <w:semiHidden/>
    <w:unhideWhenUsed/>
    <w:rsid w:val="005D2274"/>
  </w:style>
  <w:style w:type="numbering" w:customStyle="1" w:styleId="2311">
    <w:name w:val="无列表2311"/>
    <w:next w:val="NoList"/>
    <w:uiPriority w:val="99"/>
    <w:semiHidden/>
    <w:unhideWhenUsed/>
    <w:rsid w:val="005D2274"/>
  </w:style>
  <w:style w:type="numbering" w:customStyle="1" w:styleId="NoList121311">
    <w:name w:val="No List121311"/>
    <w:next w:val="NoList"/>
    <w:uiPriority w:val="99"/>
    <w:semiHidden/>
    <w:unhideWhenUsed/>
    <w:rsid w:val="005D2274"/>
  </w:style>
  <w:style w:type="numbering" w:customStyle="1" w:styleId="1113110">
    <w:name w:val="リストなし111311"/>
    <w:next w:val="NoList"/>
    <w:uiPriority w:val="99"/>
    <w:semiHidden/>
    <w:unhideWhenUsed/>
    <w:rsid w:val="005D2274"/>
  </w:style>
  <w:style w:type="numbering" w:customStyle="1" w:styleId="1113112">
    <w:name w:val="无列表111311"/>
    <w:next w:val="NoList"/>
    <w:semiHidden/>
    <w:rsid w:val="005D2274"/>
  </w:style>
  <w:style w:type="numbering" w:customStyle="1" w:styleId="NoList211311">
    <w:name w:val="No List211311"/>
    <w:next w:val="NoList"/>
    <w:semiHidden/>
    <w:rsid w:val="005D2274"/>
  </w:style>
  <w:style w:type="numbering" w:customStyle="1" w:styleId="NoList311311">
    <w:name w:val="No List311311"/>
    <w:next w:val="NoList"/>
    <w:uiPriority w:val="99"/>
    <w:semiHidden/>
    <w:rsid w:val="005D2274"/>
  </w:style>
  <w:style w:type="numbering" w:customStyle="1" w:styleId="NoList1111311">
    <w:name w:val="No List1111311"/>
    <w:next w:val="NoList"/>
    <w:uiPriority w:val="99"/>
    <w:semiHidden/>
    <w:unhideWhenUsed/>
    <w:rsid w:val="005D2274"/>
  </w:style>
  <w:style w:type="numbering" w:customStyle="1" w:styleId="121311">
    <w:name w:val="無清單121311"/>
    <w:next w:val="NoList"/>
    <w:uiPriority w:val="99"/>
    <w:semiHidden/>
    <w:unhideWhenUsed/>
    <w:rsid w:val="005D2274"/>
  </w:style>
  <w:style w:type="numbering" w:customStyle="1" w:styleId="1111311">
    <w:name w:val="無清單1111311"/>
    <w:next w:val="NoList"/>
    <w:uiPriority w:val="99"/>
    <w:semiHidden/>
    <w:unhideWhenUsed/>
    <w:rsid w:val="005D2274"/>
  </w:style>
  <w:style w:type="numbering" w:customStyle="1" w:styleId="NoList5311">
    <w:name w:val="No List5311"/>
    <w:next w:val="NoList"/>
    <w:uiPriority w:val="99"/>
    <w:semiHidden/>
    <w:unhideWhenUsed/>
    <w:rsid w:val="005D2274"/>
  </w:style>
  <w:style w:type="numbering" w:customStyle="1" w:styleId="NoList13311">
    <w:name w:val="No List13311"/>
    <w:next w:val="NoList"/>
    <w:uiPriority w:val="99"/>
    <w:semiHidden/>
    <w:unhideWhenUsed/>
    <w:rsid w:val="005D2274"/>
  </w:style>
  <w:style w:type="numbering" w:customStyle="1" w:styleId="123110">
    <w:name w:val="リストなし12311"/>
    <w:next w:val="NoList"/>
    <w:uiPriority w:val="99"/>
    <w:semiHidden/>
    <w:unhideWhenUsed/>
    <w:rsid w:val="005D2274"/>
  </w:style>
  <w:style w:type="numbering" w:customStyle="1" w:styleId="123112">
    <w:name w:val="无列表12311"/>
    <w:next w:val="NoList"/>
    <w:semiHidden/>
    <w:rsid w:val="005D2274"/>
  </w:style>
  <w:style w:type="numbering" w:customStyle="1" w:styleId="NoList22311">
    <w:name w:val="No List22311"/>
    <w:next w:val="NoList"/>
    <w:semiHidden/>
    <w:rsid w:val="005D2274"/>
  </w:style>
  <w:style w:type="numbering" w:customStyle="1" w:styleId="NoList32311">
    <w:name w:val="No List32311"/>
    <w:next w:val="NoList"/>
    <w:uiPriority w:val="99"/>
    <w:semiHidden/>
    <w:rsid w:val="005D2274"/>
  </w:style>
  <w:style w:type="numbering" w:customStyle="1" w:styleId="NoList112311">
    <w:name w:val="No List112311"/>
    <w:next w:val="NoList"/>
    <w:uiPriority w:val="99"/>
    <w:semiHidden/>
    <w:unhideWhenUsed/>
    <w:rsid w:val="005D2274"/>
  </w:style>
  <w:style w:type="numbering" w:customStyle="1" w:styleId="13311">
    <w:name w:val="無清單13311"/>
    <w:next w:val="NoList"/>
    <w:uiPriority w:val="99"/>
    <w:semiHidden/>
    <w:unhideWhenUsed/>
    <w:rsid w:val="005D2274"/>
  </w:style>
  <w:style w:type="numbering" w:customStyle="1" w:styleId="1123110">
    <w:name w:val="無清單112311"/>
    <w:next w:val="NoList"/>
    <w:uiPriority w:val="99"/>
    <w:semiHidden/>
    <w:unhideWhenUsed/>
    <w:rsid w:val="005D2274"/>
  </w:style>
  <w:style w:type="numbering" w:customStyle="1" w:styleId="21311">
    <w:name w:val="无列表21311"/>
    <w:next w:val="NoList"/>
    <w:uiPriority w:val="99"/>
    <w:semiHidden/>
    <w:unhideWhenUsed/>
    <w:rsid w:val="005D2274"/>
  </w:style>
  <w:style w:type="numbering" w:customStyle="1" w:styleId="NoList122211">
    <w:name w:val="No List122211"/>
    <w:next w:val="NoList"/>
    <w:uiPriority w:val="99"/>
    <w:semiHidden/>
    <w:unhideWhenUsed/>
    <w:rsid w:val="005D2274"/>
  </w:style>
  <w:style w:type="numbering" w:customStyle="1" w:styleId="1122111">
    <w:name w:val="リストなし112211"/>
    <w:next w:val="NoList"/>
    <w:uiPriority w:val="99"/>
    <w:semiHidden/>
    <w:unhideWhenUsed/>
    <w:rsid w:val="005D2274"/>
  </w:style>
  <w:style w:type="numbering" w:customStyle="1" w:styleId="1122112">
    <w:name w:val="无列表112211"/>
    <w:next w:val="NoList"/>
    <w:semiHidden/>
    <w:rsid w:val="005D2274"/>
  </w:style>
  <w:style w:type="numbering" w:customStyle="1" w:styleId="NoList212211">
    <w:name w:val="No List212211"/>
    <w:next w:val="NoList"/>
    <w:semiHidden/>
    <w:rsid w:val="005D2274"/>
  </w:style>
  <w:style w:type="numbering" w:customStyle="1" w:styleId="NoList312211">
    <w:name w:val="No List312211"/>
    <w:next w:val="NoList"/>
    <w:uiPriority w:val="99"/>
    <w:semiHidden/>
    <w:rsid w:val="005D2274"/>
  </w:style>
  <w:style w:type="numbering" w:customStyle="1" w:styleId="NoList1112311">
    <w:name w:val="No List1112311"/>
    <w:next w:val="NoList"/>
    <w:uiPriority w:val="99"/>
    <w:semiHidden/>
    <w:unhideWhenUsed/>
    <w:rsid w:val="005D2274"/>
  </w:style>
  <w:style w:type="numbering" w:customStyle="1" w:styleId="122211">
    <w:name w:val="無清單122211"/>
    <w:next w:val="NoList"/>
    <w:uiPriority w:val="99"/>
    <w:semiHidden/>
    <w:unhideWhenUsed/>
    <w:rsid w:val="005D2274"/>
  </w:style>
  <w:style w:type="numbering" w:customStyle="1" w:styleId="1112211">
    <w:name w:val="無清單1112211"/>
    <w:next w:val="NoList"/>
    <w:uiPriority w:val="99"/>
    <w:semiHidden/>
    <w:unhideWhenUsed/>
    <w:rsid w:val="005D2274"/>
  </w:style>
  <w:style w:type="numbering" w:customStyle="1" w:styleId="410">
    <w:name w:val="无列表41"/>
    <w:next w:val="NoList"/>
    <w:uiPriority w:val="99"/>
    <w:semiHidden/>
    <w:unhideWhenUsed/>
    <w:rsid w:val="005D2274"/>
  </w:style>
  <w:style w:type="numbering" w:customStyle="1" w:styleId="3210">
    <w:name w:val="无列表321"/>
    <w:next w:val="NoList"/>
    <w:uiPriority w:val="99"/>
    <w:semiHidden/>
    <w:unhideWhenUsed/>
    <w:rsid w:val="005D2274"/>
  </w:style>
  <w:style w:type="numbering" w:customStyle="1" w:styleId="131211">
    <w:name w:val="无列表13121"/>
    <w:next w:val="NoList"/>
    <w:semiHidden/>
    <w:rsid w:val="005D2274"/>
  </w:style>
  <w:style w:type="numbering" w:customStyle="1" w:styleId="NoList41121">
    <w:name w:val="No List41121"/>
    <w:next w:val="NoList"/>
    <w:uiPriority w:val="99"/>
    <w:semiHidden/>
    <w:unhideWhenUsed/>
    <w:rsid w:val="005D2274"/>
  </w:style>
  <w:style w:type="numbering" w:customStyle="1" w:styleId="22121">
    <w:name w:val="无列表22121"/>
    <w:next w:val="NoList"/>
    <w:uiPriority w:val="99"/>
    <w:semiHidden/>
    <w:unhideWhenUsed/>
    <w:rsid w:val="005D2274"/>
  </w:style>
  <w:style w:type="numbering" w:customStyle="1" w:styleId="NoList1211121">
    <w:name w:val="No List1211121"/>
    <w:next w:val="NoList"/>
    <w:uiPriority w:val="99"/>
    <w:semiHidden/>
    <w:unhideWhenUsed/>
    <w:rsid w:val="005D2274"/>
  </w:style>
  <w:style w:type="numbering" w:customStyle="1" w:styleId="11111211">
    <w:name w:val="リストなし1111121"/>
    <w:next w:val="NoList"/>
    <w:uiPriority w:val="99"/>
    <w:semiHidden/>
    <w:unhideWhenUsed/>
    <w:rsid w:val="005D2274"/>
  </w:style>
  <w:style w:type="numbering" w:customStyle="1" w:styleId="11111212">
    <w:name w:val="无列表1111121"/>
    <w:next w:val="NoList"/>
    <w:semiHidden/>
    <w:rsid w:val="005D2274"/>
  </w:style>
  <w:style w:type="numbering" w:customStyle="1" w:styleId="NoList2111121">
    <w:name w:val="No List2111121"/>
    <w:next w:val="NoList"/>
    <w:semiHidden/>
    <w:rsid w:val="005D2274"/>
  </w:style>
  <w:style w:type="numbering" w:customStyle="1" w:styleId="NoList3111121">
    <w:name w:val="No List3111121"/>
    <w:next w:val="NoList"/>
    <w:uiPriority w:val="99"/>
    <w:semiHidden/>
    <w:rsid w:val="005D2274"/>
  </w:style>
  <w:style w:type="numbering" w:customStyle="1" w:styleId="NoList11111121">
    <w:name w:val="No List11111121"/>
    <w:next w:val="NoList"/>
    <w:uiPriority w:val="99"/>
    <w:semiHidden/>
    <w:unhideWhenUsed/>
    <w:rsid w:val="005D2274"/>
  </w:style>
  <w:style w:type="numbering" w:customStyle="1" w:styleId="12111210">
    <w:name w:val="無清單1211121"/>
    <w:next w:val="NoList"/>
    <w:uiPriority w:val="99"/>
    <w:semiHidden/>
    <w:unhideWhenUsed/>
    <w:rsid w:val="005D2274"/>
  </w:style>
  <w:style w:type="numbering" w:customStyle="1" w:styleId="111111210">
    <w:name w:val="無清單11111121"/>
    <w:next w:val="NoList"/>
    <w:uiPriority w:val="99"/>
    <w:semiHidden/>
    <w:unhideWhenUsed/>
    <w:rsid w:val="005D2274"/>
  </w:style>
  <w:style w:type="numbering" w:customStyle="1" w:styleId="NoList131121">
    <w:name w:val="No List131121"/>
    <w:next w:val="NoList"/>
    <w:uiPriority w:val="99"/>
    <w:semiHidden/>
    <w:unhideWhenUsed/>
    <w:rsid w:val="005D2274"/>
  </w:style>
  <w:style w:type="numbering" w:customStyle="1" w:styleId="1211211">
    <w:name w:val="リストなし121121"/>
    <w:next w:val="NoList"/>
    <w:uiPriority w:val="99"/>
    <w:semiHidden/>
    <w:unhideWhenUsed/>
    <w:rsid w:val="005D2274"/>
  </w:style>
  <w:style w:type="numbering" w:customStyle="1" w:styleId="1211212">
    <w:name w:val="无列表121121"/>
    <w:next w:val="NoList"/>
    <w:semiHidden/>
    <w:rsid w:val="005D2274"/>
  </w:style>
  <w:style w:type="numbering" w:customStyle="1" w:styleId="NoList221121">
    <w:name w:val="No List221121"/>
    <w:next w:val="NoList"/>
    <w:semiHidden/>
    <w:rsid w:val="005D2274"/>
  </w:style>
  <w:style w:type="numbering" w:customStyle="1" w:styleId="NoList321121">
    <w:name w:val="No List321121"/>
    <w:next w:val="NoList"/>
    <w:uiPriority w:val="99"/>
    <w:semiHidden/>
    <w:rsid w:val="005D2274"/>
  </w:style>
  <w:style w:type="numbering" w:customStyle="1" w:styleId="NoList1121121">
    <w:name w:val="No List1121121"/>
    <w:next w:val="NoList"/>
    <w:uiPriority w:val="99"/>
    <w:semiHidden/>
    <w:unhideWhenUsed/>
    <w:rsid w:val="005D2274"/>
  </w:style>
  <w:style w:type="numbering" w:customStyle="1" w:styleId="1311210">
    <w:name w:val="無清單131121"/>
    <w:next w:val="NoList"/>
    <w:uiPriority w:val="99"/>
    <w:semiHidden/>
    <w:unhideWhenUsed/>
    <w:rsid w:val="005D2274"/>
  </w:style>
  <w:style w:type="numbering" w:customStyle="1" w:styleId="11211210">
    <w:name w:val="無清單1121121"/>
    <w:next w:val="NoList"/>
    <w:uiPriority w:val="99"/>
    <w:semiHidden/>
    <w:unhideWhenUsed/>
    <w:rsid w:val="005D2274"/>
  </w:style>
  <w:style w:type="numbering" w:customStyle="1" w:styleId="211121">
    <w:name w:val="无列表211121"/>
    <w:next w:val="NoList"/>
    <w:uiPriority w:val="99"/>
    <w:semiHidden/>
    <w:unhideWhenUsed/>
    <w:rsid w:val="005D2274"/>
  </w:style>
  <w:style w:type="numbering" w:customStyle="1" w:styleId="NoList1221121">
    <w:name w:val="No List1221121"/>
    <w:next w:val="NoList"/>
    <w:uiPriority w:val="99"/>
    <w:semiHidden/>
    <w:unhideWhenUsed/>
    <w:rsid w:val="005D2274"/>
  </w:style>
  <w:style w:type="numbering" w:customStyle="1" w:styleId="11211211">
    <w:name w:val="リストなし1121121"/>
    <w:next w:val="NoList"/>
    <w:uiPriority w:val="99"/>
    <w:semiHidden/>
    <w:unhideWhenUsed/>
    <w:rsid w:val="005D2274"/>
  </w:style>
  <w:style w:type="numbering" w:customStyle="1" w:styleId="11211212">
    <w:name w:val="无列表1121121"/>
    <w:next w:val="NoList"/>
    <w:semiHidden/>
    <w:rsid w:val="005D2274"/>
  </w:style>
  <w:style w:type="numbering" w:customStyle="1" w:styleId="NoList2121121">
    <w:name w:val="No List2121121"/>
    <w:next w:val="NoList"/>
    <w:semiHidden/>
    <w:rsid w:val="005D2274"/>
  </w:style>
  <w:style w:type="numbering" w:customStyle="1" w:styleId="NoList3121121">
    <w:name w:val="No List3121121"/>
    <w:next w:val="NoList"/>
    <w:uiPriority w:val="99"/>
    <w:semiHidden/>
    <w:rsid w:val="005D2274"/>
  </w:style>
  <w:style w:type="numbering" w:customStyle="1" w:styleId="NoList11121121">
    <w:name w:val="No List11121121"/>
    <w:next w:val="NoList"/>
    <w:uiPriority w:val="99"/>
    <w:semiHidden/>
    <w:unhideWhenUsed/>
    <w:rsid w:val="005D2274"/>
  </w:style>
  <w:style w:type="numbering" w:customStyle="1" w:styleId="1221121">
    <w:name w:val="無清單1221121"/>
    <w:next w:val="NoList"/>
    <w:uiPriority w:val="99"/>
    <w:semiHidden/>
    <w:unhideWhenUsed/>
    <w:rsid w:val="005D2274"/>
  </w:style>
  <w:style w:type="numbering" w:customStyle="1" w:styleId="11121121">
    <w:name w:val="無清單11121121"/>
    <w:next w:val="NoList"/>
    <w:uiPriority w:val="99"/>
    <w:semiHidden/>
    <w:unhideWhenUsed/>
    <w:rsid w:val="005D2274"/>
  </w:style>
  <w:style w:type="numbering" w:customStyle="1" w:styleId="122212">
    <w:name w:val="无列表12221"/>
    <w:next w:val="NoList"/>
    <w:semiHidden/>
    <w:rsid w:val="005D2274"/>
  </w:style>
  <w:style w:type="paragraph" w:customStyle="1" w:styleId="4b">
    <w:name w:val="修订4"/>
    <w:hidden/>
    <w:semiHidden/>
    <w:rsid w:val="005D2274"/>
    <w:rPr>
      <w:rFonts w:ascii="Times New Roman" w:eastAsia="Batang" w:hAnsi="Times New Roman"/>
      <w:lang w:val="en-GB" w:eastAsia="en-US"/>
    </w:rPr>
  </w:style>
  <w:style w:type="numbering" w:customStyle="1" w:styleId="50">
    <w:name w:val="无列表5"/>
    <w:next w:val="NoList"/>
    <w:uiPriority w:val="99"/>
    <w:semiHidden/>
    <w:unhideWhenUsed/>
    <w:rsid w:val="005D2274"/>
  </w:style>
  <w:style w:type="table" w:customStyle="1" w:styleId="6">
    <w:name w:val="网格型6"/>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D2274"/>
  </w:style>
  <w:style w:type="numbering" w:customStyle="1" w:styleId="11111130">
    <w:name w:val="リストなし1111113"/>
    <w:next w:val="NoList"/>
    <w:uiPriority w:val="99"/>
    <w:semiHidden/>
    <w:unhideWhenUsed/>
    <w:rsid w:val="005D2274"/>
  </w:style>
  <w:style w:type="numbering" w:customStyle="1" w:styleId="11111131">
    <w:name w:val="无列表1111113"/>
    <w:next w:val="NoList"/>
    <w:semiHidden/>
    <w:rsid w:val="005D2274"/>
  </w:style>
  <w:style w:type="numbering" w:customStyle="1" w:styleId="NoList2111113">
    <w:name w:val="No List2111113"/>
    <w:next w:val="NoList"/>
    <w:semiHidden/>
    <w:rsid w:val="005D2274"/>
  </w:style>
  <w:style w:type="numbering" w:customStyle="1" w:styleId="NoList3111113">
    <w:name w:val="No List3111113"/>
    <w:next w:val="NoList"/>
    <w:uiPriority w:val="99"/>
    <w:semiHidden/>
    <w:rsid w:val="005D2274"/>
  </w:style>
  <w:style w:type="numbering" w:customStyle="1" w:styleId="NoList11111113">
    <w:name w:val="No List11111113"/>
    <w:next w:val="NoList"/>
    <w:uiPriority w:val="99"/>
    <w:semiHidden/>
    <w:unhideWhenUsed/>
    <w:rsid w:val="005D2274"/>
  </w:style>
  <w:style w:type="numbering" w:customStyle="1" w:styleId="1211113">
    <w:name w:val="無清單1211113"/>
    <w:next w:val="NoList"/>
    <w:uiPriority w:val="99"/>
    <w:semiHidden/>
    <w:unhideWhenUsed/>
    <w:rsid w:val="005D2274"/>
  </w:style>
  <w:style w:type="numbering" w:customStyle="1" w:styleId="11111113">
    <w:name w:val="無清單11111113"/>
    <w:next w:val="NoList"/>
    <w:uiPriority w:val="99"/>
    <w:semiHidden/>
    <w:unhideWhenUsed/>
    <w:rsid w:val="005D2274"/>
  </w:style>
  <w:style w:type="numbering" w:customStyle="1" w:styleId="1211131">
    <w:name w:val="无列表121113"/>
    <w:next w:val="NoList"/>
    <w:semiHidden/>
    <w:rsid w:val="005D2274"/>
  </w:style>
  <w:style w:type="numbering" w:customStyle="1" w:styleId="211113">
    <w:name w:val="无列表211113"/>
    <w:next w:val="NoList"/>
    <w:uiPriority w:val="99"/>
    <w:semiHidden/>
    <w:unhideWhenUsed/>
    <w:rsid w:val="005D2274"/>
  </w:style>
  <w:style w:type="paragraph" w:customStyle="1" w:styleId="a3">
    <w:name w:val="吹き出し"/>
    <w:basedOn w:val="Normal"/>
    <w:uiPriority w:val="99"/>
    <w:semiHidden/>
    <w:rsid w:val="005D2274"/>
    <w:rPr>
      <w:rFonts w:ascii="Tahoma" w:eastAsia="MS Mincho" w:hAnsi="Tahoma" w:cs="Tahoma"/>
      <w:sz w:val="16"/>
      <w:szCs w:val="16"/>
      <w:lang w:eastAsia="ko-KR"/>
    </w:rPr>
  </w:style>
  <w:style w:type="paragraph" w:customStyle="1" w:styleId="TOC91">
    <w:name w:val="TOC 91"/>
    <w:basedOn w:val="TOC8"/>
    <w:uiPriority w:val="99"/>
    <w:rsid w:val="005D22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D22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D2274"/>
    <w:rPr>
      <w:rFonts w:ascii="Times New Roman" w:hAnsi="Times New Roman"/>
      <w:lang w:val="en-GB" w:eastAsia="en-US"/>
    </w:rPr>
  </w:style>
  <w:style w:type="character" w:customStyle="1" w:styleId="SubtitleChar3">
    <w:name w:val="Subtitle Char3"/>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5D2274"/>
  </w:style>
  <w:style w:type="numbering" w:customStyle="1" w:styleId="182">
    <w:name w:val="无列表18"/>
    <w:next w:val="NoList"/>
    <w:semiHidden/>
    <w:unhideWhenUsed/>
    <w:rsid w:val="005D2274"/>
  </w:style>
  <w:style w:type="table" w:customStyle="1" w:styleId="TableGrid1a">
    <w:name w:val="TableGrid1"/>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D2274"/>
  </w:style>
  <w:style w:type="numbering" w:customStyle="1" w:styleId="183">
    <w:name w:val="リストなし18"/>
    <w:next w:val="NoList"/>
    <w:uiPriority w:val="99"/>
    <w:semiHidden/>
    <w:unhideWhenUsed/>
    <w:rsid w:val="005D2274"/>
  </w:style>
  <w:style w:type="table" w:customStyle="1" w:styleId="TableGrid120">
    <w:name w:val="Table Grid120"/>
    <w:basedOn w:val="TableNormal"/>
    <w:next w:val="TableGrid"/>
    <w:qFormat/>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D2274"/>
  </w:style>
  <w:style w:type="numbering" w:customStyle="1" w:styleId="NoList28">
    <w:name w:val="No List28"/>
    <w:next w:val="NoList"/>
    <w:semiHidden/>
    <w:rsid w:val="005D2274"/>
  </w:style>
  <w:style w:type="numbering" w:customStyle="1" w:styleId="NoList38">
    <w:name w:val="No List38"/>
    <w:next w:val="NoList"/>
    <w:uiPriority w:val="99"/>
    <w:semiHidden/>
    <w:rsid w:val="005D2274"/>
  </w:style>
  <w:style w:type="table" w:customStyle="1" w:styleId="TableGrid410">
    <w:name w:val="Table Grid410"/>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D2274"/>
  </w:style>
  <w:style w:type="numbering" w:customStyle="1" w:styleId="191">
    <w:name w:val="無清單19"/>
    <w:next w:val="NoList"/>
    <w:uiPriority w:val="99"/>
    <w:semiHidden/>
    <w:unhideWhenUsed/>
    <w:rsid w:val="005D2274"/>
  </w:style>
  <w:style w:type="numbering" w:customStyle="1" w:styleId="1180">
    <w:name w:val="無清單118"/>
    <w:next w:val="NoList"/>
    <w:uiPriority w:val="99"/>
    <w:semiHidden/>
    <w:unhideWhenUsed/>
    <w:rsid w:val="005D2274"/>
  </w:style>
  <w:style w:type="numbering" w:customStyle="1" w:styleId="27">
    <w:name w:val="无列表27"/>
    <w:next w:val="NoList"/>
    <w:uiPriority w:val="99"/>
    <w:semiHidden/>
    <w:unhideWhenUsed/>
    <w:rsid w:val="005D2274"/>
  </w:style>
  <w:style w:type="paragraph" w:customStyle="1" w:styleId="B8">
    <w:name w:val="B8"/>
    <w:basedOn w:val="B7"/>
    <w:link w:val="B8Char"/>
    <w:qFormat/>
    <w:rsid w:val="005D2274"/>
    <w:pPr>
      <w:ind w:left="2552"/>
    </w:pPr>
    <w:rPr>
      <w:lang w:val="x-none" w:eastAsia="x-none"/>
    </w:rPr>
  </w:style>
  <w:style w:type="paragraph" w:customStyle="1" w:styleId="B7">
    <w:name w:val="B7"/>
    <w:basedOn w:val="B6"/>
    <w:link w:val="B7Char"/>
    <w:qFormat/>
    <w:rsid w:val="005D2274"/>
    <w:pPr>
      <w:ind w:left="2269"/>
    </w:pPr>
  </w:style>
  <w:style w:type="paragraph" w:customStyle="1" w:styleId="B6">
    <w:name w:val="B6"/>
    <w:basedOn w:val="B5"/>
    <w:link w:val="B6Char"/>
    <w:qFormat/>
    <w:rsid w:val="005D2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4"/>
    <w:rPr>
      <w:rFonts w:ascii="Times New Roman" w:eastAsia="MS Mincho" w:hAnsi="Times New Roman"/>
      <w:lang w:val="en-GB" w:eastAsia="ja-JP"/>
    </w:rPr>
  </w:style>
  <w:style w:type="character" w:customStyle="1" w:styleId="B7Char">
    <w:name w:val="B7 Char"/>
    <w:link w:val="B7"/>
    <w:rsid w:val="005D2274"/>
    <w:rPr>
      <w:rFonts w:ascii="Times New Roman" w:eastAsia="MS Mincho" w:hAnsi="Times New Roman"/>
      <w:lang w:val="en-GB" w:eastAsia="ja-JP"/>
    </w:rPr>
  </w:style>
  <w:style w:type="character" w:customStyle="1" w:styleId="B8Char">
    <w:name w:val="B8 Char"/>
    <w:link w:val="B8"/>
    <w:rsid w:val="005D2274"/>
    <w:rPr>
      <w:rFonts w:ascii="Times New Roman" w:eastAsia="MS Mincho" w:hAnsi="Times New Roman"/>
      <w:lang w:val="x-none" w:eastAsia="x-none"/>
    </w:rPr>
  </w:style>
  <w:style w:type="character" w:customStyle="1" w:styleId="CRCoverPageZchn">
    <w:name w:val="CR Cover Page Zchn"/>
    <w:rsid w:val="005D2274"/>
    <w:rPr>
      <w:rFonts w:ascii="Arial" w:eastAsia="宋体" w:hAnsi="Arial"/>
      <w:lang w:eastAsia="en-US" w:bidi="ar-SA"/>
    </w:rPr>
  </w:style>
  <w:style w:type="character" w:customStyle="1" w:styleId="B2Car">
    <w:name w:val="B2 Car"/>
    <w:rsid w:val="005D2274"/>
    <w:rPr>
      <w:rFonts w:ascii="Times New Roman" w:hAnsi="Times New Roman"/>
      <w:lang w:val="en-GB" w:eastAsia="en-US"/>
    </w:rPr>
  </w:style>
  <w:style w:type="character" w:customStyle="1" w:styleId="CommentTextChar1">
    <w:name w:val="Comment Text Char1"/>
    <w:uiPriority w:val="99"/>
    <w:rsid w:val="005D2274"/>
    <w:rPr>
      <w:rFonts w:ascii="Times New Roman" w:eastAsia="Times New Roman" w:hAnsi="Times New Roman"/>
    </w:rPr>
  </w:style>
  <w:style w:type="character" w:customStyle="1" w:styleId="TALCharCharChar">
    <w:name w:val="TAL Char Char Char"/>
    <w:link w:val="TALCharChar"/>
    <w:rsid w:val="005D2274"/>
    <w:rPr>
      <w:rFonts w:ascii="Arial" w:hAnsi="Arial"/>
      <w:sz w:val="18"/>
      <w:lang w:eastAsia="en-US"/>
    </w:rPr>
  </w:style>
  <w:style w:type="paragraph" w:customStyle="1" w:styleId="TALCharChar">
    <w:name w:val="TAL Char Char"/>
    <w:basedOn w:val="Normal"/>
    <w:link w:val="TALCharCharChar"/>
    <w:rsid w:val="005D22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D22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D2274"/>
    <w:rPr>
      <w:rFonts w:ascii="Arial" w:eastAsia="MS Mincho" w:hAnsi="Arial"/>
      <w:i/>
      <w:noProof/>
      <w:sz w:val="18"/>
      <w:szCs w:val="24"/>
      <w:lang w:val="x-none" w:eastAsia="x-none"/>
    </w:rPr>
  </w:style>
  <w:style w:type="table" w:customStyle="1" w:styleId="174">
    <w:name w:val="网格型17"/>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D2274"/>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5D2274"/>
    <w:rPr>
      <w:color w:val="605E5C"/>
      <w:shd w:val="clear" w:color="auto" w:fill="E1DFDD"/>
    </w:rPr>
  </w:style>
  <w:style w:type="numbering" w:customStyle="1" w:styleId="350">
    <w:name w:val="无列表35"/>
    <w:next w:val="NoList"/>
    <w:uiPriority w:val="99"/>
    <w:semiHidden/>
    <w:unhideWhenUsed/>
    <w:rsid w:val="005D2274"/>
  </w:style>
  <w:style w:type="table" w:customStyle="1" w:styleId="260">
    <w:name w:val="网格型26"/>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D22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D22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D22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D22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D2274"/>
    <w:rPr>
      <w:rFonts w:ascii="Arial" w:hAnsi="Arial"/>
      <w:sz w:val="22"/>
      <w:lang w:val="en-GB" w:eastAsia="en-US"/>
    </w:rPr>
  </w:style>
  <w:style w:type="character" w:customStyle="1" w:styleId="8">
    <w:name w:val="标题 8 字符"/>
    <w:rsid w:val="005D2274"/>
    <w:rPr>
      <w:rFonts w:ascii="Arial" w:hAnsi="Arial"/>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D2274"/>
    <w:rPr>
      <w:rFonts w:ascii="Arial" w:hAnsi="Arial"/>
      <w:b/>
      <w:noProof/>
      <w:sz w:val="18"/>
      <w:lang w:val="en-GB" w:eastAsia="ja-JP" w:bidi="ar-SA"/>
    </w:rPr>
  </w:style>
  <w:style w:type="character" w:customStyle="1" w:styleId="a5">
    <w:name w:val="页脚 字符"/>
    <w:uiPriority w:val="99"/>
    <w:rsid w:val="005D2274"/>
    <w:rPr>
      <w:rFonts w:ascii="Arial" w:hAnsi="Arial"/>
      <w:b/>
      <w:i/>
      <w:noProof/>
      <w:sz w:val="18"/>
      <w:lang w:val="en-GB" w:eastAsia="ja-JP"/>
    </w:rPr>
  </w:style>
  <w:style w:type="character" w:customStyle="1" w:styleId="a6">
    <w:name w:val="文档结构图 字符"/>
    <w:rsid w:val="005D2274"/>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2274"/>
    <w:rPr>
      <w:rFonts w:eastAsia="MS Mincho"/>
      <w:sz w:val="16"/>
      <w:lang w:val="en-GB" w:eastAsia="en-US"/>
    </w:rPr>
  </w:style>
  <w:style w:type="character" w:customStyle="1" w:styleId="a8">
    <w:name w:val="列表 字符"/>
    <w:rsid w:val="005D2274"/>
    <w:rPr>
      <w:rFonts w:eastAsia="MS Mincho"/>
      <w:lang w:val="en-GB" w:eastAsia="en-US"/>
    </w:rPr>
  </w:style>
  <w:style w:type="character" w:customStyle="1" w:styleId="a9">
    <w:name w:val="列表项目符号 字符"/>
    <w:rsid w:val="005D2274"/>
    <w:rPr>
      <w:rFonts w:eastAsia="MS Mincho"/>
      <w:lang w:val="en-GB" w:eastAsia="en-US"/>
    </w:rPr>
  </w:style>
  <w:style w:type="character" w:customStyle="1" w:styleId="29">
    <w:name w:val="列表项目符号 2 字符"/>
    <w:rsid w:val="005D2274"/>
    <w:rPr>
      <w:rFonts w:eastAsia="MS Mincho"/>
      <w:lang w:val="en-GB" w:eastAsia="en-US"/>
    </w:rPr>
  </w:style>
  <w:style w:type="character" w:customStyle="1" w:styleId="3b">
    <w:name w:val="列表项目符号 3 字符"/>
    <w:rsid w:val="005D2274"/>
    <w:rPr>
      <w:rFonts w:eastAsia="MS Mincho"/>
      <w:lang w:val="en-GB" w:eastAsia="en-US"/>
    </w:rPr>
  </w:style>
  <w:style w:type="character" w:customStyle="1" w:styleId="2a">
    <w:name w:val="列表 2 字符"/>
    <w:rsid w:val="005D2274"/>
    <w:rPr>
      <w:rFonts w:eastAsia="MS Mincho"/>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D2274"/>
    <w:rPr>
      <w:rFonts w:eastAsia="MS Mincho"/>
      <w:b/>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2274"/>
    <w:rPr>
      <w:rFonts w:eastAsia="MS Mincho"/>
      <w:sz w:val="24"/>
      <w:lang w:eastAsia="en-US"/>
    </w:rPr>
  </w:style>
  <w:style w:type="character" w:customStyle="1" w:styleId="ac">
    <w:name w:val="纯文本 字符"/>
    <w:uiPriority w:val="99"/>
    <w:rsid w:val="005D2274"/>
    <w:rPr>
      <w:rFonts w:ascii="Courier New" w:eastAsia="MS Mincho" w:hAnsi="Courier New"/>
      <w:lang w:eastAsia="en-US"/>
    </w:rPr>
  </w:style>
  <w:style w:type="character" w:customStyle="1" w:styleId="ad">
    <w:name w:val="正文文本缩进 字符"/>
    <w:uiPriority w:val="99"/>
    <w:rsid w:val="005D2274"/>
    <w:rPr>
      <w:rFonts w:eastAsia="MS Mincho"/>
      <w:i/>
      <w:sz w:val="22"/>
      <w:lang w:val="en-GB" w:eastAsia="en-US"/>
    </w:rPr>
  </w:style>
  <w:style w:type="character" w:customStyle="1" w:styleId="ae">
    <w:name w:val="批注文字 字符"/>
    <w:rsid w:val="005D2274"/>
    <w:rPr>
      <w:rFonts w:eastAsia="MS Mincho"/>
      <w:lang w:eastAsia="en-US"/>
    </w:rPr>
  </w:style>
  <w:style w:type="character" w:customStyle="1" w:styleId="2b">
    <w:name w:val="正文文本 2 字符"/>
    <w:uiPriority w:val="99"/>
    <w:rsid w:val="005D2274"/>
    <w:rPr>
      <w:rFonts w:eastAsia="MS Mincho"/>
      <w:sz w:val="24"/>
      <w:lang w:eastAsia="en-US"/>
    </w:rPr>
  </w:style>
  <w:style w:type="character" w:customStyle="1" w:styleId="2c">
    <w:name w:val="正文文本缩进 2 字符"/>
    <w:uiPriority w:val="99"/>
    <w:rsid w:val="005D2274"/>
    <w:rPr>
      <w:rFonts w:eastAsia="MS Mincho"/>
      <w:lang w:val="en-GB" w:eastAsia="en-US"/>
    </w:rPr>
  </w:style>
  <w:style w:type="character" w:customStyle="1" w:styleId="3c">
    <w:name w:val="正文文本 3 字符"/>
    <w:uiPriority w:val="99"/>
    <w:rsid w:val="005D2274"/>
    <w:rPr>
      <w:rFonts w:eastAsia="MS Mincho"/>
      <w:b/>
      <w:i/>
      <w:lang w:eastAsia="en-US"/>
    </w:rPr>
  </w:style>
  <w:style w:type="character" w:customStyle="1" w:styleId="af">
    <w:name w:val="批注框文本 字符"/>
    <w:uiPriority w:val="99"/>
    <w:rsid w:val="005D2274"/>
    <w:rPr>
      <w:rFonts w:ascii="Tahoma" w:eastAsia="MS Mincho" w:hAnsi="Tahoma" w:cs="Tahoma"/>
      <w:sz w:val="16"/>
      <w:szCs w:val="16"/>
      <w:lang w:val="en-GB" w:eastAsia="en-US"/>
    </w:rPr>
  </w:style>
  <w:style w:type="character" w:customStyle="1" w:styleId="af0">
    <w:name w:val="批注主题 字符"/>
    <w:rsid w:val="005D2274"/>
    <w:rPr>
      <w:rFonts w:eastAsia="MS Mincho"/>
      <w:b/>
      <w:bCs/>
      <w:lang w:val="en-GB" w:eastAsia="en-US"/>
    </w:rPr>
  </w:style>
  <w:style w:type="character" w:customStyle="1" w:styleId="a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D2274"/>
    <w:rPr>
      <w:sz w:val="24"/>
      <w:szCs w:val="24"/>
      <w:lang w:eastAsia="en-US"/>
    </w:rPr>
  </w:style>
  <w:style w:type="character" w:customStyle="1" w:styleId="60">
    <w:name w:val="标题 6 字符"/>
    <w:aliases w:val="T1 字符,Header 6 字符"/>
    <w:uiPriority w:val="9"/>
    <w:rsid w:val="005D2274"/>
    <w:rPr>
      <w:rFonts w:ascii="Arial" w:hAnsi="Arial"/>
      <w:lang w:val="en-GB"/>
    </w:rPr>
  </w:style>
  <w:style w:type="character" w:customStyle="1" w:styleId="7">
    <w:name w:val="标题 7 字符"/>
    <w:rsid w:val="005D2274"/>
    <w:rPr>
      <w:rFonts w:ascii="Arial" w:hAnsi="Arial"/>
      <w:lang w:val="en-GB"/>
    </w:rPr>
  </w:style>
  <w:style w:type="character" w:customStyle="1" w:styleId="9">
    <w:name w:val="标题 9 字符"/>
    <w:aliases w:val="Figure Heading 字符,FH 字符"/>
    <w:rsid w:val="005D2274"/>
    <w:rPr>
      <w:rFonts w:ascii="Arial" w:hAnsi="Arial"/>
      <w:sz w:val="36"/>
      <w:lang w:val="en-GB"/>
    </w:rPr>
  </w:style>
  <w:style w:type="character" w:customStyle="1" w:styleId="af2">
    <w:name w:val="尾注文本 字符"/>
    <w:rsid w:val="005D2274"/>
    <w:rPr>
      <w:lang w:val="en-GB"/>
    </w:rPr>
  </w:style>
  <w:style w:type="character" w:customStyle="1" w:styleId="af3">
    <w:name w:val="标题 字符"/>
    <w:rsid w:val="005D2274"/>
    <w:rPr>
      <w:rFonts w:ascii="Courier New" w:eastAsia="Malgun Gothic" w:hAnsi="Courier New"/>
      <w:lang w:val="nb-NO"/>
    </w:rPr>
  </w:style>
  <w:style w:type="character" w:customStyle="1" w:styleId="af4">
    <w:name w:val="日期 字符"/>
    <w:rsid w:val="005D2274"/>
    <w:rPr>
      <w:rFonts w:eastAsia="Malgun Gothic"/>
    </w:rPr>
  </w:style>
  <w:style w:type="character" w:customStyle="1" w:styleId="af5">
    <w:name w:val="副标题 字符"/>
    <w:uiPriority w:val="11"/>
    <w:rsid w:val="005D22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D2274"/>
  </w:style>
  <w:style w:type="numbering" w:customStyle="1" w:styleId="NoList128">
    <w:name w:val="No List128"/>
    <w:next w:val="NoList"/>
    <w:uiPriority w:val="99"/>
    <w:semiHidden/>
    <w:unhideWhenUsed/>
    <w:rsid w:val="005D2274"/>
  </w:style>
  <w:style w:type="numbering" w:customStyle="1" w:styleId="1181">
    <w:name w:val="リストなし118"/>
    <w:next w:val="NoList"/>
    <w:uiPriority w:val="99"/>
    <w:semiHidden/>
    <w:unhideWhenUsed/>
    <w:rsid w:val="005D2274"/>
  </w:style>
  <w:style w:type="table" w:customStyle="1" w:styleId="TableGrid1110">
    <w:name w:val="Table Grid1110"/>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D2274"/>
  </w:style>
  <w:style w:type="numbering" w:customStyle="1" w:styleId="NoList218">
    <w:name w:val="No List218"/>
    <w:next w:val="NoList"/>
    <w:semiHidden/>
    <w:rsid w:val="005D2274"/>
  </w:style>
  <w:style w:type="numbering" w:customStyle="1" w:styleId="NoList318">
    <w:name w:val="No List318"/>
    <w:next w:val="NoList"/>
    <w:uiPriority w:val="99"/>
    <w:semiHidden/>
    <w:rsid w:val="005D2274"/>
  </w:style>
  <w:style w:type="numbering" w:customStyle="1" w:styleId="128">
    <w:name w:val="無清單128"/>
    <w:next w:val="NoList"/>
    <w:uiPriority w:val="99"/>
    <w:semiHidden/>
    <w:unhideWhenUsed/>
    <w:rsid w:val="005D2274"/>
  </w:style>
  <w:style w:type="numbering" w:customStyle="1" w:styleId="1118">
    <w:name w:val="無清單1118"/>
    <w:next w:val="NoList"/>
    <w:uiPriority w:val="99"/>
    <w:semiHidden/>
    <w:unhideWhenUsed/>
    <w:rsid w:val="005D2274"/>
  </w:style>
  <w:style w:type="numbering" w:customStyle="1" w:styleId="NoList11117">
    <w:name w:val="No List11117"/>
    <w:next w:val="NoList"/>
    <w:uiPriority w:val="99"/>
    <w:semiHidden/>
    <w:unhideWhenUsed/>
    <w:rsid w:val="005D2274"/>
  </w:style>
  <w:style w:type="numbering" w:customStyle="1" w:styleId="11170">
    <w:name w:val="无列表1117"/>
    <w:next w:val="NoList"/>
    <w:semiHidden/>
    <w:rsid w:val="005D2274"/>
  </w:style>
  <w:style w:type="numbering" w:customStyle="1" w:styleId="217">
    <w:name w:val="无列表217"/>
    <w:next w:val="NoList"/>
    <w:uiPriority w:val="99"/>
    <w:semiHidden/>
    <w:unhideWhenUsed/>
    <w:rsid w:val="005D2274"/>
  </w:style>
  <w:style w:type="numbering" w:customStyle="1" w:styleId="NoList1217">
    <w:name w:val="No List1217"/>
    <w:next w:val="NoList"/>
    <w:uiPriority w:val="99"/>
    <w:semiHidden/>
    <w:unhideWhenUsed/>
    <w:rsid w:val="005D2274"/>
  </w:style>
  <w:style w:type="numbering" w:customStyle="1" w:styleId="11171">
    <w:name w:val="リストなし1117"/>
    <w:next w:val="NoList"/>
    <w:uiPriority w:val="99"/>
    <w:semiHidden/>
    <w:unhideWhenUsed/>
    <w:rsid w:val="005D2274"/>
  </w:style>
  <w:style w:type="numbering" w:customStyle="1" w:styleId="12152">
    <w:name w:val="无列表1215"/>
    <w:next w:val="NoList"/>
    <w:semiHidden/>
    <w:rsid w:val="005D2274"/>
  </w:style>
  <w:style w:type="numbering" w:customStyle="1" w:styleId="NoList2117">
    <w:name w:val="No List2117"/>
    <w:next w:val="NoList"/>
    <w:semiHidden/>
    <w:rsid w:val="005D2274"/>
  </w:style>
  <w:style w:type="numbering" w:customStyle="1" w:styleId="NoList3117">
    <w:name w:val="No List3117"/>
    <w:next w:val="NoList"/>
    <w:uiPriority w:val="99"/>
    <w:semiHidden/>
    <w:rsid w:val="005D2274"/>
  </w:style>
  <w:style w:type="numbering" w:customStyle="1" w:styleId="1217">
    <w:name w:val="無清單1217"/>
    <w:next w:val="NoList"/>
    <w:uiPriority w:val="99"/>
    <w:semiHidden/>
    <w:unhideWhenUsed/>
    <w:rsid w:val="005D2274"/>
  </w:style>
  <w:style w:type="numbering" w:customStyle="1" w:styleId="11117">
    <w:name w:val="無清單11117"/>
    <w:next w:val="NoList"/>
    <w:uiPriority w:val="99"/>
    <w:semiHidden/>
    <w:unhideWhenUsed/>
    <w:rsid w:val="005D2274"/>
  </w:style>
  <w:style w:type="numbering" w:customStyle="1" w:styleId="NoList47">
    <w:name w:val="No List47"/>
    <w:next w:val="NoList"/>
    <w:uiPriority w:val="99"/>
    <w:semiHidden/>
    <w:unhideWhenUsed/>
    <w:rsid w:val="005D2274"/>
  </w:style>
  <w:style w:type="numbering" w:customStyle="1" w:styleId="NoList111115">
    <w:name w:val="No List111115"/>
    <w:next w:val="NoList"/>
    <w:uiPriority w:val="99"/>
    <w:semiHidden/>
    <w:unhideWhenUsed/>
    <w:rsid w:val="005D2274"/>
  </w:style>
  <w:style w:type="numbering" w:customStyle="1" w:styleId="111150">
    <w:name w:val="无列表11115"/>
    <w:next w:val="NoList"/>
    <w:semiHidden/>
    <w:rsid w:val="005D2274"/>
  </w:style>
  <w:style w:type="numbering" w:customStyle="1" w:styleId="2115">
    <w:name w:val="无列表2115"/>
    <w:next w:val="NoList"/>
    <w:uiPriority w:val="99"/>
    <w:semiHidden/>
    <w:unhideWhenUsed/>
    <w:rsid w:val="005D2274"/>
  </w:style>
  <w:style w:type="numbering" w:customStyle="1" w:styleId="NoList12115">
    <w:name w:val="No List12115"/>
    <w:next w:val="NoList"/>
    <w:uiPriority w:val="99"/>
    <w:semiHidden/>
    <w:unhideWhenUsed/>
    <w:rsid w:val="005D2274"/>
  </w:style>
  <w:style w:type="numbering" w:customStyle="1" w:styleId="111151">
    <w:name w:val="リストなし11115"/>
    <w:next w:val="NoList"/>
    <w:uiPriority w:val="99"/>
    <w:semiHidden/>
    <w:unhideWhenUsed/>
    <w:rsid w:val="005D2274"/>
  </w:style>
  <w:style w:type="numbering" w:customStyle="1" w:styleId="12115">
    <w:name w:val="无列表12115"/>
    <w:next w:val="NoList"/>
    <w:semiHidden/>
    <w:rsid w:val="005D2274"/>
  </w:style>
  <w:style w:type="numbering" w:customStyle="1" w:styleId="NoList21115">
    <w:name w:val="No List21115"/>
    <w:next w:val="NoList"/>
    <w:semiHidden/>
    <w:rsid w:val="005D2274"/>
  </w:style>
  <w:style w:type="numbering" w:customStyle="1" w:styleId="NoList31115">
    <w:name w:val="No List31115"/>
    <w:next w:val="NoList"/>
    <w:uiPriority w:val="99"/>
    <w:semiHidden/>
    <w:rsid w:val="005D2274"/>
  </w:style>
  <w:style w:type="numbering" w:customStyle="1" w:styleId="121150">
    <w:name w:val="無清單12115"/>
    <w:next w:val="NoList"/>
    <w:uiPriority w:val="99"/>
    <w:semiHidden/>
    <w:unhideWhenUsed/>
    <w:rsid w:val="005D2274"/>
  </w:style>
  <w:style w:type="numbering" w:customStyle="1" w:styleId="111115">
    <w:name w:val="無清單111115"/>
    <w:next w:val="NoList"/>
    <w:uiPriority w:val="99"/>
    <w:semiHidden/>
    <w:unhideWhenUsed/>
    <w:rsid w:val="005D2274"/>
  </w:style>
  <w:style w:type="numbering" w:customStyle="1" w:styleId="137">
    <w:name w:val="無清單137"/>
    <w:next w:val="NoList"/>
    <w:uiPriority w:val="99"/>
    <w:semiHidden/>
    <w:unhideWhenUsed/>
    <w:rsid w:val="005D2274"/>
  </w:style>
  <w:style w:type="numbering" w:customStyle="1" w:styleId="NoList137">
    <w:name w:val="No List137"/>
    <w:next w:val="NoList"/>
    <w:uiPriority w:val="99"/>
    <w:semiHidden/>
    <w:unhideWhenUsed/>
    <w:rsid w:val="005D2274"/>
  </w:style>
  <w:style w:type="numbering" w:customStyle="1" w:styleId="1272">
    <w:name w:val="リストなし127"/>
    <w:next w:val="NoList"/>
    <w:uiPriority w:val="99"/>
    <w:semiHidden/>
    <w:unhideWhenUsed/>
    <w:rsid w:val="005D2274"/>
  </w:style>
  <w:style w:type="table" w:customStyle="1" w:styleId="TableGrid128">
    <w:name w:val="Table Grid128"/>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D2274"/>
  </w:style>
  <w:style w:type="numbering" w:customStyle="1" w:styleId="NoList227">
    <w:name w:val="No List227"/>
    <w:next w:val="NoList"/>
    <w:semiHidden/>
    <w:rsid w:val="005D2274"/>
  </w:style>
  <w:style w:type="numbering" w:customStyle="1" w:styleId="NoList327">
    <w:name w:val="No List327"/>
    <w:next w:val="NoList"/>
    <w:uiPriority w:val="99"/>
    <w:semiHidden/>
    <w:rsid w:val="005D2274"/>
  </w:style>
  <w:style w:type="numbering" w:customStyle="1" w:styleId="NoList1127">
    <w:name w:val="No List1127"/>
    <w:next w:val="NoList"/>
    <w:uiPriority w:val="99"/>
    <w:semiHidden/>
    <w:unhideWhenUsed/>
    <w:rsid w:val="005D2274"/>
  </w:style>
  <w:style w:type="numbering" w:customStyle="1" w:styleId="1127">
    <w:name w:val="無清單1127"/>
    <w:next w:val="NoList"/>
    <w:uiPriority w:val="99"/>
    <w:semiHidden/>
    <w:unhideWhenUsed/>
    <w:rsid w:val="005D2274"/>
  </w:style>
  <w:style w:type="numbering" w:customStyle="1" w:styleId="11126">
    <w:name w:val="無清單11126"/>
    <w:next w:val="NoList"/>
    <w:uiPriority w:val="99"/>
    <w:semiHidden/>
    <w:unhideWhenUsed/>
    <w:rsid w:val="005D2274"/>
  </w:style>
  <w:style w:type="numbering" w:customStyle="1" w:styleId="NoList11127">
    <w:name w:val="No List11127"/>
    <w:next w:val="NoList"/>
    <w:uiPriority w:val="99"/>
    <w:semiHidden/>
    <w:unhideWhenUsed/>
    <w:rsid w:val="005D2274"/>
  </w:style>
  <w:style w:type="numbering" w:customStyle="1" w:styleId="225">
    <w:name w:val="无列表225"/>
    <w:next w:val="NoList"/>
    <w:uiPriority w:val="99"/>
    <w:semiHidden/>
    <w:unhideWhenUsed/>
    <w:rsid w:val="005D2274"/>
  </w:style>
  <w:style w:type="numbering" w:customStyle="1" w:styleId="NoList1226">
    <w:name w:val="No List1226"/>
    <w:next w:val="NoList"/>
    <w:uiPriority w:val="99"/>
    <w:semiHidden/>
    <w:unhideWhenUsed/>
    <w:rsid w:val="005D2274"/>
  </w:style>
  <w:style w:type="numbering" w:customStyle="1" w:styleId="11260">
    <w:name w:val="リストなし1126"/>
    <w:next w:val="NoList"/>
    <w:uiPriority w:val="99"/>
    <w:semiHidden/>
    <w:unhideWhenUsed/>
    <w:rsid w:val="005D2274"/>
  </w:style>
  <w:style w:type="numbering" w:customStyle="1" w:styleId="11261">
    <w:name w:val="无列表1126"/>
    <w:next w:val="NoList"/>
    <w:semiHidden/>
    <w:rsid w:val="005D2274"/>
  </w:style>
  <w:style w:type="numbering" w:customStyle="1" w:styleId="NoList2126">
    <w:name w:val="No List2126"/>
    <w:next w:val="NoList"/>
    <w:semiHidden/>
    <w:rsid w:val="005D2274"/>
  </w:style>
  <w:style w:type="numbering" w:customStyle="1" w:styleId="NoList3126">
    <w:name w:val="No List3126"/>
    <w:next w:val="NoList"/>
    <w:uiPriority w:val="99"/>
    <w:semiHidden/>
    <w:rsid w:val="005D2274"/>
  </w:style>
  <w:style w:type="numbering" w:customStyle="1" w:styleId="12260">
    <w:name w:val="無清單1226"/>
    <w:next w:val="NoList"/>
    <w:uiPriority w:val="99"/>
    <w:semiHidden/>
    <w:unhideWhenUsed/>
    <w:rsid w:val="005D2274"/>
  </w:style>
  <w:style w:type="numbering" w:customStyle="1" w:styleId="111124">
    <w:name w:val="無清單111124"/>
    <w:next w:val="NoList"/>
    <w:uiPriority w:val="99"/>
    <w:semiHidden/>
    <w:unhideWhenUsed/>
    <w:rsid w:val="005D2274"/>
  </w:style>
  <w:style w:type="table" w:customStyle="1" w:styleId="TableGrid1117">
    <w:name w:val="Table Grid1117"/>
    <w:basedOn w:val="TableNormal"/>
    <w:next w:val="TableGrid"/>
    <w:uiPriority w:val="39"/>
    <w:rsid w:val="005D2274"/>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D2274"/>
  </w:style>
  <w:style w:type="numbering" w:customStyle="1" w:styleId="NoList11215">
    <w:name w:val="No List11215"/>
    <w:next w:val="NoList"/>
    <w:uiPriority w:val="99"/>
    <w:semiHidden/>
    <w:unhideWhenUsed/>
    <w:rsid w:val="005D2274"/>
  </w:style>
  <w:style w:type="table" w:customStyle="1" w:styleId="TableGrid58">
    <w:name w:val="Table Grid58"/>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D2274"/>
  </w:style>
  <w:style w:type="numbering" w:customStyle="1" w:styleId="111241">
    <w:name w:val="リストなし11124"/>
    <w:next w:val="NoList"/>
    <w:uiPriority w:val="99"/>
    <w:semiHidden/>
    <w:unhideWhenUsed/>
    <w:rsid w:val="005D2274"/>
  </w:style>
  <w:style w:type="numbering" w:customStyle="1" w:styleId="111242">
    <w:name w:val="无列表11124"/>
    <w:next w:val="NoList"/>
    <w:semiHidden/>
    <w:rsid w:val="005D2274"/>
  </w:style>
  <w:style w:type="numbering" w:customStyle="1" w:styleId="NoList21124">
    <w:name w:val="No List21124"/>
    <w:next w:val="NoList"/>
    <w:semiHidden/>
    <w:rsid w:val="005D2274"/>
  </w:style>
  <w:style w:type="numbering" w:customStyle="1" w:styleId="NoList31124">
    <w:name w:val="No List31124"/>
    <w:next w:val="NoList"/>
    <w:uiPriority w:val="99"/>
    <w:semiHidden/>
    <w:rsid w:val="005D2274"/>
  </w:style>
  <w:style w:type="numbering" w:customStyle="1" w:styleId="NoList111124">
    <w:name w:val="No List111124"/>
    <w:next w:val="NoList"/>
    <w:uiPriority w:val="99"/>
    <w:semiHidden/>
    <w:unhideWhenUsed/>
    <w:rsid w:val="005D2274"/>
  </w:style>
  <w:style w:type="numbering" w:customStyle="1" w:styleId="12124">
    <w:name w:val="無清單12124"/>
    <w:next w:val="NoList"/>
    <w:uiPriority w:val="99"/>
    <w:semiHidden/>
    <w:unhideWhenUsed/>
    <w:rsid w:val="005D2274"/>
  </w:style>
  <w:style w:type="numbering" w:customStyle="1" w:styleId="1111115">
    <w:name w:val="無清單1111115"/>
    <w:next w:val="NoList"/>
    <w:uiPriority w:val="99"/>
    <w:semiHidden/>
    <w:unhideWhenUsed/>
    <w:rsid w:val="005D2274"/>
  </w:style>
  <w:style w:type="numbering" w:customStyle="1" w:styleId="NoList57">
    <w:name w:val="No List57"/>
    <w:next w:val="NoList"/>
    <w:uiPriority w:val="99"/>
    <w:semiHidden/>
    <w:unhideWhenUsed/>
    <w:rsid w:val="005D2274"/>
  </w:style>
  <w:style w:type="table" w:customStyle="1" w:styleId="TableGrid68">
    <w:name w:val="Table Grid68"/>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D2274"/>
  </w:style>
  <w:style w:type="numbering" w:customStyle="1" w:styleId="12153">
    <w:name w:val="リストなし1215"/>
    <w:next w:val="NoList"/>
    <w:uiPriority w:val="99"/>
    <w:semiHidden/>
    <w:unhideWhenUsed/>
    <w:rsid w:val="005D2274"/>
  </w:style>
  <w:style w:type="numbering" w:customStyle="1" w:styleId="12251">
    <w:name w:val="无列表1225"/>
    <w:next w:val="NoList"/>
    <w:semiHidden/>
    <w:rsid w:val="005D2274"/>
  </w:style>
  <w:style w:type="numbering" w:customStyle="1" w:styleId="NoList2215">
    <w:name w:val="No List2215"/>
    <w:next w:val="NoList"/>
    <w:semiHidden/>
    <w:rsid w:val="005D2274"/>
  </w:style>
  <w:style w:type="numbering" w:customStyle="1" w:styleId="NoList3215">
    <w:name w:val="No List3215"/>
    <w:next w:val="NoList"/>
    <w:uiPriority w:val="99"/>
    <w:semiHidden/>
    <w:rsid w:val="005D2274"/>
  </w:style>
  <w:style w:type="numbering" w:customStyle="1" w:styleId="1315">
    <w:name w:val="無清單1315"/>
    <w:next w:val="NoList"/>
    <w:uiPriority w:val="99"/>
    <w:semiHidden/>
    <w:unhideWhenUsed/>
    <w:rsid w:val="005D2274"/>
  </w:style>
  <w:style w:type="numbering" w:customStyle="1" w:styleId="11215">
    <w:name w:val="無清單11215"/>
    <w:next w:val="NoList"/>
    <w:uiPriority w:val="99"/>
    <w:semiHidden/>
    <w:unhideWhenUsed/>
    <w:rsid w:val="005D2274"/>
  </w:style>
  <w:style w:type="numbering" w:customStyle="1" w:styleId="2124">
    <w:name w:val="无列表2124"/>
    <w:next w:val="NoList"/>
    <w:uiPriority w:val="99"/>
    <w:semiHidden/>
    <w:unhideWhenUsed/>
    <w:rsid w:val="005D2274"/>
  </w:style>
  <w:style w:type="numbering" w:customStyle="1" w:styleId="NoList12215">
    <w:name w:val="No List12215"/>
    <w:next w:val="NoList"/>
    <w:uiPriority w:val="99"/>
    <w:semiHidden/>
    <w:unhideWhenUsed/>
    <w:rsid w:val="005D2274"/>
  </w:style>
  <w:style w:type="numbering" w:customStyle="1" w:styleId="112150">
    <w:name w:val="リストなし11215"/>
    <w:next w:val="NoList"/>
    <w:uiPriority w:val="99"/>
    <w:semiHidden/>
    <w:unhideWhenUsed/>
    <w:rsid w:val="005D2274"/>
  </w:style>
  <w:style w:type="numbering" w:customStyle="1" w:styleId="112151">
    <w:name w:val="无列表11215"/>
    <w:next w:val="NoList"/>
    <w:semiHidden/>
    <w:rsid w:val="005D2274"/>
  </w:style>
  <w:style w:type="numbering" w:customStyle="1" w:styleId="NoList21215">
    <w:name w:val="No List21215"/>
    <w:next w:val="NoList"/>
    <w:semiHidden/>
    <w:rsid w:val="005D2274"/>
  </w:style>
  <w:style w:type="numbering" w:customStyle="1" w:styleId="NoList31215">
    <w:name w:val="No List31215"/>
    <w:next w:val="NoList"/>
    <w:uiPriority w:val="99"/>
    <w:semiHidden/>
    <w:rsid w:val="005D2274"/>
  </w:style>
  <w:style w:type="numbering" w:customStyle="1" w:styleId="NoList111215">
    <w:name w:val="No List111215"/>
    <w:next w:val="NoList"/>
    <w:uiPriority w:val="99"/>
    <w:semiHidden/>
    <w:unhideWhenUsed/>
    <w:rsid w:val="005D2274"/>
  </w:style>
  <w:style w:type="numbering" w:customStyle="1" w:styleId="12215">
    <w:name w:val="無清單12215"/>
    <w:next w:val="NoList"/>
    <w:uiPriority w:val="99"/>
    <w:semiHidden/>
    <w:unhideWhenUsed/>
    <w:rsid w:val="005D2274"/>
  </w:style>
  <w:style w:type="numbering" w:customStyle="1" w:styleId="111215">
    <w:name w:val="無清單111215"/>
    <w:next w:val="NoList"/>
    <w:uiPriority w:val="99"/>
    <w:semiHidden/>
    <w:unhideWhenUsed/>
    <w:rsid w:val="005D2274"/>
  </w:style>
  <w:style w:type="numbering" w:customStyle="1" w:styleId="3130">
    <w:name w:val="无列表313"/>
    <w:next w:val="NoList"/>
    <w:uiPriority w:val="99"/>
    <w:semiHidden/>
    <w:unhideWhenUsed/>
    <w:rsid w:val="005D2274"/>
  </w:style>
  <w:style w:type="numbering" w:customStyle="1" w:styleId="13150">
    <w:name w:val="无列表1315"/>
    <w:next w:val="NoList"/>
    <w:semiHidden/>
    <w:rsid w:val="005D2274"/>
  </w:style>
  <w:style w:type="numbering" w:customStyle="1" w:styleId="NoList1135">
    <w:name w:val="No List1135"/>
    <w:next w:val="NoList"/>
    <w:uiPriority w:val="99"/>
    <w:semiHidden/>
    <w:unhideWhenUsed/>
    <w:rsid w:val="005D2274"/>
  </w:style>
  <w:style w:type="numbering" w:customStyle="1" w:styleId="NoList4115">
    <w:name w:val="No List4115"/>
    <w:next w:val="NoList"/>
    <w:uiPriority w:val="99"/>
    <w:semiHidden/>
    <w:unhideWhenUsed/>
    <w:rsid w:val="005D2274"/>
  </w:style>
  <w:style w:type="numbering" w:customStyle="1" w:styleId="2215">
    <w:name w:val="无列表2215"/>
    <w:next w:val="NoList"/>
    <w:uiPriority w:val="99"/>
    <w:semiHidden/>
    <w:unhideWhenUsed/>
    <w:rsid w:val="005D2274"/>
  </w:style>
  <w:style w:type="numbering" w:customStyle="1" w:styleId="NoList121115">
    <w:name w:val="No List121115"/>
    <w:next w:val="NoList"/>
    <w:uiPriority w:val="99"/>
    <w:semiHidden/>
    <w:unhideWhenUsed/>
    <w:rsid w:val="005D2274"/>
  </w:style>
  <w:style w:type="numbering" w:customStyle="1" w:styleId="1111150">
    <w:name w:val="リストなし111115"/>
    <w:next w:val="NoList"/>
    <w:uiPriority w:val="99"/>
    <w:semiHidden/>
    <w:unhideWhenUsed/>
    <w:rsid w:val="005D2274"/>
  </w:style>
  <w:style w:type="numbering" w:customStyle="1" w:styleId="1111151">
    <w:name w:val="无列表111115"/>
    <w:next w:val="NoList"/>
    <w:semiHidden/>
    <w:rsid w:val="005D2274"/>
  </w:style>
  <w:style w:type="numbering" w:customStyle="1" w:styleId="NoList211115">
    <w:name w:val="No List211115"/>
    <w:next w:val="NoList"/>
    <w:semiHidden/>
    <w:rsid w:val="005D2274"/>
  </w:style>
  <w:style w:type="numbering" w:customStyle="1" w:styleId="NoList311115">
    <w:name w:val="No List311115"/>
    <w:next w:val="NoList"/>
    <w:uiPriority w:val="99"/>
    <w:semiHidden/>
    <w:rsid w:val="005D2274"/>
  </w:style>
  <w:style w:type="numbering" w:customStyle="1" w:styleId="NoList1111115">
    <w:name w:val="No List1111115"/>
    <w:next w:val="NoList"/>
    <w:uiPriority w:val="99"/>
    <w:semiHidden/>
    <w:unhideWhenUsed/>
    <w:rsid w:val="005D2274"/>
  </w:style>
  <w:style w:type="numbering" w:customStyle="1" w:styleId="121115">
    <w:name w:val="無清單121115"/>
    <w:next w:val="NoList"/>
    <w:uiPriority w:val="99"/>
    <w:semiHidden/>
    <w:unhideWhenUsed/>
    <w:rsid w:val="005D2274"/>
  </w:style>
  <w:style w:type="numbering" w:customStyle="1" w:styleId="11111114">
    <w:name w:val="無清單11111114"/>
    <w:next w:val="NoList"/>
    <w:uiPriority w:val="99"/>
    <w:semiHidden/>
    <w:unhideWhenUsed/>
    <w:rsid w:val="005D2274"/>
  </w:style>
  <w:style w:type="numbering" w:customStyle="1" w:styleId="NoList13115">
    <w:name w:val="No List13115"/>
    <w:next w:val="NoList"/>
    <w:uiPriority w:val="99"/>
    <w:semiHidden/>
    <w:unhideWhenUsed/>
    <w:rsid w:val="005D2274"/>
  </w:style>
  <w:style w:type="numbering" w:customStyle="1" w:styleId="121151">
    <w:name w:val="リストなし12115"/>
    <w:next w:val="NoList"/>
    <w:uiPriority w:val="99"/>
    <w:semiHidden/>
    <w:unhideWhenUsed/>
    <w:rsid w:val="005D2274"/>
  </w:style>
  <w:style w:type="numbering" w:customStyle="1" w:styleId="121231">
    <w:name w:val="无列表12123"/>
    <w:next w:val="NoList"/>
    <w:semiHidden/>
    <w:rsid w:val="005D2274"/>
  </w:style>
  <w:style w:type="numbering" w:customStyle="1" w:styleId="NoList22115">
    <w:name w:val="No List22115"/>
    <w:next w:val="NoList"/>
    <w:semiHidden/>
    <w:rsid w:val="005D2274"/>
  </w:style>
  <w:style w:type="numbering" w:customStyle="1" w:styleId="NoList32115">
    <w:name w:val="No List32115"/>
    <w:next w:val="NoList"/>
    <w:uiPriority w:val="99"/>
    <w:semiHidden/>
    <w:rsid w:val="005D2274"/>
  </w:style>
  <w:style w:type="numbering" w:customStyle="1" w:styleId="NoList112115">
    <w:name w:val="No List112115"/>
    <w:next w:val="NoList"/>
    <w:uiPriority w:val="99"/>
    <w:semiHidden/>
    <w:unhideWhenUsed/>
    <w:rsid w:val="005D2274"/>
  </w:style>
  <w:style w:type="numbering" w:customStyle="1" w:styleId="13115">
    <w:name w:val="無清單13115"/>
    <w:next w:val="NoList"/>
    <w:uiPriority w:val="99"/>
    <w:semiHidden/>
    <w:unhideWhenUsed/>
    <w:rsid w:val="005D2274"/>
  </w:style>
  <w:style w:type="numbering" w:customStyle="1" w:styleId="112115">
    <w:name w:val="無清單112115"/>
    <w:next w:val="NoList"/>
    <w:uiPriority w:val="99"/>
    <w:semiHidden/>
    <w:unhideWhenUsed/>
    <w:rsid w:val="005D2274"/>
  </w:style>
  <w:style w:type="numbering" w:customStyle="1" w:styleId="21115">
    <w:name w:val="无列表21115"/>
    <w:next w:val="NoList"/>
    <w:uiPriority w:val="99"/>
    <w:semiHidden/>
    <w:unhideWhenUsed/>
    <w:rsid w:val="005D2274"/>
  </w:style>
  <w:style w:type="numbering" w:customStyle="1" w:styleId="NoList122115">
    <w:name w:val="No List122115"/>
    <w:next w:val="NoList"/>
    <w:uiPriority w:val="99"/>
    <w:semiHidden/>
    <w:unhideWhenUsed/>
    <w:rsid w:val="005D2274"/>
  </w:style>
  <w:style w:type="numbering" w:customStyle="1" w:styleId="1121150">
    <w:name w:val="リストなし112115"/>
    <w:next w:val="NoList"/>
    <w:uiPriority w:val="99"/>
    <w:semiHidden/>
    <w:unhideWhenUsed/>
    <w:rsid w:val="005D2274"/>
  </w:style>
  <w:style w:type="numbering" w:customStyle="1" w:styleId="1121151">
    <w:name w:val="无列表112115"/>
    <w:next w:val="NoList"/>
    <w:semiHidden/>
    <w:rsid w:val="005D2274"/>
  </w:style>
  <w:style w:type="numbering" w:customStyle="1" w:styleId="NoList212115">
    <w:name w:val="No List212115"/>
    <w:next w:val="NoList"/>
    <w:semiHidden/>
    <w:rsid w:val="005D2274"/>
  </w:style>
  <w:style w:type="numbering" w:customStyle="1" w:styleId="NoList312115">
    <w:name w:val="No List312115"/>
    <w:next w:val="NoList"/>
    <w:uiPriority w:val="99"/>
    <w:semiHidden/>
    <w:rsid w:val="005D2274"/>
  </w:style>
  <w:style w:type="numbering" w:customStyle="1" w:styleId="NoList1112115">
    <w:name w:val="No List1112115"/>
    <w:next w:val="NoList"/>
    <w:uiPriority w:val="99"/>
    <w:semiHidden/>
    <w:unhideWhenUsed/>
    <w:rsid w:val="005D2274"/>
  </w:style>
  <w:style w:type="numbering" w:customStyle="1" w:styleId="1221150">
    <w:name w:val="無清單122115"/>
    <w:next w:val="NoList"/>
    <w:uiPriority w:val="99"/>
    <w:semiHidden/>
    <w:unhideWhenUsed/>
    <w:rsid w:val="005D2274"/>
  </w:style>
  <w:style w:type="numbering" w:customStyle="1" w:styleId="11121150">
    <w:name w:val="無清單1112115"/>
    <w:next w:val="NoList"/>
    <w:uiPriority w:val="99"/>
    <w:semiHidden/>
    <w:unhideWhenUsed/>
    <w:rsid w:val="005D2274"/>
  </w:style>
  <w:style w:type="numbering" w:customStyle="1" w:styleId="NoList65">
    <w:name w:val="No List65"/>
    <w:next w:val="NoList"/>
    <w:uiPriority w:val="99"/>
    <w:semiHidden/>
    <w:unhideWhenUsed/>
    <w:rsid w:val="005D2274"/>
  </w:style>
  <w:style w:type="numbering" w:customStyle="1" w:styleId="NoList145">
    <w:name w:val="No List145"/>
    <w:next w:val="NoList"/>
    <w:uiPriority w:val="99"/>
    <w:semiHidden/>
    <w:unhideWhenUsed/>
    <w:rsid w:val="005D2274"/>
  </w:style>
  <w:style w:type="numbering" w:customStyle="1" w:styleId="1353">
    <w:name w:val="リストなし135"/>
    <w:next w:val="NoList"/>
    <w:uiPriority w:val="99"/>
    <w:semiHidden/>
    <w:unhideWhenUsed/>
    <w:rsid w:val="005D2274"/>
  </w:style>
  <w:style w:type="numbering" w:customStyle="1" w:styleId="NoList235">
    <w:name w:val="No List235"/>
    <w:next w:val="NoList"/>
    <w:semiHidden/>
    <w:rsid w:val="005D2274"/>
  </w:style>
  <w:style w:type="numbering" w:customStyle="1" w:styleId="NoList335">
    <w:name w:val="No List335"/>
    <w:next w:val="NoList"/>
    <w:uiPriority w:val="99"/>
    <w:semiHidden/>
    <w:rsid w:val="005D2274"/>
  </w:style>
  <w:style w:type="numbering" w:customStyle="1" w:styleId="1450">
    <w:name w:val="無清單145"/>
    <w:next w:val="NoList"/>
    <w:uiPriority w:val="99"/>
    <w:semiHidden/>
    <w:unhideWhenUsed/>
    <w:rsid w:val="005D2274"/>
  </w:style>
  <w:style w:type="numbering" w:customStyle="1" w:styleId="1135">
    <w:name w:val="無清單1135"/>
    <w:next w:val="NoList"/>
    <w:uiPriority w:val="99"/>
    <w:semiHidden/>
    <w:unhideWhenUsed/>
    <w:rsid w:val="005D2274"/>
  </w:style>
  <w:style w:type="numbering" w:customStyle="1" w:styleId="NoList1235">
    <w:name w:val="No List1235"/>
    <w:next w:val="NoList"/>
    <w:uiPriority w:val="99"/>
    <w:semiHidden/>
    <w:unhideWhenUsed/>
    <w:rsid w:val="005D2274"/>
  </w:style>
  <w:style w:type="numbering" w:customStyle="1" w:styleId="11350">
    <w:name w:val="リストなし1135"/>
    <w:next w:val="NoList"/>
    <w:uiPriority w:val="99"/>
    <w:semiHidden/>
    <w:unhideWhenUsed/>
    <w:rsid w:val="005D2274"/>
  </w:style>
  <w:style w:type="numbering" w:customStyle="1" w:styleId="11351">
    <w:name w:val="无列表1135"/>
    <w:next w:val="NoList"/>
    <w:semiHidden/>
    <w:rsid w:val="005D2274"/>
  </w:style>
  <w:style w:type="numbering" w:customStyle="1" w:styleId="NoList2135">
    <w:name w:val="No List2135"/>
    <w:next w:val="NoList"/>
    <w:semiHidden/>
    <w:rsid w:val="005D2274"/>
  </w:style>
  <w:style w:type="numbering" w:customStyle="1" w:styleId="NoList3135">
    <w:name w:val="No List3135"/>
    <w:next w:val="NoList"/>
    <w:uiPriority w:val="99"/>
    <w:semiHidden/>
    <w:rsid w:val="005D2274"/>
  </w:style>
  <w:style w:type="numbering" w:customStyle="1" w:styleId="NoList11135">
    <w:name w:val="No List11135"/>
    <w:next w:val="NoList"/>
    <w:uiPriority w:val="99"/>
    <w:semiHidden/>
    <w:unhideWhenUsed/>
    <w:rsid w:val="005D2274"/>
  </w:style>
  <w:style w:type="numbering" w:customStyle="1" w:styleId="1235">
    <w:name w:val="無清單1235"/>
    <w:next w:val="NoList"/>
    <w:uiPriority w:val="99"/>
    <w:semiHidden/>
    <w:unhideWhenUsed/>
    <w:rsid w:val="005D2274"/>
  </w:style>
  <w:style w:type="numbering" w:customStyle="1" w:styleId="11135">
    <w:name w:val="無清單11135"/>
    <w:next w:val="NoList"/>
    <w:uiPriority w:val="99"/>
    <w:semiHidden/>
    <w:unhideWhenUsed/>
    <w:rsid w:val="005D2274"/>
  </w:style>
  <w:style w:type="numbering" w:customStyle="1" w:styleId="NoList515">
    <w:name w:val="No List515"/>
    <w:next w:val="NoList"/>
    <w:uiPriority w:val="99"/>
    <w:semiHidden/>
    <w:unhideWhenUsed/>
    <w:rsid w:val="005D2274"/>
  </w:style>
  <w:style w:type="numbering" w:customStyle="1" w:styleId="131131">
    <w:name w:val="无列表13113"/>
    <w:next w:val="NoList"/>
    <w:semiHidden/>
    <w:rsid w:val="005D2274"/>
  </w:style>
  <w:style w:type="numbering" w:customStyle="1" w:styleId="NoList11314">
    <w:name w:val="No List11314"/>
    <w:next w:val="NoList"/>
    <w:uiPriority w:val="99"/>
    <w:semiHidden/>
    <w:unhideWhenUsed/>
    <w:rsid w:val="005D2274"/>
  </w:style>
  <w:style w:type="numbering" w:customStyle="1" w:styleId="NoList41113">
    <w:name w:val="No List41113"/>
    <w:next w:val="NoList"/>
    <w:uiPriority w:val="99"/>
    <w:semiHidden/>
    <w:unhideWhenUsed/>
    <w:rsid w:val="005D2274"/>
  </w:style>
  <w:style w:type="numbering" w:customStyle="1" w:styleId="22113">
    <w:name w:val="无列表22113"/>
    <w:next w:val="NoList"/>
    <w:uiPriority w:val="99"/>
    <w:semiHidden/>
    <w:unhideWhenUsed/>
    <w:rsid w:val="005D2274"/>
  </w:style>
  <w:style w:type="numbering" w:customStyle="1" w:styleId="NoList1211114">
    <w:name w:val="No List1211114"/>
    <w:next w:val="NoList"/>
    <w:uiPriority w:val="99"/>
    <w:semiHidden/>
    <w:unhideWhenUsed/>
    <w:rsid w:val="005D2274"/>
  </w:style>
  <w:style w:type="numbering" w:customStyle="1" w:styleId="11111140">
    <w:name w:val="リストなし1111114"/>
    <w:next w:val="NoList"/>
    <w:uiPriority w:val="99"/>
    <w:semiHidden/>
    <w:unhideWhenUsed/>
    <w:rsid w:val="005D2274"/>
  </w:style>
  <w:style w:type="numbering" w:customStyle="1" w:styleId="11111141">
    <w:name w:val="无列表1111114"/>
    <w:next w:val="NoList"/>
    <w:semiHidden/>
    <w:rsid w:val="005D2274"/>
  </w:style>
  <w:style w:type="numbering" w:customStyle="1" w:styleId="NoList2111114">
    <w:name w:val="No List2111114"/>
    <w:next w:val="NoList"/>
    <w:semiHidden/>
    <w:rsid w:val="005D2274"/>
  </w:style>
  <w:style w:type="numbering" w:customStyle="1" w:styleId="NoList3111114">
    <w:name w:val="No List3111114"/>
    <w:next w:val="NoList"/>
    <w:uiPriority w:val="99"/>
    <w:semiHidden/>
    <w:rsid w:val="005D2274"/>
  </w:style>
  <w:style w:type="numbering" w:customStyle="1" w:styleId="NoList11111114">
    <w:name w:val="No List11111114"/>
    <w:next w:val="NoList"/>
    <w:uiPriority w:val="99"/>
    <w:semiHidden/>
    <w:unhideWhenUsed/>
    <w:rsid w:val="005D2274"/>
  </w:style>
  <w:style w:type="numbering" w:customStyle="1" w:styleId="1211114">
    <w:name w:val="無清單1211114"/>
    <w:next w:val="NoList"/>
    <w:uiPriority w:val="99"/>
    <w:semiHidden/>
    <w:unhideWhenUsed/>
    <w:rsid w:val="005D2274"/>
  </w:style>
  <w:style w:type="numbering" w:customStyle="1" w:styleId="111111111">
    <w:name w:val="無清單111111111"/>
    <w:next w:val="NoList"/>
    <w:uiPriority w:val="99"/>
    <w:semiHidden/>
    <w:unhideWhenUsed/>
    <w:rsid w:val="005D2274"/>
  </w:style>
  <w:style w:type="numbering" w:customStyle="1" w:styleId="NoList131113">
    <w:name w:val="No List131113"/>
    <w:next w:val="NoList"/>
    <w:uiPriority w:val="99"/>
    <w:semiHidden/>
    <w:unhideWhenUsed/>
    <w:rsid w:val="005D2274"/>
  </w:style>
  <w:style w:type="numbering" w:customStyle="1" w:styleId="1211132">
    <w:name w:val="リストなし121113"/>
    <w:next w:val="NoList"/>
    <w:uiPriority w:val="99"/>
    <w:semiHidden/>
    <w:unhideWhenUsed/>
    <w:rsid w:val="005D2274"/>
  </w:style>
  <w:style w:type="numbering" w:customStyle="1" w:styleId="1211140">
    <w:name w:val="无列表121114"/>
    <w:next w:val="NoList"/>
    <w:semiHidden/>
    <w:rsid w:val="005D2274"/>
  </w:style>
  <w:style w:type="numbering" w:customStyle="1" w:styleId="NoList221113">
    <w:name w:val="No List221113"/>
    <w:next w:val="NoList"/>
    <w:semiHidden/>
    <w:rsid w:val="005D2274"/>
  </w:style>
  <w:style w:type="numbering" w:customStyle="1" w:styleId="NoList321113">
    <w:name w:val="No List321113"/>
    <w:next w:val="NoList"/>
    <w:uiPriority w:val="99"/>
    <w:semiHidden/>
    <w:rsid w:val="005D2274"/>
  </w:style>
  <w:style w:type="numbering" w:customStyle="1" w:styleId="NoList1121113">
    <w:name w:val="No List1121113"/>
    <w:next w:val="NoList"/>
    <w:uiPriority w:val="99"/>
    <w:semiHidden/>
    <w:unhideWhenUsed/>
    <w:rsid w:val="005D2274"/>
  </w:style>
  <w:style w:type="numbering" w:customStyle="1" w:styleId="1311130">
    <w:name w:val="無清單131113"/>
    <w:next w:val="NoList"/>
    <w:uiPriority w:val="99"/>
    <w:semiHidden/>
    <w:unhideWhenUsed/>
    <w:rsid w:val="005D2274"/>
  </w:style>
  <w:style w:type="numbering" w:customStyle="1" w:styleId="1121113">
    <w:name w:val="無清單1121113"/>
    <w:next w:val="NoList"/>
    <w:uiPriority w:val="99"/>
    <w:semiHidden/>
    <w:unhideWhenUsed/>
    <w:rsid w:val="005D2274"/>
  </w:style>
  <w:style w:type="numbering" w:customStyle="1" w:styleId="211114">
    <w:name w:val="无列表211114"/>
    <w:next w:val="NoList"/>
    <w:uiPriority w:val="99"/>
    <w:semiHidden/>
    <w:unhideWhenUsed/>
    <w:rsid w:val="005D2274"/>
  </w:style>
  <w:style w:type="numbering" w:customStyle="1" w:styleId="NoList1221113">
    <w:name w:val="No List1221113"/>
    <w:next w:val="NoList"/>
    <w:uiPriority w:val="99"/>
    <w:semiHidden/>
    <w:unhideWhenUsed/>
    <w:rsid w:val="005D2274"/>
  </w:style>
  <w:style w:type="numbering" w:customStyle="1" w:styleId="11211130">
    <w:name w:val="リストなし1121113"/>
    <w:next w:val="NoList"/>
    <w:uiPriority w:val="99"/>
    <w:semiHidden/>
    <w:unhideWhenUsed/>
    <w:rsid w:val="005D2274"/>
  </w:style>
  <w:style w:type="numbering" w:customStyle="1" w:styleId="11211131">
    <w:name w:val="无列表1121113"/>
    <w:next w:val="NoList"/>
    <w:semiHidden/>
    <w:rsid w:val="005D2274"/>
  </w:style>
  <w:style w:type="numbering" w:customStyle="1" w:styleId="NoList2121113">
    <w:name w:val="No List2121113"/>
    <w:next w:val="NoList"/>
    <w:semiHidden/>
    <w:rsid w:val="005D2274"/>
  </w:style>
  <w:style w:type="numbering" w:customStyle="1" w:styleId="NoList3121113">
    <w:name w:val="No List3121113"/>
    <w:next w:val="NoList"/>
    <w:uiPriority w:val="99"/>
    <w:semiHidden/>
    <w:rsid w:val="005D2274"/>
  </w:style>
  <w:style w:type="numbering" w:customStyle="1" w:styleId="NoList11121113">
    <w:name w:val="No List11121113"/>
    <w:next w:val="NoList"/>
    <w:uiPriority w:val="99"/>
    <w:semiHidden/>
    <w:unhideWhenUsed/>
    <w:rsid w:val="005D2274"/>
  </w:style>
  <w:style w:type="numbering" w:customStyle="1" w:styleId="1221113">
    <w:name w:val="無清單1221113"/>
    <w:next w:val="NoList"/>
    <w:uiPriority w:val="99"/>
    <w:semiHidden/>
    <w:unhideWhenUsed/>
    <w:rsid w:val="005D2274"/>
  </w:style>
  <w:style w:type="numbering" w:customStyle="1" w:styleId="11121113">
    <w:name w:val="無清單11121113"/>
    <w:next w:val="NoList"/>
    <w:uiPriority w:val="99"/>
    <w:semiHidden/>
    <w:unhideWhenUsed/>
    <w:rsid w:val="005D2274"/>
  </w:style>
  <w:style w:type="numbering" w:customStyle="1" w:styleId="NoList5114">
    <w:name w:val="No List5114"/>
    <w:next w:val="NoList"/>
    <w:uiPriority w:val="99"/>
    <w:semiHidden/>
    <w:unhideWhenUsed/>
    <w:rsid w:val="005D2274"/>
  </w:style>
  <w:style w:type="numbering" w:customStyle="1" w:styleId="NoList614">
    <w:name w:val="No List614"/>
    <w:next w:val="NoList"/>
    <w:uiPriority w:val="99"/>
    <w:semiHidden/>
    <w:unhideWhenUsed/>
    <w:rsid w:val="005D2274"/>
  </w:style>
  <w:style w:type="numbering" w:customStyle="1" w:styleId="NoList1414">
    <w:name w:val="No List1414"/>
    <w:next w:val="NoList"/>
    <w:uiPriority w:val="99"/>
    <w:semiHidden/>
    <w:unhideWhenUsed/>
    <w:rsid w:val="005D2274"/>
  </w:style>
  <w:style w:type="numbering" w:customStyle="1" w:styleId="13141">
    <w:name w:val="リストなし1314"/>
    <w:next w:val="NoList"/>
    <w:uiPriority w:val="99"/>
    <w:semiHidden/>
    <w:unhideWhenUsed/>
    <w:rsid w:val="005D2274"/>
  </w:style>
  <w:style w:type="numbering" w:customStyle="1" w:styleId="NoList2314">
    <w:name w:val="No List2314"/>
    <w:next w:val="NoList"/>
    <w:semiHidden/>
    <w:rsid w:val="005D2274"/>
  </w:style>
  <w:style w:type="numbering" w:customStyle="1" w:styleId="NoList3314">
    <w:name w:val="No List3314"/>
    <w:next w:val="NoList"/>
    <w:uiPriority w:val="99"/>
    <w:semiHidden/>
    <w:rsid w:val="005D2274"/>
  </w:style>
  <w:style w:type="numbering" w:customStyle="1" w:styleId="NoList1144">
    <w:name w:val="No List1144"/>
    <w:next w:val="NoList"/>
    <w:uiPriority w:val="99"/>
    <w:semiHidden/>
    <w:unhideWhenUsed/>
    <w:rsid w:val="005D2274"/>
  </w:style>
  <w:style w:type="numbering" w:customStyle="1" w:styleId="14140">
    <w:name w:val="無清單1414"/>
    <w:next w:val="NoList"/>
    <w:uiPriority w:val="99"/>
    <w:semiHidden/>
    <w:unhideWhenUsed/>
    <w:rsid w:val="005D2274"/>
  </w:style>
  <w:style w:type="numbering" w:customStyle="1" w:styleId="11314">
    <w:name w:val="無清單11314"/>
    <w:next w:val="NoList"/>
    <w:uiPriority w:val="99"/>
    <w:semiHidden/>
    <w:unhideWhenUsed/>
    <w:rsid w:val="005D2274"/>
  </w:style>
  <w:style w:type="numbering" w:customStyle="1" w:styleId="NoList424">
    <w:name w:val="No List424"/>
    <w:next w:val="NoList"/>
    <w:uiPriority w:val="99"/>
    <w:semiHidden/>
    <w:unhideWhenUsed/>
    <w:rsid w:val="005D2274"/>
  </w:style>
  <w:style w:type="numbering" w:customStyle="1" w:styleId="NoList12314">
    <w:name w:val="No List12314"/>
    <w:next w:val="NoList"/>
    <w:uiPriority w:val="99"/>
    <w:semiHidden/>
    <w:unhideWhenUsed/>
    <w:rsid w:val="005D2274"/>
  </w:style>
  <w:style w:type="numbering" w:customStyle="1" w:styleId="113140">
    <w:name w:val="リストなし11314"/>
    <w:next w:val="NoList"/>
    <w:uiPriority w:val="99"/>
    <w:semiHidden/>
    <w:unhideWhenUsed/>
    <w:rsid w:val="005D2274"/>
  </w:style>
  <w:style w:type="numbering" w:customStyle="1" w:styleId="113141">
    <w:name w:val="无列表11314"/>
    <w:next w:val="NoList"/>
    <w:semiHidden/>
    <w:rsid w:val="005D2274"/>
  </w:style>
  <w:style w:type="numbering" w:customStyle="1" w:styleId="NoList21314">
    <w:name w:val="No List21314"/>
    <w:next w:val="NoList"/>
    <w:semiHidden/>
    <w:rsid w:val="005D2274"/>
  </w:style>
  <w:style w:type="numbering" w:customStyle="1" w:styleId="NoList31314">
    <w:name w:val="No List31314"/>
    <w:next w:val="NoList"/>
    <w:uiPriority w:val="99"/>
    <w:semiHidden/>
    <w:rsid w:val="005D2274"/>
  </w:style>
  <w:style w:type="numbering" w:customStyle="1" w:styleId="NoList111314">
    <w:name w:val="No List111314"/>
    <w:next w:val="NoList"/>
    <w:uiPriority w:val="99"/>
    <w:semiHidden/>
    <w:unhideWhenUsed/>
    <w:rsid w:val="005D2274"/>
  </w:style>
  <w:style w:type="numbering" w:customStyle="1" w:styleId="12314">
    <w:name w:val="無清單12314"/>
    <w:next w:val="NoList"/>
    <w:uiPriority w:val="99"/>
    <w:semiHidden/>
    <w:unhideWhenUsed/>
    <w:rsid w:val="005D2274"/>
  </w:style>
  <w:style w:type="numbering" w:customStyle="1" w:styleId="111314">
    <w:name w:val="無清單111314"/>
    <w:next w:val="NoList"/>
    <w:uiPriority w:val="99"/>
    <w:semiHidden/>
    <w:unhideWhenUsed/>
    <w:rsid w:val="005D2274"/>
  </w:style>
  <w:style w:type="numbering" w:customStyle="1" w:styleId="NoList121212">
    <w:name w:val="No List121212"/>
    <w:next w:val="NoList"/>
    <w:uiPriority w:val="99"/>
    <w:semiHidden/>
    <w:unhideWhenUsed/>
    <w:rsid w:val="005D2274"/>
  </w:style>
  <w:style w:type="numbering" w:customStyle="1" w:styleId="1112120">
    <w:name w:val="リストなし111212"/>
    <w:next w:val="NoList"/>
    <w:uiPriority w:val="99"/>
    <w:semiHidden/>
    <w:unhideWhenUsed/>
    <w:rsid w:val="005D2274"/>
  </w:style>
  <w:style w:type="numbering" w:customStyle="1" w:styleId="1112123">
    <w:name w:val="无列表111212"/>
    <w:next w:val="NoList"/>
    <w:semiHidden/>
    <w:rsid w:val="005D2274"/>
  </w:style>
  <w:style w:type="numbering" w:customStyle="1" w:styleId="NoList211212">
    <w:name w:val="No List211212"/>
    <w:next w:val="NoList"/>
    <w:semiHidden/>
    <w:rsid w:val="005D2274"/>
  </w:style>
  <w:style w:type="numbering" w:customStyle="1" w:styleId="NoList311212">
    <w:name w:val="No List311212"/>
    <w:next w:val="NoList"/>
    <w:uiPriority w:val="99"/>
    <w:semiHidden/>
    <w:rsid w:val="005D2274"/>
  </w:style>
  <w:style w:type="numbering" w:customStyle="1" w:styleId="NoList1111212">
    <w:name w:val="No List1111212"/>
    <w:next w:val="NoList"/>
    <w:uiPriority w:val="99"/>
    <w:semiHidden/>
    <w:unhideWhenUsed/>
    <w:rsid w:val="005D2274"/>
  </w:style>
  <w:style w:type="numbering" w:customStyle="1" w:styleId="1212120">
    <w:name w:val="無清單121212"/>
    <w:next w:val="NoList"/>
    <w:uiPriority w:val="99"/>
    <w:semiHidden/>
    <w:unhideWhenUsed/>
    <w:rsid w:val="005D2274"/>
  </w:style>
  <w:style w:type="numbering" w:customStyle="1" w:styleId="11112120">
    <w:name w:val="無清單1111212"/>
    <w:next w:val="NoList"/>
    <w:uiPriority w:val="99"/>
    <w:semiHidden/>
    <w:unhideWhenUsed/>
    <w:rsid w:val="005D2274"/>
  </w:style>
  <w:style w:type="numbering" w:customStyle="1" w:styleId="NoList524">
    <w:name w:val="No List524"/>
    <w:next w:val="NoList"/>
    <w:uiPriority w:val="99"/>
    <w:semiHidden/>
    <w:unhideWhenUsed/>
    <w:rsid w:val="005D2274"/>
  </w:style>
  <w:style w:type="numbering" w:customStyle="1" w:styleId="NoList1324">
    <w:name w:val="No List1324"/>
    <w:next w:val="NoList"/>
    <w:uiPriority w:val="99"/>
    <w:semiHidden/>
    <w:unhideWhenUsed/>
    <w:rsid w:val="005D2274"/>
  </w:style>
  <w:style w:type="numbering" w:customStyle="1" w:styleId="12243">
    <w:name w:val="リストなし1224"/>
    <w:next w:val="NoList"/>
    <w:uiPriority w:val="99"/>
    <w:semiHidden/>
    <w:unhideWhenUsed/>
    <w:rsid w:val="005D2274"/>
  </w:style>
  <w:style w:type="numbering" w:customStyle="1" w:styleId="122131">
    <w:name w:val="无列表12213"/>
    <w:next w:val="NoList"/>
    <w:semiHidden/>
    <w:rsid w:val="005D2274"/>
  </w:style>
  <w:style w:type="numbering" w:customStyle="1" w:styleId="NoList2224">
    <w:name w:val="No List2224"/>
    <w:next w:val="NoList"/>
    <w:semiHidden/>
    <w:rsid w:val="005D2274"/>
  </w:style>
  <w:style w:type="numbering" w:customStyle="1" w:styleId="NoList3224">
    <w:name w:val="No List3224"/>
    <w:next w:val="NoList"/>
    <w:uiPriority w:val="99"/>
    <w:semiHidden/>
    <w:rsid w:val="005D2274"/>
  </w:style>
  <w:style w:type="numbering" w:customStyle="1" w:styleId="NoList11224">
    <w:name w:val="No List11224"/>
    <w:next w:val="NoList"/>
    <w:uiPriority w:val="99"/>
    <w:semiHidden/>
    <w:unhideWhenUsed/>
    <w:rsid w:val="005D2274"/>
  </w:style>
  <w:style w:type="numbering" w:customStyle="1" w:styleId="1324">
    <w:name w:val="無清單1324"/>
    <w:next w:val="NoList"/>
    <w:uiPriority w:val="99"/>
    <w:semiHidden/>
    <w:unhideWhenUsed/>
    <w:rsid w:val="005D2274"/>
  </w:style>
  <w:style w:type="numbering" w:customStyle="1" w:styleId="11224">
    <w:name w:val="無清單11224"/>
    <w:next w:val="NoList"/>
    <w:uiPriority w:val="99"/>
    <w:semiHidden/>
    <w:unhideWhenUsed/>
    <w:rsid w:val="005D2274"/>
  </w:style>
  <w:style w:type="numbering" w:customStyle="1" w:styleId="21212">
    <w:name w:val="无列表21212"/>
    <w:next w:val="NoList"/>
    <w:uiPriority w:val="99"/>
    <w:semiHidden/>
    <w:unhideWhenUsed/>
    <w:rsid w:val="005D2274"/>
  </w:style>
  <w:style w:type="numbering" w:customStyle="1" w:styleId="NoList111224">
    <w:name w:val="No List111224"/>
    <w:next w:val="NoList"/>
    <w:uiPriority w:val="99"/>
    <w:semiHidden/>
    <w:unhideWhenUsed/>
    <w:rsid w:val="005D2274"/>
  </w:style>
  <w:style w:type="numbering" w:customStyle="1" w:styleId="NoList74">
    <w:name w:val="No List74"/>
    <w:next w:val="NoList"/>
    <w:uiPriority w:val="99"/>
    <w:semiHidden/>
    <w:unhideWhenUsed/>
    <w:rsid w:val="005D2274"/>
  </w:style>
  <w:style w:type="numbering" w:customStyle="1" w:styleId="NoList154">
    <w:name w:val="No List154"/>
    <w:next w:val="NoList"/>
    <w:uiPriority w:val="99"/>
    <w:semiHidden/>
    <w:unhideWhenUsed/>
    <w:rsid w:val="005D2274"/>
  </w:style>
  <w:style w:type="numbering" w:customStyle="1" w:styleId="1442">
    <w:name w:val="リストなし144"/>
    <w:next w:val="NoList"/>
    <w:uiPriority w:val="99"/>
    <w:semiHidden/>
    <w:unhideWhenUsed/>
    <w:rsid w:val="005D2274"/>
  </w:style>
  <w:style w:type="numbering" w:customStyle="1" w:styleId="1443">
    <w:name w:val="无列表144"/>
    <w:next w:val="NoList"/>
    <w:semiHidden/>
    <w:rsid w:val="005D2274"/>
  </w:style>
  <w:style w:type="numbering" w:customStyle="1" w:styleId="NoList244">
    <w:name w:val="No List244"/>
    <w:next w:val="NoList"/>
    <w:semiHidden/>
    <w:rsid w:val="005D2274"/>
  </w:style>
  <w:style w:type="numbering" w:customStyle="1" w:styleId="NoList344">
    <w:name w:val="No List344"/>
    <w:next w:val="NoList"/>
    <w:uiPriority w:val="99"/>
    <w:semiHidden/>
    <w:rsid w:val="005D2274"/>
  </w:style>
  <w:style w:type="numbering" w:customStyle="1" w:styleId="NoList1154">
    <w:name w:val="No List1154"/>
    <w:next w:val="NoList"/>
    <w:uiPriority w:val="99"/>
    <w:semiHidden/>
    <w:unhideWhenUsed/>
    <w:rsid w:val="005D2274"/>
  </w:style>
  <w:style w:type="numbering" w:customStyle="1" w:styleId="1541">
    <w:name w:val="無清單154"/>
    <w:next w:val="NoList"/>
    <w:uiPriority w:val="99"/>
    <w:semiHidden/>
    <w:unhideWhenUsed/>
    <w:rsid w:val="005D2274"/>
  </w:style>
  <w:style w:type="numbering" w:customStyle="1" w:styleId="1144">
    <w:name w:val="無清單1144"/>
    <w:next w:val="NoList"/>
    <w:uiPriority w:val="99"/>
    <w:semiHidden/>
    <w:unhideWhenUsed/>
    <w:rsid w:val="005D2274"/>
  </w:style>
  <w:style w:type="numbering" w:customStyle="1" w:styleId="NoList434">
    <w:name w:val="No List434"/>
    <w:next w:val="NoList"/>
    <w:uiPriority w:val="99"/>
    <w:semiHidden/>
    <w:unhideWhenUsed/>
    <w:rsid w:val="005D2274"/>
  </w:style>
  <w:style w:type="numbering" w:customStyle="1" w:styleId="NoList1244">
    <w:name w:val="No List1244"/>
    <w:next w:val="NoList"/>
    <w:uiPriority w:val="99"/>
    <w:semiHidden/>
    <w:unhideWhenUsed/>
    <w:rsid w:val="005D2274"/>
  </w:style>
  <w:style w:type="numbering" w:customStyle="1" w:styleId="11440">
    <w:name w:val="リストなし1144"/>
    <w:next w:val="NoList"/>
    <w:uiPriority w:val="99"/>
    <w:semiHidden/>
    <w:unhideWhenUsed/>
    <w:rsid w:val="005D2274"/>
  </w:style>
  <w:style w:type="numbering" w:customStyle="1" w:styleId="11441">
    <w:name w:val="无列表1144"/>
    <w:next w:val="NoList"/>
    <w:semiHidden/>
    <w:rsid w:val="005D2274"/>
  </w:style>
  <w:style w:type="numbering" w:customStyle="1" w:styleId="NoList2144">
    <w:name w:val="No List2144"/>
    <w:next w:val="NoList"/>
    <w:semiHidden/>
    <w:rsid w:val="005D2274"/>
  </w:style>
  <w:style w:type="numbering" w:customStyle="1" w:styleId="NoList3144">
    <w:name w:val="No List3144"/>
    <w:next w:val="NoList"/>
    <w:uiPriority w:val="99"/>
    <w:semiHidden/>
    <w:rsid w:val="005D2274"/>
  </w:style>
  <w:style w:type="numbering" w:customStyle="1" w:styleId="NoList11144">
    <w:name w:val="No List11144"/>
    <w:next w:val="NoList"/>
    <w:uiPriority w:val="99"/>
    <w:semiHidden/>
    <w:unhideWhenUsed/>
    <w:rsid w:val="005D2274"/>
  </w:style>
  <w:style w:type="numbering" w:customStyle="1" w:styleId="1244">
    <w:name w:val="無清單1244"/>
    <w:next w:val="NoList"/>
    <w:uiPriority w:val="99"/>
    <w:semiHidden/>
    <w:unhideWhenUsed/>
    <w:rsid w:val="005D2274"/>
  </w:style>
  <w:style w:type="numbering" w:customStyle="1" w:styleId="11144">
    <w:name w:val="無清單11144"/>
    <w:next w:val="NoList"/>
    <w:uiPriority w:val="99"/>
    <w:semiHidden/>
    <w:unhideWhenUsed/>
    <w:rsid w:val="005D2274"/>
  </w:style>
  <w:style w:type="numbering" w:customStyle="1" w:styleId="234">
    <w:name w:val="无列表234"/>
    <w:next w:val="NoList"/>
    <w:uiPriority w:val="99"/>
    <w:semiHidden/>
    <w:unhideWhenUsed/>
    <w:rsid w:val="005D2274"/>
  </w:style>
  <w:style w:type="numbering" w:customStyle="1" w:styleId="NoList12134">
    <w:name w:val="No List12134"/>
    <w:next w:val="NoList"/>
    <w:uiPriority w:val="99"/>
    <w:semiHidden/>
    <w:unhideWhenUsed/>
    <w:rsid w:val="005D2274"/>
  </w:style>
  <w:style w:type="numbering" w:customStyle="1" w:styleId="111341">
    <w:name w:val="リストなし11134"/>
    <w:next w:val="NoList"/>
    <w:uiPriority w:val="99"/>
    <w:semiHidden/>
    <w:unhideWhenUsed/>
    <w:rsid w:val="005D2274"/>
  </w:style>
  <w:style w:type="numbering" w:customStyle="1" w:styleId="111342">
    <w:name w:val="无列表11134"/>
    <w:next w:val="NoList"/>
    <w:semiHidden/>
    <w:rsid w:val="005D2274"/>
  </w:style>
  <w:style w:type="numbering" w:customStyle="1" w:styleId="NoList21134">
    <w:name w:val="No List21134"/>
    <w:next w:val="NoList"/>
    <w:semiHidden/>
    <w:rsid w:val="005D2274"/>
  </w:style>
  <w:style w:type="numbering" w:customStyle="1" w:styleId="NoList31134">
    <w:name w:val="No List31134"/>
    <w:next w:val="NoList"/>
    <w:uiPriority w:val="99"/>
    <w:semiHidden/>
    <w:rsid w:val="005D2274"/>
  </w:style>
  <w:style w:type="numbering" w:customStyle="1" w:styleId="NoList111134">
    <w:name w:val="No List111134"/>
    <w:next w:val="NoList"/>
    <w:uiPriority w:val="99"/>
    <w:semiHidden/>
    <w:unhideWhenUsed/>
    <w:rsid w:val="005D2274"/>
  </w:style>
  <w:style w:type="numbering" w:customStyle="1" w:styleId="12134">
    <w:name w:val="無清單12134"/>
    <w:next w:val="NoList"/>
    <w:uiPriority w:val="99"/>
    <w:semiHidden/>
    <w:unhideWhenUsed/>
    <w:rsid w:val="005D2274"/>
  </w:style>
  <w:style w:type="numbering" w:customStyle="1" w:styleId="111134">
    <w:name w:val="無清單111134"/>
    <w:next w:val="NoList"/>
    <w:uiPriority w:val="99"/>
    <w:semiHidden/>
    <w:unhideWhenUsed/>
    <w:rsid w:val="005D2274"/>
  </w:style>
  <w:style w:type="numbering" w:customStyle="1" w:styleId="NoList534">
    <w:name w:val="No List534"/>
    <w:next w:val="NoList"/>
    <w:uiPriority w:val="99"/>
    <w:semiHidden/>
    <w:unhideWhenUsed/>
    <w:rsid w:val="005D2274"/>
  </w:style>
  <w:style w:type="numbering" w:customStyle="1" w:styleId="NoList1334">
    <w:name w:val="No List1334"/>
    <w:next w:val="NoList"/>
    <w:uiPriority w:val="99"/>
    <w:semiHidden/>
    <w:unhideWhenUsed/>
    <w:rsid w:val="005D2274"/>
  </w:style>
  <w:style w:type="numbering" w:customStyle="1" w:styleId="12342">
    <w:name w:val="リストなし1234"/>
    <w:next w:val="NoList"/>
    <w:uiPriority w:val="99"/>
    <w:semiHidden/>
    <w:unhideWhenUsed/>
    <w:rsid w:val="005D2274"/>
  </w:style>
  <w:style w:type="numbering" w:customStyle="1" w:styleId="12343">
    <w:name w:val="无列表1234"/>
    <w:next w:val="NoList"/>
    <w:semiHidden/>
    <w:rsid w:val="005D2274"/>
  </w:style>
  <w:style w:type="numbering" w:customStyle="1" w:styleId="NoList2234">
    <w:name w:val="No List2234"/>
    <w:next w:val="NoList"/>
    <w:semiHidden/>
    <w:rsid w:val="005D2274"/>
  </w:style>
  <w:style w:type="numbering" w:customStyle="1" w:styleId="NoList3234">
    <w:name w:val="No List3234"/>
    <w:next w:val="NoList"/>
    <w:uiPriority w:val="99"/>
    <w:semiHidden/>
    <w:rsid w:val="005D2274"/>
  </w:style>
  <w:style w:type="numbering" w:customStyle="1" w:styleId="NoList11234">
    <w:name w:val="No List11234"/>
    <w:next w:val="NoList"/>
    <w:uiPriority w:val="99"/>
    <w:semiHidden/>
    <w:unhideWhenUsed/>
    <w:rsid w:val="005D2274"/>
  </w:style>
  <w:style w:type="numbering" w:customStyle="1" w:styleId="1334">
    <w:name w:val="無清單1334"/>
    <w:next w:val="NoList"/>
    <w:uiPriority w:val="99"/>
    <w:semiHidden/>
    <w:unhideWhenUsed/>
    <w:rsid w:val="005D2274"/>
  </w:style>
  <w:style w:type="numbering" w:customStyle="1" w:styleId="11234">
    <w:name w:val="無清單11234"/>
    <w:next w:val="NoList"/>
    <w:uiPriority w:val="99"/>
    <w:semiHidden/>
    <w:unhideWhenUsed/>
    <w:rsid w:val="005D2274"/>
  </w:style>
  <w:style w:type="numbering" w:customStyle="1" w:styleId="2134">
    <w:name w:val="无列表2134"/>
    <w:next w:val="NoList"/>
    <w:uiPriority w:val="99"/>
    <w:semiHidden/>
    <w:unhideWhenUsed/>
    <w:rsid w:val="005D2274"/>
  </w:style>
  <w:style w:type="numbering" w:customStyle="1" w:styleId="NoList12224">
    <w:name w:val="No List12224"/>
    <w:next w:val="NoList"/>
    <w:uiPriority w:val="99"/>
    <w:semiHidden/>
    <w:unhideWhenUsed/>
    <w:rsid w:val="005D2274"/>
  </w:style>
  <w:style w:type="numbering" w:customStyle="1" w:styleId="112240">
    <w:name w:val="リストなし11224"/>
    <w:next w:val="NoList"/>
    <w:uiPriority w:val="99"/>
    <w:semiHidden/>
    <w:unhideWhenUsed/>
    <w:rsid w:val="005D2274"/>
  </w:style>
  <w:style w:type="numbering" w:customStyle="1" w:styleId="112241">
    <w:name w:val="无列表11224"/>
    <w:next w:val="NoList"/>
    <w:semiHidden/>
    <w:rsid w:val="005D2274"/>
  </w:style>
  <w:style w:type="numbering" w:customStyle="1" w:styleId="NoList21224">
    <w:name w:val="No List21224"/>
    <w:next w:val="NoList"/>
    <w:semiHidden/>
    <w:rsid w:val="005D2274"/>
  </w:style>
  <w:style w:type="numbering" w:customStyle="1" w:styleId="NoList31224">
    <w:name w:val="No List31224"/>
    <w:next w:val="NoList"/>
    <w:uiPriority w:val="99"/>
    <w:semiHidden/>
    <w:rsid w:val="005D2274"/>
  </w:style>
  <w:style w:type="numbering" w:customStyle="1" w:styleId="NoList111234">
    <w:name w:val="No List111234"/>
    <w:next w:val="NoList"/>
    <w:uiPriority w:val="99"/>
    <w:semiHidden/>
    <w:unhideWhenUsed/>
    <w:rsid w:val="005D2274"/>
  </w:style>
  <w:style w:type="numbering" w:customStyle="1" w:styleId="12224">
    <w:name w:val="無清單12224"/>
    <w:next w:val="NoList"/>
    <w:uiPriority w:val="99"/>
    <w:semiHidden/>
    <w:unhideWhenUsed/>
    <w:rsid w:val="005D2274"/>
  </w:style>
  <w:style w:type="numbering" w:customStyle="1" w:styleId="111224">
    <w:name w:val="無清單111224"/>
    <w:next w:val="NoList"/>
    <w:uiPriority w:val="99"/>
    <w:semiHidden/>
    <w:unhideWhenUsed/>
    <w:rsid w:val="005D2274"/>
  </w:style>
  <w:style w:type="numbering" w:customStyle="1" w:styleId="NoList83">
    <w:name w:val="No List83"/>
    <w:next w:val="NoList"/>
    <w:uiPriority w:val="99"/>
    <w:semiHidden/>
    <w:unhideWhenUsed/>
    <w:rsid w:val="005D2274"/>
  </w:style>
  <w:style w:type="numbering" w:customStyle="1" w:styleId="NoList163">
    <w:name w:val="No List163"/>
    <w:next w:val="NoList"/>
    <w:uiPriority w:val="99"/>
    <w:semiHidden/>
    <w:unhideWhenUsed/>
    <w:rsid w:val="005D2274"/>
  </w:style>
  <w:style w:type="numbering" w:customStyle="1" w:styleId="1532">
    <w:name w:val="リストなし153"/>
    <w:next w:val="NoList"/>
    <w:uiPriority w:val="99"/>
    <w:semiHidden/>
    <w:unhideWhenUsed/>
    <w:rsid w:val="005D2274"/>
  </w:style>
  <w:style w:type="numbering" w:customStyle="1" w:styleId="1533">
    <w:name w:val="无列表153"/>
    <w:next w:val="NoList"/>
    <w:semiHidden/>
    <w:rsid w:val="005D2274"/>
  </w:style>
  <w:style w:type="numbering" w:customStyle="1" w:styleId="NoList253">
    <w:name w:val="No List253"/>
    <w:next w:val="NoList"/>
    <w:semiHidden/>
    <w:rsid w:val="005D2274"/>
  </w:style>
  <w:style w:type="numbering" w:customStyle="1" w:styleId="NoList353">
    <w:name w:val="No List353"/>
    <w:next w:val="NoList"/>
    <w:uiPriority w:val="99"/>
    <w:semiHidden/>
    <w:rsid w:val="005D2274"/>
  </w:style>
  <w:style w:type="numbering" w:customStyle="1" w:styleId="NoList1163">
    <w:name w:val="No List1163"/>
    <w:next w:val="NoList"/>
    <w:uiPriority w:val="99"/>
    <w:semiHidden/>
    <w:unhideWhenUsed/>
    <w:rsid w:val="005D2274"/>
  </w:style>
  <w:style w:type="numbering" w:customStyle="1" w:styleId="1630">
    <w:name w:val="無清單163"/>
    <w:next w:val="NoList"/>
    <w:uiPriority w:val="99"/>
    <w:semiHidden/>
    <w:unhideWhenUsed/>
    <w:rsid w:val="005D2274"/>
  </w:style>
  <w:style w:type="numbering" w:customStyle="1" w:styleId="1153">
    <w:name w:val="無清單1153"/>
    <w:next w:val="NoList"/>
    <w:uiPriority w:val="99"/>
    <w:semiHidden/>
    <w:unhideWhenUsed/>
    <w:rsid w:val="005D2274"/>
  </w:style>
  <w:style w:type="numbering" w:customStyle="1" w:styleId="NoList11153">
    <w:name w:val="No List11153"/>
    <w:next w:val="NoList"/>
    <w:uiPriority w:val="99"/>
    <w:semiHidden/>
    <w:unhideWhenUsed/>
    <w:rsid w:val="005D2274"/>
  </w:style>
  <w:style w:type="numbering" w:customStyle="1" w:styleId="243">
    <w:name w:val="无列表243"/>
    <w:next w:val="NoList"/>
    <w:uiPriority w:val="99"/>
    <w:semiHidden/>
    <w:unhideWhenUsed/>
    <w:rsid w:val="005D2274"/>
  </w:style>
  <w:style w:type="numbering" w:customStyle="1" w:styleId="NoList1253">
    <w:name w:val="No List1253"/>
    <w:next w:val="NoList"/>
    <w:uiPriority w:val="99"/>
    <w:semiHidden/>
    <w:unhideWhenUsed/>
    <w:rsid w:val="005D2274"/>
  </w:style>
  <w:style w:type="numbering" w:customStyle="1" w:styleId="11530">
    <w:name w:val="リストなし1153"/>
    <w:next w:val="NoList"/>
    <w:uiPriority w:val="99"/>
    <w:semiHidden/>
    <w:unhideWhenUsed/>
    <w:rsid w:val="005D2274"/>
  </w:style>
  <w:style w:type="numbering" w:customStyle="1" w:styleId="11531">
    <w:name w:val="无列表1153"/>
    <w:next w:val="NoList"/>
    <w:semiHidden/>
    <w:rsid w:val="005D2274"/>
  </w:style>
  <w:style w:type="numbering" w:customStyle="1" w:styleId="NoList2153">
    <w:name w:val="No List2153"/>
    <w:next w:val="NoList"/>
    <w:semiHidden/>
    <w:rsid w:val="005D2274"/>
  </w:style>
  <w:style w:type="numbering" w:customStyle="1" w:styleId="NoList3153">
    <w:name w:val="No List3153"/>
    <w:next w:val="NoList"/>
    <w:uiPriority w:val="99"/>
    <w:semiHidden/>
    <w:rsid w:val="005D2274"/>
  </w:style>
  <w:style w:type="numbering" w:customStyle="1" w:styleId="1253">
    <w:name w:val="無清單1253"/>
    <w:next w:val="NoList"/>
    <w:uiPriority w:val="99"/>
    <w:semiHidden/>
    <w:unhideWhenUsed/>
    <w:rsid w:val="005D2274"/>
  </w:style>
  <w:style w:type="numbering" w:customStyle="1" w:styleId="11153">
    <w:name w:val="無清單11153"/>
    <w:next w:val="NoList"/>
    <w:uiPriority w:val="99"/>
    <w:semiHidden/>
    <w:unhideWhenUsed/>
    <w:rsid w:val="005D2274"/>
  </w:style>
  <w:style w:type="numbering" w:customStyle="1" w:styleId="NoList443">
    <w:name w:val="No List443"/>
    <w:next w:val="NoList"/>
    <w:uiPriority w:val="99"/>
    <w:semiHidden/>
    <w:unhideWhenUsed/>
    <w:rsid w:val="005D2274"/>
  </w:style>
  <w:style w:type="numbering" w:customStyle="1" w:styleId="NoList11243">
    <w:name w:val="No List11243"/>
    <w:next w:val="NoList"/>
    <w:uiPriority w:val="99"/>
    <w:semiHidden/>
    <w:unhideWhenUsed/>
    <w:rsid w:val="005D2274"/>
  </w:style>
  <w:style w:type="numbering" w:customStyle="1" w:styleId="NoList12143">
    <w:name w:val="No List12143"/>
    <w:next w:val="NoList"/>
    <w:uiPriority w:val="99"/>
    <w:semiHidden/>
    <w:unhideWhenUsed/>
    <w:rsid w:val="005D2274"/>
  </w:style>
  <w:style w:type="numbering" w:customStyle="1" w:styleId="111430">
    <w:name w:val="リストなし11143"/>
    <w:next w:val="NoList"/>
    <w:uiPriority w:val="99"/>
    <w:semiHidden/>
    <w:unhideWhenUsed/>
    <w:rsid w:val="005D2274"/>
  </w:style>
  <w:style w:type="numbering" w:customStyle="1" w:styleId="111431">
    <w:name w:val="无列表11143"/>
    <w:next w:val="NoList"/>
    <w:semiHidden/>
    <w:rsid w:val="005D2274"/>
  </w:style>
  <w:style w:type="numbering" w:customStyle="1" w:styleId="NoList21143">
    <w:name w:val="No List21143"/>
    <w:next w:val="NoList"/>
    <w:semiHidden/>
    <w:rsid w:val="005D2274"/>
  </w:style>
  <w:style w:type="numbering" w:customStyle="1" w:styleId="NoList31143">
    <w:name w:val="No List31143"/>
    <w:next w:val="NoList"/>
    <w:uiPriority w:val="99"/>
    <w:semiHidden/>
    <w:rsid w:val="005D2274"/>
  </w:style>
  <w:style w:type="numbering" w:customStyle="1" w:styleId="NoList111143">
    <w:name w:val="No List111143"/>
    <w:next w:val="NoList"/>
    <w:uiPriority w:val="99"/>
    <w:semiHidden/>
    <w:unhideWhenUsed/>
    <w:rsid w:val="005D2274"/>
  </w:style>
  <w:style w:type="numbering" w:customStyle="1" w:styleId="121430">
    <w:name w:val="無清單12143"/>
    <w:next w:val="NoList"/>
    <w:uiPriority w:val="99"/>
    <w:semiHidden/>
    <w:unhideWhenUsed/>
    <w:rsid w:val="005D2274"/>
  </w:style>
  <w:style w:type="numbering" w:customStyle="1" w:styleId="1111430">
    <w:name w:val="無清單111143"/>
    <w:next w:val="NoList"/>
    <w:uiPriority w:val="99"/>
    <w:semiHidden/>
    <w:unhideWhenUsed/>
    <w:rsid w:val="005D2274"/>
  </w:style>
  <w:style w:type="numbering" w:customStyle="1" w:styleId="NoList543">
    <w:name w:val="No List543"/>
    <w:next w:val="NoList"/>
    <w:uiPriority w:val="99"/>
    <w:semiHidden/>
    <w:unhideWhenUsed/>
    <w:rsid w:val="005D2274"/>
  </w:style>
  <w:style w:type="numbering" w:customStyle="1" w:styleId="NoList1343">
    <w:name w:val="No List1343"/>
    <w:next w:val="NoList"/>
    <w:uiPriority w:val="99"/>
    <w:semiHidden/>
    <w:unhideWhenUsed/>
    <w:rsid w:val="005D2274"/>
  </w:style>
  <w:style w:type="numbering" w:customStyle="1" w:styleId="12431">
    <w:name w:val="リストなし1243"/>
    <w:next w:val="NoList"/>
    <w:uiPriority w:val="99"/>
    <w:semiHidden/>
    <w:unhideWhenUsed/>
    <w:rsid w:val="005D2274"/>
  </w:style>
  <w:style w:type="numbering" w:customStyle="1" w:styleId="12432">
    <w:name w:val="无列表1243"/>
    <w:next w:val="NoList"/>
    <w:semiHidden/>
    <w:rsid w:val="005D2274"/>
  </w:style>
  <w:style w:type="numbering" w:customStyle="1" w:styleId="NoList2243">
    <w:name w:val="No List2243"/>
    <w:next w:val="NoList"/>
    <w:semiHidden/>
    <w:rsid w:val="005D2274"/>
  </w:style>
  <w:style w:type="numbering" w:customStyle="1" w:styleId="NoList3243">
    <w:name w:val="No List3243"/>
    <w:next w:val="NoList"/>
    <w:uiPriority w:val="99"/>
    <w:semiHidden/>
    <w:rsid w:val="005D2274"/>
  </w:style>
  <w:style w:type="numbering" w:customStyle="1" w:styleId="13430">
    <w:name w:val="無清單1343"/>
    <w:next w:val="NoList"/>
    <w:uiPriority w:val="99"/>
    <w:semiHidden/>
    <w:unhideWhenUsed/>
    <w:rsid w:val="005D2274"/>
  </w:style>
  <w:style w:type="numbering" w:customStyle="1" w:styleId="11243">
    <w:name w:val="無清單11243"/>
    <w:next w:val="NoList"/>
    <w:uiPriority w:val="99"/>
    <w:semiHidden/>
    <w:unhideWhenUsed/>
    <w:rsid w:val="005D2274"/>
  </w:style>
  <w:style w:type="numbering" w:customStyle="1" w:styleId="2143">
    <w:name w:val="无列表2143"/>
    <w:next w:val="NoList"/>
    <w:uiPriority w:val="99"/>
    <w:semiHidden/>
    <w:unhideWhenUsed/>
    <w:rsid w:val="005D2274"/>
  </w:style>
  <w:style w:type="numbering" w:customStyle="1" w:styleId="NoList12233">
    <w:name w:val="No List12233"/>
    <w:next w:val="NoList"/>
    <w:uiPriority w:val="99"/>
    <w:semiHidden/>
    <w:unhideWhenUsed/>
    <w:rsid w:val="005D2274"/>
  </w:style>
  <w:style w:type="numbering" w:customStyle="1" w:styleId="112331">
    <w:name w:val="リストなし11233"/>
    <w:next w:val="NoList"/>
    <w:uiPriority w:val="99"/>
    <w:semiHidden/>
    <w:unhideWhenUsed/>
    <w:rsid w:val="005D2274"/>
  </w:style>
  <w:style w:type="numbering" w:customStyle="1" w:styleId="112332">
    <w:name w:val="无列表11233"/>
    <w:next w:val="NoList"/>
    <w:semiHidden/>
    <w:rsid w:val="005D2274"/>
  </w:style>
  <w:style w:type="numbering" w:customStyle="1" w:styleId="NoList21233">
    <w:name w:val="No List21233"/>
    <w:next w:val="NoList"/>
    <w:semiHidden/>
    <w:rsid w:val="005D2274"/>
  </w:style>
  <w:style w:type="numbering" w:customStyle="1" w:styleId="NoList31233">
    <w:name w:val="No List31233"/>
    <w:next w:val="NoList"/>
    <w:uiPriority w:val="99"/>
    <w:semiHidden/>
    <w:rsid w:val="005D2274"/>
  </w:style>
  <w:style w:type="numbering" w:customStyle="1" w:styleId="NoList111243">
    <w:name w:val="No List111243"/>
    <w:next w:val="NoList"/>
    <w:uiPriority w:val="99"/>
    <w:semiHidden/>
    <w:unhideWhenUsed/>
    <w:rsid w:val="005D2274"/>
  </w:style>
  <w:style w:type="numbering" w:customStyle="1" w:styleId="122330">
    <w:name w:val="無清單12233"/>
    <w:next w:val="NoList"/>
    <w:uiPriority w:val="99"/>
    <w:semiHidden/>
    <w:unhideWhenUsed/>
    <w:rsid w:val="005D2274"/>
  </w:style>
  <w:style w:type="numbering" w:customStyle="1" w:styleId="1112330">
    <w:name w:val="無清單111233"/>
    <w:next w:val="NoList"/>
    <w:uiPriority w:val="99"/>
    <w:semiHidden/>
    <w:unhideWhenUsed/>
    <w:rsid w:val="005D2274"/>
  </w:style>
  <w:style w:type="numbering" w:customStyle="1" w:styleId="31110">
    <w:name w:val="无列表3111"/>
    <w:next w:val="NoList"/>
    <w:uiPriority w:val="99"/>
    <w:semiHidden/>
    <w:unhideWhenUsed/>
    <w:rsid w:val="005D2274"/>
  </w:style>
  <w:style w:type="numbering" w:customStyle="1" w:styleId="13231">
    <w:name w:val="无列表1323"/>
    <w:next w:val="NoList"/>
    <w:semiHidden/>
    <w:rsid w:val="005D2274"/>
  </w:style>
  <w:style w:type="numbering" w:customStyle="1" w:styleId="NoList11323">
    <w:name w:val="No List11323"/>
    <w:next w:val="NoList"/>
    <w:uiPriority w:val="99"/>
    <w:semiHidden/>
    <w:unhideWhenUsed/>
    <w:rsid w:val="005D2274"/>
  </w:style>
  <w:style w:type="numbering" w:customStyle="1" w:styleId="NoList4123">
    <w:name w:val="No List4123"/>
    <w:next w:val="NoList"/>
    <w:uiPriority w:val="99"/>
    <w:semiHidden/>
    <w:unhideWhenUsed/>
    <w:rsid w:val="005D2274"/>
  </w:style>
  <w:style w:type="numbering" w:customStyle="1" w:styleId="2223">
    <w:name w:val="无列表2223"/>
    <w:next w:val="NoList"/>
    <w:uiPriority w:val="99"/>
    <w:semiHidden/>
    <w:unhideWhenUsed/>
    <w:rsid w:val="005D2274"/>
  </w:style>
  <w:style w:type="numbering" w:customStyle="1" w:styleId="NoList121123">
    <w:name w:val="No List121123"/>
    <w:next w:val="NoList"/>
    <w:uiPriority w:val="99"/>
    <w:semiHidden/>
    <w:unhideWhenUsed/>
    <w:rsid w:val="005D2274"/>
  </w:style>
  <w:style w:type="numbering" w:customStyle="1" w:styleId="1111231">
    <w:name w:val="リストなし111123"/>
    <w:next w:val="NoList"/>
    <w:uiPriority w:val="99"/>
    <w:semiHidden/>
    <w:unhideWhenUsed/>
    <w:rsid w:val="005D2274"/>
  </w:style>
  <w:style w:type="numbering" w:customStyle="1" w:styleId="1111232">
    <w:name w:val="无列表111123"/>
    <w:next w:val="NoList"/>
    <w:semiHidden/>
    <w:rsid w:val="005D2274"/>
  </w:style>
  <w:style w:type="numbering" w:customStyle="1" w:styleId="NoList211123">
    <w:name w:val="No List211123"/>
    <w:next w:val="NoList"/>
    <w:semiHidden/>
    <w:rsid w:val="005D2274"/>
  </w:style>
  <w:style w:type="numbering" w:customStyle="1" w:styleId="NoList311123">
    <w:name w:val="No List311123"/>
    <w:next w:val="NoList"/>
    <w:uiPriority w:val="99"/>
    <w:semiHidden/>
    <w:rsid w:val="005D2274"/>
  </w:style>
  <w:style w:type="numbering" w:customStyle="1" w:styleId="NoList1111123">
    <w:name w:val="No List1111123"/>
    <w:next w:val="NoList"/>
    <w:uiPriority w:val="99"/>
    <w:semiHidden/>
    <w:unhideWhenUsed/>
    <w:rsid w:val="005D2274"/>
  </w:style>
  <w:style w:type="numbering" w:customStyle="1" w:styleId="1211230">
    <w:name w:val="無清單121123"/>
    <w:next w:val="NoList"/>
    <w:uiPriority w:val="99"/>
    <w:semiHidden/>
    <w:unhideWhenUsed/>
    <w:rsid w:val="005D2274"/>
  </w:style>
  <w:style w:type="numbering" w:customStyle="1" w:styleId="1111123">
    <w:name w:val="無清單1111123"/>
    <w:next w:val="NoList"/>
    <w:uiPriority w:val="99"/>
    <w:semiHidden/>
    <w:unhideWhenUsed/>
    <w:rsid w:val="005D2274"/>
  </w:style>
  <w:style w:type="numbering" w:customStyle="1" w:styleId="NoList13123">
    <w:name w:val="No List13123"/>
    <w:next w:val="NoList"/>
    <w:uiPriority w:val="99"/>
    <w:semiHidden/>
    <w:unhideWhenUsed/>
    <w:rsid w:val="005D2274"/>
  </w:style>
  <w:style w:type="numbering" w:customStyle="1" w:styleId="121232">
    <w:name w:val="リストなし12123"/>
    <w:next w:val="NoList"/>
    <w:uiPriority w:val="99"/>
    <w:semiHidden/>
    <w:unhideWhenUsed/>
    <w:rsid w:val="005D2274"/>
  </w:style>
  <w:style w:type="numbering" w:customStyle="1" w:styleId="1212111">
    <w:name w:val="无列表121211"/>
    <w:next w:val="NoList"/>
    <w:semiHidden/>
    <w:rsid w:val="005D2274"/>
  </w:style>
  <w:style w:type="numbering" w:customStyle="1" w:styleId="NoList22123">
    <w:name w:val="No List22123"/>
    <w:next w:val="NoList"/>
    <w:semiHidden/>
    <w:rsid w:val="005D2274"/>
  </w:style>
  <w:style w:type="numbering" w:customStyle="1" w:styleId="NoList32123">
    <w:name w:val="No List32123"/>
    <w:next w:val="NoList"/>
    <w:uiPriority w:val="99"/>
    <w:semiHidden/>
    <w:rsid w:val="005D2274"/>
  </w:style>
  <w:style w:type="numbering" w:customStyle="1" w:styleId="NoList112123">
    <w:name w:val="No List112123"/>
    <w:next w:val="NoList"/>
    <w:uiPriority w:val="99"/>
    <w:semiHidden/>
    <w:unhideWhenUsed/>
    <w:rsid w:val="005D2274"/>
  </w:style>
  <w:style w:type="numbering" w:customStyle="1" w:styleId="131230">
    <w:name w:val="無清單13123"/>
    <w:next w:val="NoList"/>
    <w:uiPriority w:val="99"/>
    <w:semiHidden/>
    <w:unhideWhenUsed/>
    <w:rsid w:val="005D2274"/>
  </w:style>
  <w:style w:type="numbering" w:customStyle="1" w:styleId="1121230">
    <w:name w:val="無清單112123"/>
    <w:next w:val="NoList"/>
    <w:uiPriority w:val="99"/>
    <w:semiHidden/>
    <w:unhideWhenUsed/>
    <w:rsid w:val="005D2274"/>
  </w:style>
  <w:style w:type="numbering" w:customStyle="1" w:styleId="21123">
    <w:name w:val="无列表21123"/>
    <w:next w:val="NoList"/>
    <w:uiPriority w:val="99"/>
    <w:semiHidden/>
    <w:unhideWhenUsed/>
    <w:rsid w:val="005D2274"/>
  </w:style>
  <w:style w:type="numbering" w:customStyle="1" w:styleId="NoList122123">
    <w:name w:val="No List122123"/>
    <w:next w:val="NoList"/>
    <w:uiPriority w:val="99"/>
    <w:semiHidden/>
    <w:unhideWhenUsed/>
    <w:rsid w:val="005D2274"/>
  </w:style>
  <w:style w:type="numbering" w:customStyle="1" w:styleId="1121231">
    <w:name w:val="リストなし112123"/>
    <w:next w:val="NoList"/>
    <w:uiPriority w:val="99"/>
    <w:semiHidden/>
    <w:unhideWhenUsed/>
    <w:rsid w:val="005D2274"/>
  </w:style>
  <w:style w:type="numbering" w:customStyle="1" w:styleId="1121232">
    <w:name w:val="无列表112123"/>
    <w:next w:val="NoList"/>
    <w:semiHidden/>
    <w:rsid w:val="005D2274"/>
  </w:style>
  <w:style w:type="numbering" w:customStyle="1" w:styleId="NoList212123">
    <w:name w:val="No List212123"/>
    <w:next w:val="NoList"/>
    <w:semiHidden/>
    <w:rsid w:val="005D2274"/>
  </w:style>
  <w:style w:type="numbering" w:customStyle="1" w:styleId="NoList312123">
    <w:name w:val="No List312123"/>
    <w:next w:val="NoList"/>
    <w:uiPriority w:val="99"/>
    <w:semiHidden/>
    <w:rsid w:val="005D2274"/>
  </w:style>
  <w:style w:type="numbering" w:customStyle="1" w:styleId="NoList1112123">
    <w:name w:val="No List1112123"/>
    <w:next w:val="NoList"/>
    <w:uiPriority w:val="99"/>
    <w:semiHidden/>
    <w:unhideWhenUsed/>
    <w:rsid w:val="005D2274"/>
  </w:style>
  <w:style w:type="numbering" w:customStyle="1" w:styleId="1221230">
    <w:name w:val="無清單122123"/>
    <w:next w:val="NoList"/>
    <w:uiPriority w:val="99"/>
    <w:semiHidden/>
    <w:unhideWhenUsed/>
    <w:rsid w:val="005D2274"/>
  </w:style>
  <w:style w:type="numbering" w:customStyle="1" w:styleId="11121230">
    <w:name w:val="無清單1112123"/>
    <w:next w:val="NoList"/>
    <w:uiPriority w:val="99"/>
    <w:semiHidden/>
    <w:unhideWhenUsed/>
    <w:rsid w:val="005D2274"/>
  </w:style>
  <w:style w:type="numbering" w:customStyle="1" w:styleId="1311111">
    <w:name w:val="无列表131111"/>
    <w:next w:val="NoList"/>
    <w:semiHidden/>
    <w:rsid w:val="005D2274"/>
  </w:style>
  <w:style w:type="numbering" w:customStyle="1" w:styleId="NoList411111">
    <w:name w:val="No List411111"/>
    <w:next w:val="NoList"/>
    <w:uiPriority w:val="99"/>
    <w:semiHidden/>
    <w:unhideWhenUsed/>
    <w:rsid w:val="005D2274"/>
  </w:style>
  <w:style w:type="numbering" w:customStyle="1" w:styleId="221111">
    <w:name w:val="无列表221111"/>
    <w:next w:val="NoList"/>
    <w:uiPriority w:val="99"/>
    <w:semiHidden/>
    <w:unhideWhenUsed/>
    <w:rsid w:val="005D2274"/>
  </w:style>
  <w:style w:type="numbering" w:customStyle="1" w:styleId="NoList12111111">
    <w:name w:val="No List12111111"/>
    <w:next w:val="NoList"/>
    <w:uiPriority w:val="99"/>
    <w:semiHidden/>
    <w:unhideWhenUsed/>
    <w:rsid w:val="005D2274"/>
  </w:style>
  <w:style w:type="numbering" w:customStyle="1" w:styleId="111111112">
    <w:name w:val="リストなし11111111"/>
    <w:next w:val="NoList"/>
    <w:uiPriority w:val="99"/>
    <w:semiHidden/>
    <w:unhideWhenUsed/>
    <w:rsid w:val="005D2274"/>
  </w:style>
  <w:style w:type="numbering" w:customStyle="1" w:styleId="111111113">
    <w:name w:val="无列表11111111"/>
    <w:next w:val="NoList"/>
    <w:semiHidden/>
    <w:rsid w:val="005D2274"/>
  </w:style>
  <w:style w:type="numbering" w:customStyle="1" w:styleId="NoList21111111">
    <w:name w:val="No List21111111"/>
    <w:next w:val="NoList"/>
    <w:semiHidden/>
    <w:rsid w:val="005D2274"/>
  </w:style>
  <w:style w:type="numbering" w:customStyle="1" w:styleId="NoList31111111">
    <w:name w:val="No List31111111"/>
    <w:next w:val="NoList"/>
    <w:uiPriority w:val="99"/>
    <w:semiHidden/>
    <w:rsid w:val="005D2274"/>
  </w:style>
  <w:style w:type="numbering" w:customStyle="1" w:styleId="NoList111111111">
    <w:name w:val="No List111111111"/>
    <w:next w:val="NoList"/>
    <w:uiPriority w:val="99"/>
    <w:semiHidden/>
    <w:unhideWhenUsed/>
    <w:rsid w:val="005D2274"/>
  </w:style>
  <w:style w:type="numbering" w:customStyle="1" w:styleId="12111111">
    <w:name w:val="無清單12111111"/>
    <w:next w:val="NoList"/>
    <w:uiPriority w:val="99"/>
    <w:semiHidden/>
    <w:unhideWhenUsed/>
    <w:rsid w:val="005D2274"/>
  </w:style>
  <w:style w:type="numbering" w:customStyle="1" w:styleId="1111111111">
    <w:name w:val="無清單1111111111"/>
    <w:next w:val="NoList"/>
    <w:uiPriority w:val="99"/>
    <w:semiHidden/>
    <w:unhideWhenUsed/>
    <w:rsid w:val="005D2274"/>
  </w:style>
  <w:style w:type="numbering" w:customStyle="1" w:styleId="NoList1311111">
    <w:name w:val="No List1311111"/>
    <w:next w:val="NoList"/>
    <w:uiPriority w:val="99"/>
    <w:semiHidden/>
    <w:unhideWhenUsed/>
    <w:rsid w:val="005D2274"/>
  </w:style>
  <w:style w:type="numbering" w:customStyle="1" w:styleId="12111110">
    <w:name w:val="リストなし1211111"/>
    <w:next w:val="NoList"/>
    <w:uiPriority w:val="99"/>
    <w:semiHidden/>
    <w:unhideWhenUsed/>
    <w:rsid w:val="005D2274"/>
  </w:style>
  <w:style w:type="numbering" w:customStyle="1" w:styleId="12111112">
    <w:name w:val="无列表1211111"/>
    <w:next w:val="NoList"/>
    <w:semiHidden/>
    <w:rsid w:val="005D2274"/>
  </w:style>
  <w:style w:type="numbering" w:customStyle="1" w:styleId="NoList2211111">
    <w:name w:val="No List2211111"/>
    <w:next w:val="NoList"/>
    <w:semiHidden/>
    <w:rsid w:val="005D2274"/>
  </w:style>
  <w:style w:type="numbering" w:customStyle="1" w:styleId="NoList3211111">
    <w:name w:val="No List3211111"/>
    <w:next w:val="NoList"/>
    <w:uiPriority w:val="99"/>
    <w:semiHidden/>
    <w:rsid w:val="005D2274"/>
  </w:style>
  <w:style w:type="numbering" w:customStyle="1" w:styleId="NoList11211111">
    <w:name w:val="No List11211111"/>
    <w:next w:val="NoList"/>
    <w:uiPriority w:val="99"/>
    <w:semiHidden/>
    <w:unhideWhenUsed/>
    <w:rsid w:val="005D2274"/>
  </w:style>
  <w:style w:type="numbering" w:customStyle="1" w:styleId="13111110">
    <w:name w:val="無清單1311111"/>
    <w:next w:val="NoList"/>
    <w:uiPriority w:val="99"/>
    <w:semiHidden/>
    <w:unhideWhenUsed/>
    <w:rsid w:val="005D2274"/>
  </w:style>
  <w:style w:type="numbering" w:customStyle="1" w:styleId="112111110">
    <w:name w:val="無清單11211111"/>
    <w:next w:val="NoList"/>
    <w:uiPriority w:val="99"/>
    <w:semiHidden/>
    <w:unhideWhenUsed/>
    <w:rsid w:val="005D2274"/>
  </w:style>
  <w:style w:type="numbering" w:customStyle="1" w:styleId="2111111">
    <w:name w:val="无列表2111111"/>
    <w:next w:val="NoList"/>
    <w:uiPriority w:val="99"/>
    <w:semiHidden/>
    <w:unhideWhenUsed/>
    <w:rsid w:val="005D2274"/>
  </w:style>
  <w:style w:type="numbering" w:customStyle="1" w:styleId="NoList12211111">
    <w:name w:val="No List12211111"/>
    <w:next w:val="NoList"/>
    <w:uiPriority w:val="99"/>
    <w:semiHidden/>
    <w:unhideWhenUsed/>
    <w:rsid w:val="005D2274"/>
  </w:style>
  <w:style w:type="numbering" w:customStyle="1" w:styleId="112111111">
    <w:name w:val="リストなし11211111"/>
    <w:next w:val="NoList"/>
    <w:uiPriority w:val="99"/>
    <w:semiHidden/>
    <w:unhideWhenUsed/>
    <w:rsid w:val="005D2274"/>
  </w:style>
  <w:style w:type="numbering" w:customStyle="1" w:styleId="112111112">
    <w:name w:val="无列表11211111"/>
    <w:next w:val="NoList"/>
    <w:semiHidden/>
    <w:rsid w:val="005D2274"/>
  </w:style>
  <w:style w:type="numbering" w:customStyle="1" w:styleId="NoList21211111">
    <w:name w:val="No List21211111"/>
    <w:next w:val="NoList"/>
    <w:semiHidden/>
    <w:rsid w:val="005D2274"/>
  </w:style>
  <w:style w:type="numbering" w:customStyle="1" w:styleId="NoList31211111">
    <w:name w:val="No List31211111"/>
    <w:next w:val="NoList"/>
    <w:uiPriority w:val="99"/>
    <w:semiHidden/>
    <w:rsid w:val="005D2274"/>
  </w:style>
  <w:style w:type="numbering" w:customStyle="1" w:styleId="NoList111211111">
    <w:name w:val="No List111211111"/>
    <w:next w:val="NoList"/>
    <w:uiPriority w:val="99"/>
    <w:semiHidden/>
    <w:unhideWhenUsed/>
    <w:rsid w:val="005D2274"/>
  </w:style>
  <w:style w:type="numbering" w:customStyle="1" w:styleId="12211111">
    <w:name w:val="無清單12211111"/>
    <w:next w:val="NoList"/>
    <w:uiPriority w:val="99"/>
    <w:semiHidden/>
    <w:unhideWhenUsed/>
    <w:rsid w:val="005D2274"/>
  </w:style>
  <w:style w:type="numbering" w:customStyle="1" w:styleId="111211111">
    <w:name w:val="無清單111211111"/>
    <w:next w:val="NoList"/>
    <w:uiPriority w:val="99"/>
    <w:semiHidden/>
    <w:unhideWhenUsed/>
    <w:rsid w:val="005D2274"/>
  </w:style>
  <w:style w:type="numbering" w:customStyle="1" w:styleId="1221110">
    <w:name w:val="无列表122111"/>
    <w:next w:val="NoList"/>
    <w:semiHidden/>
    <w:rsid w:val="005D2274"/>
  </w:style>
  <w:style w:type="numbering" w:customStyle="1" w:styleId="NoList622">
    <w:name w:val="No List622"/>
    <w:next w:val="NoList"/>
    <w:uiPriority w:val="99"/>
    <w:semiHidden/>
    <w:unhideWhenUsed/>
    <w:rsid w:val="005D2274"/>
  </w:style>
  <w:style w:type="numbering" w:customStyle="1" w:styleId="NoList1422">
    <w:name w:val="No List1422"/>
    <w:next w:val="NoList"/>
    <w:uiPriority w:val="99"/>
    <w:semiHidden/>
    <w:unhideWhenUsed/>
    <w:rsid w:val="005D2274"/>
  </w:style>
  <w:style w:type="numbering" w:customStyle="1" w:styleId="13222">
    <w:name w:val="リストなし1322"/>
    <w:next w:val="NoList"/>
    <w:uiPriority w:val="99"/>
    <w:semiHidden/>
    <w:unhideWhenUsed/>
    <w:rsid w:val="005D2274"/>
  </w:style>
  <w:style w:type="numbering" w:customStyle="1" w:styleId="NoList2322">
    <w:name w:val="No List2322"/>
    <w:next w:val="NoList"/>
    <w:semiHidden/>
    <w:rsid w:val="005D2274"/>
  </w:style>
  <w:style w:type="numbering" w:customStyle="1" w:styleId="NoList3322">
    <w:name w:val="No List3322"/>
    <w:next w:val="NoList"/>
    <w:uiPriority w:val="99"/>
    <w:semiHidden/>
    <w:rsid w:val="005D2274"/>
  </w:style>
  <w:style w:type="numbering" w:customStyle="1" w:styleId="14220">
    <w:name w:val="無清單1422"/>
    <w:next w:val="NoList"/>
    <w:uiPriority w:val="99"/>
    <w:semiHidden/>
    <w:unhideWhenUsed/>
    <w:rsid w:val="005D2274"/>
  </w:style>
  <w:style w:type="numbering" w:customStyle="1" w:styleId="113220">
    <w:name w:val="無清單11322"/>
    <w:next w:val="NoList"/>
    <w:uiPriority w:val="99"/>
    <w:semiHidden/>
    <w:unhideWhenUsed/>
    <w:rsid w:val="005D2274"/>
  </w:style>
  <w:style w:type="numbering" w:customStyle="1" w:styleId="NoList12322">
    <w:name w:val="No List12322"/>
    <w:next w:val="NoList"/>
    <w:uiPriority w:val="99"/>
    <w:semiHidden/>
    <w:unhideWhenUsed/>
    <w:rsid w:val="005D2274"/>
  </w:style>
  <w:style w:type="numbering" w:customStyle="1" w:styleId="113221">
    <w:name w:val="リストなし11322"/>
    <w:next w:val="NoList"/>
    <w:uiPriority w:val="99"/>
    <w:semiHidden/>
    <w:unhideWhenUsed/>
    <w:rsid w:val="005D2274"/>
  </w:style>
  <w:style w:type="numbering" w:customStyle="1" w:styleId="113222">
    <w:name w:val="无列表11322"/>
    <w:next w:val="NoList"/>
    <w:semiHidden/>
    <w:rsid w:val="005D2274"/>
  </w:style>
  <w:style w:type="numbering" w:customStyle="1" w:styleId="NoList21322">
    <w:name w:val="No List21322"/>
    <w:next w:val="NoList"/>
    <w:semiHidden/>
    <w:rsid w:val="005D2274"/>
  </w:style>
  <w:style w:type="numbering" w:customStyle="1" w:styleId="NoList31322">
    <w:name w:val="No List31322"/>
    <w:next w:val="NoList"/>
    <w:uiPriority w:val="99"/>
    <w:semiHidden/>
    <w:rsid w:val="005D2274"/>
  </w:style>
  <w:style w:type="numbering" w:customStyle="1" w:styleId="NoList111322">
    <w:name w:val="No List111322"/>
    <w:next w:val="NoList"/>
    <w:uiPriority w:val="99"/>
    <w:semiHidden/>
    <w:unhideWhenUsed/>
    <w:rsid w:val="005D2274"/>
  </w:style>
  <w:style w:type="numbering" w:customStyle="1" w:styleId="123220">
    <w:name w:val="無清單12322"/>
    <w:next w:val="NoList"/>
    <w:uiPriority w:val="99"/>
    <w:semiHidden/>
    <w:unhideWhenUsed/>
    <w:rsid w:val="005D2274"/>
  </w:style>
  <w:style w:type="numbering" w:customStyle="1" w:styleId="1113220">
    <w:name w:val="無清單111322"/>
    <w:next w:val="NoList"/>
    <w:uiPriority w:val="99"/>
    <w:semiHidden/>
    <w:unhideWhenUsed/>
    <w:rsid w:val="005D2274"/>
  </w:style>
  <w:style w:type="numbering" w:customStyle="1" w:styleId="NoList5122">
    <w:name w:val="No List5122"/>
    <w:next w:val="NoList"/>
    <w:uiPriority w:val="99"/>
    <w:semiHidden/>
    <w:unhideWhenUsed/>
    <w:rsid w:val="005D2274"/>
  </w:style>
  <w:style w:type="numbering" w:customStyle="1" w:styleId="NoList113112">
    <w:name w:val="No List113112"/>
    <w:next w:val="NoList"/>
    <w:uiPriority w:val="99"/>
    <w:semiHidden/>
    <w:unhideWhenUsed/>
    <w:rsid w:val="005D2274"/>
  </w:style>
  <w:style w:type="numbering" w:customStyle="1" w:styleId="NoList51112">
    <w:name w:val="No List51112"/>
    <w:next w:val="NoList"/>
    <w:uiPriority w:val="99"/>
    <w:semiHidden/>
    <w:unhideWhenUsed/>
    <w:rsid w:val="005D2274"/>
  </w:style>
  <w:style w:type="numbering" w:customStyle="1" w:styleId="NoList6112">
    <w:name w:val="No List6112"/>
    <w:next w:val="NoList"/>
    <w:uiPriority w:val="99"/>
    <w:semiHidden/>
    <w:unhideWhenUsed/>
    <w:rsid w:val="005D2274"/>
  </w:style>
  <w:style w:type="numbering" w:customStyle="1" w:styleId="NoList14112">
    <w:name w:val="No List14112"/>
    <w:next w:val="NoList"/>
    <w:uiPriority w:val="99"/>
    <w:semiHidden/>
    <w:unhideWhenUsed/>
    <w:rsid w:val="005D2274"/>
  </w:style>
  <w:style w:type="numbering" w:customStyle="1" w:styleId="131122">
    <w:name w:val="リストなし13112"/>
    <w:next w:val="NoList"/>
    <w:uiPriority w:val="99"/>
    <w:semiHidden/>
    <w:unhideWhenUsed/>
    <w:rsid w:val="005D2274"/>
  </w:style>
  <w:style w:type="numbering" w:customStyle="1" w:styleId="NoList23112">
    <w:name w:val="No List23112"/>
    <w:next w:val="NoList"/>
    <w:semiHidden/>
    <w:rsid w:val="005D2274"/>
  </w:style>
  <w:style w:type="numbering" w:customStyle="1" w:styleId="NoList33112">
    <w:name w:val="No List33112"/>
    <w:next w:val="NoList"/>
    <w:uiPriority w:val="99"/>
    <w:semiHidden/>
    <w:rsid w:val="005D2274"/>
  </w:style>
  <w:style w:type="numbering" w:customStyle="1" w:styleId="NoList11412">
    <w:name w:val="No List11412"/>
    <w:next w:val="NoList"/>
    <w:uiPriority w:val="99"/>
    <w:semiHidden/>
    <w:unhideWhenUsed/>
    <w:rsid w:val="005D2274"/>
  </w:style>
  <w:style w:type="numbering" w:customStyle="1" w:styleId="141120">
    <w:name w:val="無清單14112"/>
    <w:next w:val="NoList"/>
    <w:uiPriority w:val="99"/>
    <w:semiHidden/>
    <w:unhideWhenUsed/>
    <w:rsid w:val="005D2274"/>
  </w:style>
  <w:style w:type="numbering" w:customStyle="1" w:styleId="1131120">
    <w:name w:val="無清單113112"/>
    <w:next w:val="NoList"/>
    <w:uiPriority w:val="99"/>
    <w:semiHidden/>
    <w:unhideWhenUsed/>
    <w:rsid w:val="005D2274"/>
  </w:style>
  <w:style w:type="numbering" w:customStyle="1" w:styleId="NoList4212">
    <w:name w:val="No List4212"/>
    <w:next w:val="NoList"/>
    <w:uiPriority w:val="99"/>
    <w:semiHidden/>
    <w:unhideWhenUsed/>
    <w:rsid w:val="005D2274"/>
  </w:style>
  <w:style w:type="numbering" w:customStyle="1" w:styleId="NoList123112">
    <w:name w:val="No List123112"/>
    <w:next w:val="NoList"/>
    <w:uiPriority w:val="99"/>
    <w:semiHidden/>
    <w:unhideWhenUsed/>
    <w:rsid w:val="005D2274"/>
  </w:style>
  <w:style w:type="numbering" w:customStyle="1" w:styleId="1131121">
    <w:name w:val="リストなし113112"/>
    <w:next w:val="NoList"/>
    <w:uiPriority w:val="99"/>
    <w:semiHidden/>
    <w:unhideWhenUsed/>
    <w:rsid w:val="005D2274"/>
  </w:style>
  <w:style w:type="numbering" w:customStyle="1" w:styleId="1131122">
    <w:name w:val="无列表113112"/>
    <w:next w:val="NoList"/>
    <w:semiHidden/>
    <w:rsid w:val="005D2274"/>
  </w:style>
  <w:style w:type="numbering" w:customStyle="1" w:styleId="NoList213112">
    <w:name w:val="No List213112"/>
    <w:next w:val="NoList"/>
    <w:semiHidden/>
    <w:rsid w:val="005D2274"/>
  </w:style>
  <w:style w:type="numbering" w:customStyle="1" w:styleId="NoList313112">
    <w:name w:val="No List313112"/>
    <w:next w:val="NoList"/>
    <w:uiPriority w:val="99"/>
    <w:semiHidden/>
    <w:rsid w:val="005D2274"/>
  </w:style>
  <w:style w:type="numbering" w:customStyle="1" w:styleId="NoList1113112">
    <w:name w:val="No List1113112"/>
    <w:next w:val="NoList"/>
    <w:uiPriority w:val="99"/>
    <w:semiHidden/>
    <w:unhideWhenUsed/>
    <w:rsid w:val="005D2274"/>
  </w:style>
  <w:style w:type="numbering" w:customStyle="1" w:styleId="1231120">
    <w:name w:val="無清單123112"/>
    <w:next w:val="NoList"/>
    <w:uiPriority w:val="99"/>
    <w:semiHidden/>
    <w:unhideWhenUsed/>
    <w:rsid w:val="005D2274"/>
  </w:style>
  <w:style w:type="numbering" w:customStyle="1" w:styleId="11131120">
    <w:name w:val="無清單1113112"/>
    <w:next w:val="NoList"/>
    <w:uiPriority w:val="99"/>
    <w:semiHidden/>
    <w:unhideWhenUsed/>
    <w:rsid w:val="005D2274"/>
  </w:style>
  <w:style w:type="numbering" w:customStyle="1" w:styleId="NoList1212111">
    <w:name w:val="No List1212111"/>
    <w:next w:val="NoList"/>
    <w:uiPriority w:val="99"/>
    <w:semiHidden/>
    <w:unhideWhenUsed/>
    <w:rsid w:val="005D2274"/>
  </w:style>
  <w:style w:type="numbering" w:customStyle="1" w:styleId="11121110">
    <w:name w:val="リストなし1112111"/>
    <w:next w:val="NoList"/>
    <w:uiPriority w:val="99"/>
    <w:semiHidden/>
    <w:unhideWhenUsed/>
    <w:rsid w:val="005D2274"/>
  </w:style>
  <w:style w:type="numbering" w:customStyle="1" w:styleId="11121114">
    <w:name w:val="无列表1112111"/>
    <w:next w:val="NoList"/>
    <w:semiHidden/>
    <w:rsid w:val="005D2274"/>
  </w:style>
  <w:style w:type="numbering" w:customStyle="1" w:styleId="NoList2112111">
    <w:name w:val="No List2112111"/>
    <w:next w:val="NoList"/>
    <w:semiHidden/>
    <w:rsid w:val="005D2274"/>
  </w:style>
  <w:style w:type="numbering" w:customStyle="1" w:styleId="NoList3112111">
    <w:name w:val="No List3112111"/>
    <w:next w:val="NoList"/>
    <w:uiPriority w:val="99"/>
    <w:semiHidden/>
    <w:rsid w:val="005D2274"/>
  </w:style>
  <w:style w:type="numbering" w:customStyle="1" w:styleId="NoList11112111">
    <w:name w:val="No List11112111"/>
    <w:next w:val="NoList"/>
    <w:uiPriority w:val="99"/>
    <w:semiHidden/>
    <w:unhideWhenUsed/>
    <w:rsid w:val="005D2274"/>
  </w:style>
  <w:style w:type="numbering" w:customStyle="1" w:styleId="12121110">
    <w:name w:val="無清單1212111"/>
    <w:next w:val="NoList"/>
    <w:uiPriority w:val="99"/>
    <w:semiHidden/>
    <w:unhideWhenUsed/>
    <w:rsid w:val="005D2274"/>
  </w:style>
  <w:style w:type="numbering" w:customStyle="1" w:styleId="11112111">
    <w:name w:val="無清單11112111"/>
    <w:next w:val="NoList"/>
    <w:uiPriority w:val="99"/>
    <w:semiHidden/>
    <w:unhideWhenUsed/>
    <w:rsid w:val="005D2274"/>
  </w:style>
  <w:style w:type="numbering" w:customStyle="1" w:styleId="NoList5212">
    <w:name w:val="No List5212"/>
    <w:next w:val="NoList"/>
    <w:uiPriority w:val="99"/>
    <w:semiHidden/>
    <w:unhideWhenUsed/>
    <w:rsid w:val="005D2274"/>
  </w:style>
  <w:style w:type="numbering" w:customStyle="1" w:styleId="NoList13212">
    <w:name w:val="No List13212"/>
    <w:next w:val="NoList"/>
    <w:uiPriority w:val="99"/>
    <w:semiHidden/>
    <w:unhideWhenUsed/>
    <w:rsid w:val="005D2274"/>
  </w:style>
  <w:style w:type="numbering" w:customStyle="1" w:styleId="122124">
    <w:name w:val="リストなし12212"/>
    <w:next w:val="NoList"/>
    <w:uiPriority w:val="99"/>
    <w:semiHidden/>
    <w:unhideWhenUsed/>
    <w:rsid w:val="005D2274"/>
  </w:style>
  <w:style w:type="numbering" w:customStyle="1" w:styleId="NoList22212">
    <w:name w:val="No List22212"/>
    <w:next w:val="NoList"/>
    <w:semiHidden/>
    <w:rsid w:val="005D2274"/>
  </w:style>
  <w:style w:type="numbering" w:customStyle="1" w:styleId="NoList32212">
    <w:name w:val="No List32212"/>
    <w:next w:val="NoList"/>
    <w:uiPriority w:val="99"/>
    <w:semiHidden/>
    <w:rsid w:val="005D2274"/>
  </w:style>
  <w:style w:type="numbering" w:customStyle="1" w:styleId="NoList112212">
    <w:name w:val="No List112212"/>
    <w:next w:val="NoList"/>
    <w:uiPriority w:val="99"/>
    <w:semiHidden/>
    <w:unhideWhenUsed/>
    <w:rsid w:val="005D2274"/>
  </w:style>
  <w:style w:type="numbering" w:customStyle="1" w:styleId="132120">
    <w:name w:val="無清單13212"/>
    <w:next w:val="NoList"/>
    <w:uiPriority w:val="99"/>
    <w:semiHidden/>
    <w:unhideWhenUsed/>
    <w:rsid w:val="005D2274"/>
  </w:style>
  <w:style w:type="numbering" w:customStyle="1" w:styleId="1122120">
    <w:name w:val="無清單112212"/>
    <w:next w:val="NoList"/>
    <w:uiPriority w:val="99"/>
    <w:semiHidden/>
    <w:unhideWhenUsed/>
    <w:rsid w:val="005D2274"/>
  </w:style>
  <w:style w:type="numbering" w:customStyle="1" w:styleId="212111">
    <w:name w:val="无列表212111"/>
    <w:next w:val="NoList"/>
    <w:uiPriority w:val="99"/>
    <w:semiHidden/>
    <w:unhideWhenUsed/>
    <w:rsid w:val="005D2274"/>
  </w:style>
  <w:style w:type="numbering" w:customStyle="1" w:styleId="NoList1112212">
    <w:name w:val="No List1112212"/>
    <w:next w:val="NoList"/>
    <w:uiPriority w:val="99"/>
    <w:semiHidden/>
    <w:unhideWhenUsed/>
    <w:rsid w:val="005D2274"/>
  </w:style>
  <w:style w:type="numbering" w:customStyle="1" w:styleId="NoList712">
    <w:name w:val="No List712"/>
    <w:next w:val="NoList"/>
    <w:uiPriority w:val="99"/>
    <w:semiHidden/>
    <w:unhideWhenUsed/>
    <w:rsid w:val="005D2274"/>
  </w:style>
  <w:style w:type="numbering" w:customStyle="1" w:styleId="NoList1512">
    <w:name w:val="No List1512"/>
    <w:next w:val="NoList"/>
    <w:uiPriority w:val="99"/>
    <w:semiHidden/>
    <w:unhideWhenUsed/>
    <w:rsid w:val="005D2274"/>
  </w:style>
  <w:style w:type="numbering" w:customStyle="1" w:styleId="14121">
    <w:name w:val="リストなし1412"/>
    <w:next w:val="NoList"/>
    <w:uiPriority w:val="99"/>
    <w:semiHidden/>
    <w:unhideWhenUsed/>
    <w:rsid w:val="005D2274"/>
  </w:style>
  <w:style w:type="numbering" w:customStyle="1" w:styleId="14122">
    <w:name w:val="无列表1412"/>
    <w:next w:val="NoList"/>
    <w:semiHidden/>
    <w:rsid w:val="005D2274"/>
  </w:style>
  <w:style w:type="numbering" w:customStyle="1" w:styleId="NoList2412">
    <w:name w:val="No List2412"/>
    <w:next w:val="NoList"/>
    <w:semiHidden/>
    <w:rsid w:val="005D2274"/>
  </w:style>
  <w:style w:type="numbering" w:customStyle="1" w:styleId="NoList3412">
    <w:name w:val="No List3412"/>
    <w:next w:val="NoList"/>
    <w:uiPriority w:val="99"/>
    <w:semiHidden/>
    <w:rsid w:val="005D2274"/>
  </w:style>
  <w:style w:type="numbering" w:customStyle="1" w:styleId="NoList11512">
    <w:name w:val="No List11512"/>
    <w:next w:val="NoList"/>
    <w:uiPriority w:val="99"/>
    <w:semiHidden/>
    <w:unhideWhenUsed/>
    <w:rsid w:val="005D2274"/>
  </w:style>
  <w:style w:type="numbering" w:customStyle="1" w:styleId="15120">
    <w:name w:val="無清單1512"/>
    <w:next w:val="NoList"/>
    <w:uiPriority w:val="99"/>
    <w:semiHidden/>
    <w:unhideWhenUsed/>
    <w:rsid w:val="005D2274"/>
  </w:style>
  <w:style w:type="numbering" w:customStyle="1" w:styleId="114120">
    <w:name w:val="無清單11412"/>
    <w:next w:val="NoList"/>
    <w:uiPriority w:val="99"/>
    <w:semiHidden/>
    <w:unhideWhenUsed/>
    <w:rsid w:val="005D2274"/>
  </w:style>
  <w:style w:type="numbering" w:customStyle="1" w:styleId="NoList4312">
    <w:name w:val="No List4312"/>
    <w:next w:val="NoList"/>
    <w:uiPriority w:val="99"/>
    <w:semiHidden/>
    <w:unhideWhenUsed/>
    <w:rsid w:val="005D2274"/>
  </w:style>
  <w:style w:type="numbering" w:customStyle="1" w:styleId="NoList12412">
    <w:name w:val="No List12412"/>
    <w:next w:val="NoList"/>
    <w:uiPriority w:val="99"/>
    <w:semiHidden/>
    <w:unhideWhenUsed/>
    <w:rsid w:val="005D2274"/>
  </w:style>
  <w:style w:type="numbering" w:customStyle="1" w:styleId="114121">
    <w:name w:val="リストなし11412"/>
    <w:next w:val="NoList"/>
    <w:uiPriority w:val="99"/>
    <w:semiHidden/>
    <w:unhideWhenUsed/>
    <w:rsid w:val="005D2274"/>
  </w:style>
  <w:style w:type="numbering" w:customStyle="1" w:styleId="114122">
    <w:name w:val="无列表11412"/>
    <w:next w:val="NoList"/>
    <w:semiHidden/>
    <w:rsid w:val="005D2274"/>
  </w:style>
  <w:style w:type="numbering" w:customStyle="1" w:styleId="NoList21412">
    <w:name w:val="No List21412"/>
    <w:next w:val="NoList"/>
    <w:semiHidden/>
    <w:rsid w:val="005D2274"/>
  </w:style>
  <w:style w:type="numbering" w:customStyle="1" w:styleId="NoList31412">
    <w:name w:val="No List31412"/>
    <w:next w:val="NoList"/>
    <w:uiPriority w:val="99"/>
    <w:semiHidden/>
    <w:rsid w:val="005D2274"/>
  </w:style>
  <w:style w:type="numbering" w:customStyle="1" w:styleId="NoList111412">
    <w:name w:val="No List111412"/>
    <w:next w:val="NoList"/>
    <w:uiPriority w:val="99"/>
    <w:semiHidden/>
    <w:unhideWhenUsed/>
    <w:rsid w:val="005D2274"/>
  </w:style>
  <w:style w:type="numbering" w:customStyle="1" w:styleId="124120">
    <w:name w:val="無清單12412"/>
    <w:next w:val="NoList"/>
    <w:uiPriority w:val="99"/>
    <w:semiHidden/>
    <w:unhideWhenUsed/>
    <w:rsid w:val="005D2274"/>
  </w:style>
  <w:style w:type="numbering" w:customStyle="1" w:styleId="1114120">
    <w:name w:val="無清單111412"/>
    <w:next w:val="NoList"/>
    <w:uiPriority w:val="99"/>
    <w:semiHidden/>
    <w:unhideWhenUsed/>
    <w:rsid w:val="005D2274"/>
  </w:style>
  <w:style w:type="numbering" w:customStyle="1" w:styleId="2312">
    <w:name w:val="无列表2312"/>
    <w:next w:val="NoList"/>
    <w:uiPriority w:val="99"/>
    <w:semiHidden/>
    <w:unhideWhenUsed/>
    <w:rsid w:val="005D2274"/>
  </w:style>
  <w:style w:type="numbering" w:customStyle="1" w:styleId="NoList121312">
    <w:name w:val="No List121312"/>
    <w:next w:val="NoList"/>
    <w:uiPriority w:val="99"/>
    <w:semiHidden/>
    <w:unhideWhenUsed/>
    <w:rsid w:val="005D2274"/>
  </w:style>
  <w:style w:type="numbering" w:customStyle="1" w:styleId="1113121">
    <w:name w:val="リストなし111312"/>
    <w:next w:val="NoList"/>
    <w:uiPriority w:val="99"/>
    <w:semiHidden/>
    <w:unhideWhenUsed/>
    <w:rsid w:val="005D2274"/>
  </w:style>
  <w:style w:type="numbering" w:customStyle="1" w:styleId="1113122">
    <w:name w:val="无列表111312"/>
    <w:next w:val="NoList"/>
    <w:semiHidden/>
    <w:rsid w:val="005D2274"/>
  </w:style>
  <w:style w:type="numbering" w:customStyle="1" w:styleId="NoList211312">
    <w:name w:val="No List211312"/>
    <w:next w:val="NoList"/>
    <w:semiHidden/>
    <w:rsid w:val="005D2274"/>
  </w:style>
  <w:style w:type="numbering" w:customStyle="1" w:styleId="NoList311312">
    <w:name w:val="No List311312"/>
    <w:next w:val="NoList"/>
    <w:uiPriority w:val="99"/>
    <w:semiHidden/>
    <w:rsid w:val="005D2274"/>
  </w:style>
  <w:style w:type="numbering" w:customStyle="1" w:styleId="NoList1111312">
    <w:name w:val="No List1111312"/>
    <w:next w:val="NoList"/>
    <w:uiPriority w:val="99"/>
    <w:semiHidden/>
    <w:unhideWhenUsed/>
    <w:rsid w:val="005D2274"/>
  </w:style>
  <w:style w:type="numbering" w:customStyle="1" w:styleId="121312">
    <w:name w:val="無清單121312"/>
    <w:next w:val="NoList"/>
    <w:uiPriority w:val="99"/>
    <w:semiHidden/>
    <w:unhideWhenUsed/>
    <w:rsid w:val="005D2274"/>
  </w:style>
  <w:style w:type="numbering" w:customStyle="1" w:styleId="1111312">
    <w:name w:val="無清單1111312"/>
    <w:next w:val="NoList"/>
    <w:uiPriority w:val="99"/>
    <w:semiHidden/>
    <w:unhideWhenUsed/>
    <w:rsid w:val="005D2274"/>
  </w:style>
  <w:style w:type="numbering" w:customStyle="1" w:styleId="NoList5312">
    <w:name w:val="No List5312"/>
    <w:next w:val="NoList"/>
    <w:uiPriority w:val="99"/>
    <w:semiHidden/>
    <w:unhideWhenUsed/>
    <w:rsid w:val="005D2274"/>
  </w:style>
  <w:style w:type="numbering" w:customStyle="1" w:styleId="NoList13312">
    <w:name w:val="No List13312"/>
    <w:next w:val="NoList"/>
    <w:uiPriority w:val="99"/>
    <w:semiHidden/>
    <w:unhideWhenUsed/>
    <w:rsid w:val="005D2274"/>
  </w:style>
  <w:style w:type="numbering" w:customStyle="1" w:styleId="123121">
    <w:name w:val="リストなし12312"/>
    <w:next w:val="NoList"/>
    <w:uiPriority w:val="99"/>
    <w:semiHidden/>
    <w:unhideWhenUsed/>
    <w:rsid w:val="005D2274"/>
  </w:style>
  <w:style w:type="numbering" w:customStyle="1" w:styleId="123122">
    <w:name w:val="无列表12312"/>
    <w:next w:val="NoList"/>
    <w:semiHidden/>
    <w:rsid w:val="005D2274"/>
  </w:style>
  <w:style w:type="numbering" w:customStyle="1" w:styleId="NoList22312">
    <w:name w:val="No List22312"/>
    <w:next w:val="NoList"/>
    <w:semiHidden/>
    <w:rsid w:val="005D2274"/>
  </w:style>
  <w:style w:type="numbering" w:customStyle="1" w:styleId="NoList32312">
    <w:name w:val="No List32312"/>
    <w:next w:val="NoList"/>
    <w:uiPriority w:val="99"/>
    <w:semiHidden/>
    <w:rsid w:val="005D2274"/>
  </w:style>
  <w:style w:type="numbering" w:customStyle="1" w:styleId="NoList112312">
    <w:name w:val="No List112312"/>
    <w:next w:val="NoList"/>
    <w:uiPriority w:val="99"/>
    <w:semiHidden/>
    <w:unhideWhenUsed/>
    <w:rsid w:val="005D2274"/>
  </w:style>
  <w:style w:type="numbering" w:customStyle="1" w:styleId="13312">
    <w:name w:val="無清單13312"/>
    <w:next w:val="NoList"/>
    <w:uiPriority w:val="99"/>
    <w:semiHidden/>
    <w:unhideWhenUsed/>
    <w:rsid w:val="005D2274"/>
  </w:style>
  <w:style w:type="numbering" w:customStyle="1" w:styleId="1123120">
    <w:name w:val="無清單112312"/>
    <w:next w:val="NoList"/>
    <w:uiPriority w:val="99"/>
    <w:semiHidden/>
    <w:unhideWhenUsed/>
    <w:rsid w:val="005D2274"/>
  </w:style>
  <w:style w:type="numbering" w:customStyle="1" w:styleId="21312">
    <w:name w:val="无列表21312"/>
    <w:next w:val="NoList"/>
    <w:uiPriority w:val="99"/>
    <w:semiHidden/>
    <w:unhideWhenUsed/>
    <w:rsid w:val="005D2274"/>
  </w:style>
  <w:style w:type="numbering" w:customStyle="1" w:styleId="NoList122212">
    <w:name w:val="No List122212"/>
    <w:next w:val="NoList"/>
    <w:uiPriority w:val="99"/>
    <w:semiHidden/>
    <w:unhideWhenUsed/>
    <w:rsid w:val="005D2274"/>
  </w:style>
  <w:style w:type="numbering" w:customStyle="1" w:styleId="1122121">
    <w:name w:val="リストなし112212"/>
    <w:next w:val="NoList"/>
    <w:uiPriority w:val="99"/>
    <w:semiHidden/>
    <w:unhideWhenUsed/>
    <w:rsid w:val="005D2274"/>
  </w:style>
  <w:style w:type="numbering" w:customStyle="1" w:styleId="1122122">
    <w:name w:val="无列表112212"/>
    <w:next w:val="NoList"/>
    <w:semiHidden/>
    <w:rsid w:val="005D2274"/>
  </w:style>
  <w:style w:type="numbering" w:customStyle="1" w:styleId="NoList212212">
    <w:name w:val="No List212212"/>
    <w:next w:val="NoList"/>
    <w:semiHidden/>
    <w:rsid w:val="005D2274"/>
  </w:style>
  <w:style w:type="numbering" w:customStyle="1" w:styleId="NoList312212">
    <w:name w:val="No List312212"/>
    <w:next w:val="NoList"/>
    <w:uiPriority w:val="99"/>
    <w:semiHidden/>
    <w:rsid w:val="005D2274"/>
  </w:style>
  <w:style w:type="numbering" w:customStyle="1" w:styleId="NoList1112312">
    <w:name w:val="No List1112312"/>
    <w:next w:val="NoList"/>
    <w:uiPriority w:val="99"/>
    <w:semiHidden/>
    <w:unhideWhenUsed/>
    <w:rsid w:val="005D2274"/>
  </w:style>
  <w:style w:type="numbering" w:customStyle="1" w:styleId="1222120">
    <w:name w:val="無清單122212"/>
    <w:next w:val="NoList"/>
    <w:uiPriority w:val="99"/>
    <w:semiHidden/>
    <w:unhideWhenUsed/>
    <w:rsid w:val="005D2274"/>
  </w:style>
  <w:style w:type="numbering" w:customStyle="1" w:styleId="1112212">
    <w:name w:val="無清單1112212"/>
    <w:next w:val="NoList"/>
    <w:uiPriority w:val="99"/>
    <w:semiHidden/>
    <w:unhideWhenUsed/>
    <w:rsid w:val="005D2274"/>
  </w:style>
  <w:style w:type="numbering" w:customStyle="1" w:styleId="420">
    <w:name w:val="无列表42"/>
    <w:next w:val="NoList"/>
    <w:uiPriority w:val="99"/>
    <w:semiHidden/>
    <w:unhideWhenUsed/>
    <w:rsid w:val="005D2274"/>
  </w:style>
  <w:style w:type="numbering" w:customStyle="1" w:styleId="3220">
    <w:name w:val="无列表322"/>
    <w:next w:val="NoList"/>
    <w:uiPriority w:val="99"/>
    <w:semiHidden/>
    <w:unhideWhenUsed/>
    <w:rsid w:val="005D2274"/>
  </w:style>
  <w:style w:type="numbering" w:customStyle="1" w:styleId="131221">
    <w:name w:val="无列表13122"/>
    <w:next w:val="NoList"/>
    <w:semiHidden/>
    <w:rsid w:val="005D2274"/>
  </w:style>
  <w:style w:type="numbering" w:customStyle="1" w:styleId="NoList41122">
    <w:name w:val="No List41122"/>
    <w:next w:val="NoList"/>
    <w:uiPriority w:val="99"/>
    <w:semiHidden/>
    <w:unhideWhenUsed/>
    <w:rsid w:val="005D2274"/>
  </w:style>
  <w:style w:type="numbering" w:customStyle="1" w:styleId="22122">
    <w:name w:val="无列表22122"/>
    <w:next w:val="NoList"/>
    <w:uiPriority w:val="99"/>
    <w:semiHidden/>
    <w:unhideWhenUsed/>
    <w:rsid w:val="005D2274"/>
  </w:style>
  <w:style w:type="numbering" w:customStyle="1" w:styleId="NoList1211122">
    <w:name w:val="No List1211122"/>
    <w:next w:val="NoList"/>
    <w:uiPriority w:val="99"/>
    <w:semiHidden/>
    <w:unhideWhenUsed/>
    <w:rsid w:val="005D2274"/>
  </w:style>
  <w:style w:type="numbering" w:customStyle="1" w:styleId="11111221">
    <w:name w:val="リストなし1111122"/>
    <w:next w:val="NoList"/>
    <w:uiPriority w:val="99"/>
    <w:semiHidden/>
    <w:unhideWhenUsed/>
    <w:rsid w:val="005D2274"/>
  </w:style>
  <w:style w:type="numbering" w:customStyle="1" w:styleId="11111222">
    <w:name w:val="无列表1111122"/>
    <w:next w:val="NoList"/>
    <w:semiHidden/>
    <w:rsid w:val="005D2274"/>
  </w:style>
  <w:style w:type="numbering" w:customStyle="1" w:styleId="NoList2111122">
    <w:name w:val="No List2111122"/>
    <w:next w:val="NoList"/>
    <w:semiHidden/>
    <w:rsid w:val="005D2274"/>
  </w:style>
  <w:style w:type="numbering" w:customStyle="1" w:styleId="NoList3111122">
    <w:name w:val="No List3111122"/>
    <w:next w:val="NoList"/>
    <w:uiPriority w:val="99"/>
    <w:semiHidden/>
    <w:rsid w:val="005D2274"/>
  </w:style>
  <w:style w:type="numbering" w:customStyle="1" w:styleId="NoList11111122">
    <w:name w:val="No List11111122"/>
    <w:next w:val="NoList"/>
    <w:uiPriority w:val="99"/>
    <w:semiHidden/>
    <w:unhideWhenUsed/>
    <w:rsid w:val="005D2274"/>
  </w:style>
  <w:style w:type="numbering" w:customStyle="1" w:styleId="12111220">
    <w:name w:val="無清單1211122"/>
    <w:next w:val="NoList"/>
    <w:uiPriority w:val="99"/>
    <w:semiHidden/>
    <w:unhideWhenUsed/>
    <w:rsid w:val="005D2274"/>
  </w:style>
  <w:style w:type="numbering" w:customStyle="1" w:styleId="111111220">
    <w:name w:val="無清單11111122"/>
    <w:next w:val="NoList"/>
    <w:uiPriority w:val="99"/>
    <w:semiHidden/>
    <w:unhideWhenUsed/>
    <w:rsid w:val="005D2274"/>
  </w:style>
  <w:style w:type="numbering" w:customStyle="1" w:styleId="NoList131122">
    <w:name w:val="No List131122"/>
    <w:next w:val="NoList"/>
    <w:uiPriority w:val="99"/>
    <w:semiHidden/>
    <w:unhideWhenUsed/>
    <w:rsid w:val="005D2274"/>
  </w:style>
  <w:style w:type="numbering" w:customStyle="1" w:styleId="1211221">
    <w:name w:val="リストなし121122"/>
    <w:next w:val="NoList"/>
    <w:uiPriority w:val="99"/>
    <w:semiHidden/>
    <w:unhideWhenUsed/>
    <w:rsid w:val="005D2274"/>
  </w:style>
  <w:style w:type="numbering" w:customStyle="1" w:styleId="1211222">
    <w:name w:val="无列表121122"/>
    <w:next w:val="NoList"/>
    <w:semiHidden/>
    <w:rsid w:val="005D2274"/>
  </w:style>
  <w:style w:type="numbering" w:customStyle="1" w:styleId="NoList221122">
    <w:name w:val="No List221122"/>
    <w:next w:val="NoList"/>
    <w:semiHidden/>
    <w:rsid w:val="005D2274"/>
  </w:style>
  <w:style w:type="numbering" w:customStyle="1" w:styleId="NoList321122">
    <w:name w:val="No List321122"/>
    <w:next w:val="NoList"/>
    <w:uiPriority w:val="99"/>
    <w:semiHidden/>
    <w:rsid w:val="005D2274"/>
  </w:style>
  <w:style w:type="numbering" w:customStyle="1" w:styleId="NoList1121122">
    <w:name w:val="No List1121122"/>
    <w:next w:val="NoList"/>
    <w:uiPriority w:val="99"/>
    <w:semiHidden/>
    <w:unhideWhenUsed/>
    <w:rsid w:val="005D2274"/>
  </w:style>
  <w:style w:type="numbering" w:customStyle="1" w:styleId="1311220">
    <w:name w:val="無清單131122"/>
    <w:next w:val="NoList"/>
    <w:uiPriority w:val="99"/>
    <w:semiHidden/>
    <w:unhideWhenUsed/>
    <w:rsid w:val="005D2274"/>
  </w:style>
  <w:style w:type="numbering" w:customStyle="1" w:styleId="11211220">
    <w:name w:val="無清單1121122"/>
    <w:next w:val="NoList"/>
    <w:uiPriority w:val="99"/>
    <w:semiHidden/>
    <w:unhideWhenUsed/>
    <w:rsid w:val="005D2274"/>
  </w:style>
  <w:style w:type="numbering" w:customStyle="1" w:styleId="211122">
    <w:name w:val="无列表211122"/>
    <w:next w:val="NoList"/>
    <w:uiPriority w:val="99"/>
    <w:semiHidden/>
    <w:unhideWhenUsed/>
    <w:rsid w:val="005D2274"/>
  </w:style>
  <w:style w:type="numbering" w:customStyle="1" w:styleId="NoList1221122">
    <w:name w:val="No List1221122"/>
    <w:next w:val="NoList"/>
    <w:uiPriority w:val="99"/>
    <w:semiHidden/>
    <w:unhideWhenUsed/>
    <w:rsid w:val="005D2274"/>
  </w:style>
  <w:style w:type="numbering" w:customStyle="1" w:styleId="11211221">
    <w:name w:val="リストなし1121122"/>
    <w:next w:val="NoList"/>
    <w:uiPriority w:val="99"/>
    <w:semiHidden/>
    <w:unhideWhenUsed/>
    <w:rsid w:val="005D2274"/>
  </w:style>
  <w:style w:type="numbering" w:customStyle="1" w:styleId="11211222">
    <w:name w:val="无列表1121122"/>
    <w:next w:val="NoList"/>
    <w:semiHidden/>
    <w:rsid w:val="005D2274"/>
  </w:style>
  <w:style w:type="numbering" w:customStyle="1" w:styleId="NoList2121122">
    <w:name w:val="No List2121122"/>
    <w:next w:val="NoList"/>
    <w:semiHidden/>
    <w:rsid w:val="005D2274"/>
  </w:style>
  <w:style w:type="numbering" w:customStyle="1" w:styleId="NoList3121122">
    <w:name w:val="No List3121122"/>
    <w:next w:val="NoList"/>
    <w:uiPriority w:val="99"/>
    <w:semiHidden/>
    <w:rsid w:val="005D2274"/>
  </w:style>
  <w:style w:type="numbering" w:customStyle="1" w:styleId="NoList11121122">
    <w:name w:val="No List11121122"/>
    <w:next w:val="NoList"/>
    <w:uiPriority w:val="99"/>
    <w:semiHidden/>
    <w:unhideWhenUsed/>
    <w:rsid w:val="005D2274"/>
  </w:style>
  <w:style w:type="numbering" w:customStyle="1" w:styleId="1221122">
    <w:name w:val="無清單1221122"/>
    <w:next w:val="NoList"/>
    <w:uiPriority w:val="99"/>
    <w:semiHidden/>
    <w:unhideWhenUsed/>
    <w:rsid w:val="005D2274"/>
  </w:style>
  <w:style w:type="numbering" w:customStyle="1" w:styleId="11121122">
    <w:name w:val="無清單11121122"/>
    <w:next w:val="NoList"/>
    <w:uiPriority w:val="99"/>
    <w:semiHidden/>
    <w:unhideWhenUsed/>
    <w:rsid w:val="005D2274"/>
  </w:style>
  <w:style w:type="numbering" w:customStyle="1" w:styleId="122221">
    <w:name w:val="无列表12222"/>
    <w:next w:val="NoList"/>
    <w:semiHidden/>
    <w:rsid w:val="005D2274"/>
  </w:style>
  <w:style w:type="numbering" w:customStyle="1" w:styleId="NoList91">
    <w:name w:val="No List91"/>
    <w:next w:val="NoList"/>
    <w:uiPriority w:val="99"/>
    <w:semiHidden/>
    <w:unhideWhenUsed/>
    <w:rsid w:val="005D2274"/>
  </w:style>
  <w:style w:type="numbering" w:customStyle="1" w:styleId="NoList171">
    <w:name w:val="No List171"/>
    <w:next w:val="NoList"/>
    <w:uiPriority w:val="99"/>
    <w:semiHidden/>
    <w:unhideWhenUsed/>
    <w:rsid w:val="005D2274"/>
  </w:style>
  <w:style w:type="numbering" w:customStyle="1" w:styleId="1611">
    <w:name w:val="リストなし161"/>
    <w:next w:val="NoList"/>
    <w:uiPriority w:val="99"/>
    <w:semiHidden/>
    <w:unhideWhenUsed/>
    <w:rsid w:val="005D2274"/>
  </w:style>
  <w:style w:type="numbering" w:customStyle="1" w:styleId="1612">
    <w:name w:val="无列表161"/>
    <w:next w:val="NoList"/>
    <w:semiHidden/>
    <w:rsid w:val="005D2274"/>
  </w:style>
  <w:style w:type="numbering" w:customStyle="1" w:styleId="NoList261">
    <w:name w:val="No List261"/>
    <w:next w:val="NoList"/>
    <w:semiHidden/>
    <w:rsid w:val="005D2274"/>
  </w:style>
  <w:style w:type="numbering" w:customStyle="1" w:styleId="NoList361">
    <w:name w:val="No List361"/>
    <w:next w:val="NoList"/>
    <w:uiPriority w:val="99"/>
    <w:semiHidden/>
    <w:rsid w:val="005D2274"/>
  </w:style>
  <w:style w:type="numbering" w:customStyle="1" w:styleId="NoList1171">
    <w:name w:val="No List1171"/>
    <w:next w:val="NoList"/>
    <w:uiPriority w:val="99"/>
    <w:semiHidden/>
    <w:unhideWhenUsed/>
    <w:rsid w:val="005D2274"/>
  </w:style>
  <w:style w:type="numbering" w:customStyle="1" w:styleId="1710">
    <w:name w:val="無清單171"/>
    <w:next w:val="NoList"/>
    <w:uiPriority w:val="99"/>
    <w:semiHidden/>
    <w:unhideWhenUsed/>
    <w:rsid w:val="005D2274"/>
  </w:style>
  <w:style w:type="numbering" w:customStyle="1" w:styleId="11610">
    <w:name w:val="無清單1161"/>
    <w:next w:val="NoList"/>
    <w:uiPriority w:val="99"/>
    <w:semiHidden/>
    <w:unhideWhenUsed/>
    <w:rsid w:val="005D2274"/>
  </w:style>
  <w:style w:type="numbering" w:customStyle="1" w:styleId="NoList11161">
    <w:name w:val="No List11161"/>
    <w:next w:val="NoList"/>
    <w:uiPriority w:val="99"/>
    <w:semiHidden/>
    <w:unhideWhenUsed/>
    <w:rsid w:val="005D2274"/>
  </w:style>
  <w:style w:type="numbering" w:customStyle="1" w:styleId="251">
    <w:name w:val="无列表251"/>
    <w:next w:val="NoList"/>
    <w:uiPriority w:val="99"/>
    <w:semiHidden/>
    <w:unhideWhenUsed/>
    <w:rsid w:val="005D2274"/>
  </w:style>
  <w:style w:type="numbering" w:customStyle="1" w:styleId="NoList1261">
    <w:name w:val="No List1261"/>
    <w:next w:val="NoList"/>
    <w:uiPriority w:val="99"/>
    <w:semiHidden/>
    <w:unhideWhenUsed/>
    <w:rsid w:val="005D2274"/>
  </w:style>
  <w:style w:type="numbering" w:customStyle="1" w:styleId="11611">
    <w:name w:val="リストなし1161"/>
    <w:next w:val="NoList"/>
    <w:uiPriority w:val="99"/>
    <w:semiHidden/>
    <w:unhideWhenUsed/>
    <w:rsid w:val="005D2274"/>
  </w:style>
  <w:style w:type="numbering" w:customStyle="1" w:styleId="11612">
    <w:name w:val="无列表1161"/>
    <w:next w:val="NoList"/>
    <w:semiHidden/>
    <w:rsid w:val="005D2274"/>
  </w:style>
  <w:style w:type="numbering" w:customStyle="1" w:styleId="NoList2161">
    <w:name w:val="No List2161"/>
    <w:next w:val="NoList"/>
    <w:semiHidden/>
    <w:rsid w:val="005D2274"/>
  </w:style>
  <w:style w:type="numbering" w:customStyle="1" w:styleId="NoList3161">
    <w:name w:val="No List3161"/>
    <w:next w:val="NoList"/>
    <w:uiPriority w:val="99"/>
    <w:semiHidden/>
    <w:rsid w:val="005D2274"/>
  </w:style>
  <w:style w:type="numbering" w:customStyle="1" w:styleId="12610">
    <w:name w:val="無清單1261"/>
    <w:next w:val="NoList"/>
    <w:uiPriority w:val="99"/>
    <w:semiHidden/>
    <w:unhideWhenUsed/>
    <w:rsid w:val="005D2274"/>
  </w:style>
  <w:style w:type="numbering" w:customStyle="1" w:styleId="111610">
    <w:name w:val="無清單11161"/>
    <w:next w:val="NoList"/>
    <w:uiPriority w:val="99"/>
    <w:semiHidden/>
    <w:unhideWhenUsed/>
    <w:rsid w:val="005D2274"/>
  </w:style>
  <w:style w:type="numbering" w:customStyle="1" w:styleId="NoList451">
    <w:name w:val="No List451"/>
    <w:next w:val="NoList"/>
    <w:uiPriority w:val="99"/>
    <w:semiHidden/>
    <w:unhideWhenUsed/>
    <w:rsid w:val="005D2274"/>
  </w:style>
  <w:style w:type="numbering" w:customStyle="1" w:styleId="NoList11251">
    <w:name w:val="No List11251"/>
    <w:next w:val="NoList"/>
    <w:uiPriority w:val="99"/>
    <w:semiHidden/>
    <w:unhideWhenUsed/>
    <w:rsid w:val="005D2274"/>
  </w:style>
  <w:style w:type="numbering" w:customStyle="1" w:styleId="NoList12151">
    <w:name w:val="No List12151"/>
    <w:next w:val="NoList"/>
    <w:uiPriority w:val="99"/>
    <w:semiHidden/>
    <w:unhideWhenUsed/>
    <w:rsid w:val="005D2274"/>
  </w:style>
  <w:style w:type="numbering" w:customStyle="1" w:styleId="111511">
    <w:name w:val="リストなし11151"/>
    <w:next w:val="NoList"/>
    <w:uiPriority w:val="99"/>
    <w:semiHidden/>
    <w:unhideWhenUsed/>
    <w:rsid w:val="005D2274"/>
  </w:style>
  <w:style w:type="numbering" w:customStyle="1" w:styleId="111512">
    <w:name w:val="无列表11151"/>
    <w:next w:val="NoList"/>
    <w:semiHidden/>
    <w:rsid w:val="005D2274"/>
  </w:style>
  <w:style w:type="numbering" w:customStyle="1" w:styleId="NoList21151">
    <w:name w:val="No List21151"/>
    <w:next w:val="NoList"/>
    <w:semiHidden/>
    <w:rsid w:val="005D2274"/>
  </w:style>
  <w:style w:type="numbering" w:customStyle="1" w:styleId="NoList31151">
    <w:name w:val="No List31151"/>
    <w:next w:val="NoList"/>
    <w:uiPriority w:val="99"/>
    <w:semiHidden/>
    <w:rsid w:val="005D2274"/>
  </w:style>
  <w:style w:type="numbering" w:customStyle="1" w:styleId="NoList111151">
    <w:name w:val="No List111151"/>
    <w:next w:val="NoList"/>
    <w:uiPriority w:val="99"/>
    <w:semiHidden/>
    <w:unhideWhenUsed/>
    <w:rsid w:val="005D2274"/>
  </w:style>
  <w:style w:type="numbering" w:customStyle="1" w:styleId="121510">
    <w:name w:val="無清單12151"/>
    <w:next w:val="NoList"/>
    <w:uiPriority w:val="99"/>
    <w:semiHidden/>
    <w:unhideWhenUsed/>
    <w:rsid w:val="005D2274"/>
  </w:style>
  <w:style w:type="numbering" w:customStyle="1" w:styleId="1111510">
    <w:name w:val="無清單111151"/>
    <w:next w:val="NoList"/>
    <w:uiPriority w:val="99"/>
    <w:semiHidden/>
    <w:unhideWhenUsed/>
    <w:rsid w:val="005D2274"/>
  </w:style>
  <w:style w:type="numbering" w:customStyle="1" w:styleId="NoList551">
    <w:name w:val="No List551"/>
    <w:next w:val="NoList"/>
    <w:uiPriority w:val="99"/>
    <w:semiHidden/>
    <w:unhideWhenUsed/>
    <w:rsid w:val="005D2274"/>
  </w:style>
  <w:style w:type="numbering" w:customStyle="1" w:styleId="NoList1351">
    <w:name w:val="No List1351"/>
    <w:next w:val="NoList"/>
    <w:uiPriority w:val="99"/>
    <w:semiHidden/>
    <w:unhideWhenUsed/>
    <w:rsid w:val="005D2274"/>
  </w:style>
  <w:style w:type="numbering" w:customStyle="1" w:styleId="12511">
    <w:name w:val="リストなし1251"/>
    <w:next w:val="NoList"/>
    <w:uiPriority w:val="99"/>
    <w:semiHidden/>
    <w:unhideWhenUsed/>
    <w:rsid w:val="005D2274"/>
  </w:style>
  <w:style w:type="numbering" w:customStyle="1" w:styleId="12512">
    <w:name w:val="无列表1251"/>
    <w:next w:val="NoList"/>
    <w:semiHidden/>
    <w:rsid w:val="005D2274"/>
  </w:style>
  <w:style w:type="numbering" w:customStyle="1" w:styleId="NoList2251">
    <w:name w:val="No List2251"/>
    <w:next w:val="NoList"/>
    <w:semiHidden/>
    <w:rsid w:val="005D2274"/>
  </w:style>
  <w:style w:type="numbering" w:customStyle="1" w:styleId="NoList3251">
    <w:name w:val="No List3251"/>
    <w:next w:val="NoList"/>
    <w:uiPriority w:val="99"/>
    <w:semiHidden/>
    <w:rsid w:val="005D2274"/>
  </w:style>
  <w:style w:type="numbering" w:customStyle="1" w:styleId="13510">
    <w:name w:val="無清單1351"/>
    <w:next w:val="NoList"/>
    <w:uiPriority w:val="99"/>
    <w:semiHidden/>
    <w:unhideWhenUsed/>
    <w:rsid w:val="005D2274"/>
  </w:style>
  <w:style w:type="numbering" w:customStyle="1" w:styleId="112510">
    <w:name w:val="無清單11251"/>
    <w:next w:val="NoList"/>
    <w:uiPriority w:val="99"/>
    <w:semiHidden/>
    <w:unhideWhenUsed/>
    <w:rsid w:val="005D2274"/>
  </w:style>
  <w:style w:type="numbering" w:customStyle="1" w:styleId="2151">
    <w:name w:val="无列表2151"/>
    <w:next w:val="NoList"/>
    <w:uiPriority w:val="99"/>
    <w:semiHidden/>
    <w:unhideWhenUsed/>
    <w:rsid w:val="005D2274"/>
  </w:style>
  <w:style w:type="numbering" w:customStyle="1" w:styleId="NoList12241">
    <w:name w:val="No List12241"/>
    <w:next w:val="NoList"/>
    <w:uiPriority w:val="99"/>
    <w:semiHidden/>
    <w:unhideWhenUsed/>
    <w:rsid w:val="005D2274"/>
  </w:style>
  <w:style w:type="numbering" w:customStyle="1" w:styleId="112411">
    <w:name w:val="リストなし11241"/>
    <w:next w:val="NoList"/>
    <w:uiPriority w:val="99"/>
    <w:semiHidden/>
    <w:unhideWhenUsed/>
    <w:rsid w:val="005D2274"/>
  </w:style>
  <w:style w:type="numbering" w:customStyle="1" w:styleId="112412">
    <w:name w:val="无列表11241"/>
    <w:next w:val="NoList"/>
    <w:semiHidden/>
    <w:rsid w:val="005D2274"/>
  </w:style>
  <w:style w:type="numbering" w:customStyle="1" w:styleId="NoList21241">
    <w:name w:val="No List21241"/>
    <w:next w:val="NoList"/>
    <w:semiHidden/>
    <w:rsid w:val="005D2274"/>
  </w:style>
  <w:style w:type="numbering" w:customStyle="1" w:styleId="NoList31241">
    <w:name w:val="No List31241"/>
    <w:next w:val="NoList"/>
    <w:uiPriority w:val="99"/>
    <w:semiHidden/>
    <w:rsid w:val="005D2274"/>
  </w:style>
  <w:style w:type="numbering" w:customStyle="1" w:styleId="NoList111251">
    <w:name w:val="No List111251"/>
    <w:next w:val="NoList"/>
    <w:uiPriority w:val="99"/>
    <w:semiHidden/>
    <w:unhideWhenUsed/>
    <w:rsid w:val="005D2274"/>
  </w:style>
  <w:style w:type="numbering" w:customStyle="1" w:styleId="122410">
    <w:name w:val="無清單12241"/>
    <w:next w:val="NoList"/>
    <w:uiPriority w:val="99"/>
    <w:semiHidden/>
    <w:unhideWhenUsed/>
    <w:rsid w:val="005D2274"/>
  </w:style>
  <w:style w:type="numbering" w:customStyle="1" w:styleId="1112410">
    <w:name w:val="無清單111241"/>
    <w:next w:val="NoList"/>
    <w:uiPriority w:val="99"/>
    <w:semiHidden/>
    <w:unhideWhenUsed/>
    <w:rsid w:val="005D2274"/>
  </w:style>
  <w:style w:type="numbering" w:customStyle="1" w:styleId="3310">
    <w:name w:val="无列表331"/>
    <w:next w:val="NoList"/>
    <w:uiPriority w:val="99"/>
    <w:semiHidden/>
    <w:unhideWhenUsed/>
    <w:rsid w:val="005D2274"/>
  </w:style>
  <w:style w:type="numbering" w:customStyle="1" w:styleId="13313">
    <w:name w:val="无列表1331"/>
    <w:next w:val="NoList"/>
    <w:semiHidden/>
    <w:rsid w:val="005D2274"/>
  </w:style>
  <w:style w:type="numbering" w:customStyle="1" w:styleId="NoList11331">
    <w:name w:val="No List11331"/>
    <w:next w:val="NoList"/>
    <w:uiPriority w:val="99"/>
    <w:semiHidden/>
    <w:unhideWhenUsed/>
    <w:rsid w:val="005D2274"/>
  </w:style>
  <w:style w:type="numbering" w:customStyle="1" w:styleId="NoList4131">
    <w:name w:val="No List4131"/>
    <w:next w:val="NoList"/>
    <w:uiPriority w:val="99"/>
    <w:semiHidden/>
    <w:unhideWhenUsed/>
    <w:rsid w:val="005D2274"/>
  </w:style>
  <w:style w:type="numbering" w:customStyle="1" w:styleId="2231">
    <w:name w:val="无列表2231"/>
    <w:next w:val="NoList"/>
    <w:uiPriority w:val="99"/>
    <w:semiHidden/>
    <w:unhideWhenUsed/>
    <w:rsid w:val="005D2274"/>
  </w:style>
  <w:style w:type="numbering" w:customStyle="1" w:styleId="NoList121131">
    <w:name w:val="No List121131"/>
    <w:next w:val="NoList"/>
    <w:uiPriority w:val="99"/>
    <w:semiHidden/>
    <w:unhideWhenUsed/>
    <w:rsid w:val="005D2274"/>
  </w:style>
  <w:style w:type="numbering" w:customStyle="1" w:styleId="1111310">
    <w:name w:val="リストなし111131"/>
    <w:next w:val="NoList"/>
    <w:uiPriority w:val="99"/>
    <w:semiHidden/>
    <w:unhideWhenUsed/>
    <w:rsid w:val="005D2274"/>
  </w:style>
  <w:style w:type="numbering" w:customStyle="1" w:styleId="1111313">
    <w:name w:val="无列表111131"/>
    <w:next w:val="NoList"/>
    <w:semiHidden/>
    <w:rsid w:val="005D2274"/>
  </w:style>
  <w:style w:type="numbering" w:customStyle="1" w:styleId="NoList211131">
    <w:name w:val="No List211131"/>
    <w:next w:val="NoList"/>
    <w:semiHidden/>
    <w:rsid w:val="005D2274"/>
  </w:style>
  <w:style w:type="numbering" w:customStyle="1" w:styleId="NoList311131">
    <w:name w:val="No List311131"/>
    <w:next w:val="NoList"/>
    <w:uiPriority w:val="99"/>
    <w:semiHidden/>
    <w:rsid w:val="005D2274"/>
  </w:style>
  <w:style w:type="numbering" w:customStyle="1" w:styleId="NoList1111131">
    <w:name w:val="No List1111131"/>
    <w:next w:val="NoList"/>
    <w:uiPriority w:val="99"/>
    <w:semiHidden/>
    <w:unhideWhenUsed/>
    <w:rsid w:val="005D2274"/>
  </w:style>
  <w:style w:type="numbering" w:customStyle="1" w:styleId="1211310">
    <w:name w:val="無清單121131"/>
    <w:next w:val="NoList"/>
    <w:uiPriority w:val="99"/>
    <w:semiHidden/>
    <w:unhideWhenUsed/>
    <w:rsid w:val="005D2274"/>
  </w:style>
  <w:style w:type="numbering" w:customStyle="1" w:styleId="11111310">
    <w:name w:val="無清單1111131"/>
    <w:next w:val="NoList"/>
    <w:uiPriority w:val="99"/>
    <w:semiHidden/>
    <w:unhideWhenUsed/>
    <w:rsid w:val="005D2274"/>
  </w:style>
  <w:style w:type="numbering" w:customStyle="1" w:styleId="NoList13131">
    <w:name w:val="No List13131"/>
    <w:next w:val="NoList"/>
    <w:uiPriority w:val="99"/>
    <w:semiHidden/>
    <w:unhideWhenUsed/>
    <w:rsid w:val="005D2274"/>
  </w:style>
  <w:style w:type="numbering" w:customStyle="1" w:styleId="121313">
    <w:name w:val="リストなし12131"/>
    <w:next w:val="NoList"/>
    <w:uiPriority w:val="99"/>
    <w:semiHidden/>
    <w:unhideWhenUsed/>
    <w:rsid w:val="005D2274"/>
  </w:style>
  <w:style w:type="numbering" w:customStyle="1" w:styleId="121314">
    <w:name w:val="无列表12131"/>
    <w:next w:val="NoList"/>
    <w:semiHidden/>
    <w:rsid w:val="005D2274"/>
  </w:style>
  <w:style w:type="numbering" w:customStyle="1" w:styleId="NoList22131">
    <w:name w:val="No List22131"/>
    <w:next w:val="NoList"/>
    <w:semiHidden/>
    <w:rsid w:val="005D2274"/>
  </w:style>
  <w:style w:type="numbering" w:customStyle="1" w:styleId="NoList32131">
    <w:name w:val="No List32131"/>
    <w:next w:val="NoList"/>
    <w:uiPriority w:val="99"/>
    <w:semiHidden/>
    <w:rsid w:val="005D2274"/>
  </w:style>
  <w:style w:type="numbering" w:customStyle="1" w:styleId="NoList112131">
    <w:name w:val="No List112131"/>
    <w:next w:val="NoList"/>
    <w:uiPriority w:val="99"/>
    <w:semiHidden/>
    <w:unhideWhenUsed/>
    <w:rsid w:val="005D2274"/>
  </w:style>
  <w:style w:type="numbering" w:customStyle="1" w:styleId="131310">
    <w:name w:val="無清單13131"/>
    <w:next w:val="NoList"/>
    <w:uiPriority w:val="99"/>
    <w:semiHidden/>
    <w:unhideWhenUsed/>
    <w:rsid w:val="005D2274"/>
  </w:style>
  <w:style w:type="numbering" w:customStyle="1" w:styleId="1121310">
    <w:name w:val="無清單112131"/>
    <w:next w:val="NoList"/>
    <w:uiPriority w:val="99"/>
    <w:semiHidden/>
    <w:unhideWhenUsed/>
    <w:rsid w:val="005D2274"/>
  </w:style>
  <w:style w:type="numbering" w:customStyle="1" w:styleId="21131">
    <w:name w:val="无列表21131"/>
    <w:next w:val="NoList"/>
    <w:uiPriority w:val="99"/>
    <w:semiHidden/>
    <w:unhideWhenUsed/>
    <w:rsid w:val="005D2274"/>
  </w:style>
  <w:style w:type="numbering" w:customStyle="1" w:styleId="NoList122131">
    <w:name w:val="No List122131"/>
    <w:next w:val="NoList"/>
    <w:uiPriority w:val="99"/>
    <w:semiHidden/>
    <w:unhideWhenUsed/>
    <w:rsid w:val="005D2274"/>
  </w:style>
  <w:style w:type="numbering" w:customStyle="1" w:styleId="1121311">
    <w:name w:val="リストなし112131"/>
    <w:next w:val="NoList"/>
    <w:uiPriority w:val="99"/>
    <w:semiHidden/>
    <w:unhideWhenUsed/>
    <w:rsid w:val="005D2274"/>
  </w:style>
  <w:style w:type="numbering" w:customStyle="1" w:styleId="1121312">
    <w:name w:val="无列表112131"/>
    <w:next w:val="NoList"/>
    <w:semiHidden/>
    <w:rsid w:val="005D2274"/>
  </w:style>
  <w:style w:type="numbering" w:customStyle="1" w:styleId="NoList212131">
    <w:name w:val="No List212131"/>
    <w:next w:val="NoList"/>
    <w:semiHidden/>
    <w:rsid w:val="005D2274"/>
  </w:style>
  <w:style w:type="numbering" w:customStyle="1" w:styleId="NoList312131">
    <w:name w:val="No List312131"/>
    <w:next w:val="NoList"/>
    <w:uiPriority w:val="99"/>
    <w:semiHidden/>
    <w:rsid w:val="005D2274"/>
  </w:style>
  <w:style w:type="numbering" w:customStyle="1" w:styleId="NoList1112131">
    <w:name w:val="No List1112131"/>
    <w:next w:val="NoList"/>
    <w:uiPriority w:val="99"/>
    <w:semiHidden/>
    <w:unhideWhenUsed/>
    <w:rsid w:val="005D2274"/>
  </w:style>
  <w:style w:type="numbering" w:customStyle="1" w:styleId="1221310">
    <w:name w:val="無清單122131"/>
    <w:next w:val="NoList"/>
    <w:uiPriority w:val="99"/>
    <w:semiHidden/>
    <w:unhideWhenUsed/>
    <w:rsid w:val="005D2274"/>
  </w:style>
  <w:style w:type="numbering" w:customStyle="1" w:styleId="1112131">
    <w:name w:val="無清單1112131"/>
    <w:next w:val="NoList"/>
    <w:uiPriority w:val="99"/>
    <w:semiHidden/>
    <w:unhideWhenUsed/>
    <w:rsid w:val="005D2274"/>
  </w:style>
  <w:style w:type="numbering" w:customStyle="1" w:styleId="NoList631">
    <w:name w:val="No List631"/>
    <w:next w:val="NoList"/>
    <w:uiPriority w:val="99"/>
    <w:semiHidden/>
    <w:unhideWhenUsed/>
    <w:rsid w:val="005D2274"/>
  </w:style>
  <w:style w:type="numbering" w:customStyle="1" w:styleId="NoList1431">
    <w:name w:val="No List1431"/>
    <w:next w:val="NoList"/>
    <w:uiPriority w:val="99"/>
    <w:semiHidden/>
    <w:unhideWhenUsed/>
    <w:rsid w:val="005D2274"/>
  </w:style>
  <w:style w:type="numbering" w:customStyle="1" w:styleId="13314">
    <w:name w:val="リストなし1331"/>
    <w:next w:val="NoList"/>
    <w:uiPriority w:val="99"/>
    <w:semiHidden/>
    <w:unhideWhenUsed/>
    <w:rsid w:val="005D2274"/>
  </w:style>
  <w:style w:type="numbering" w:customStyle="1" w:styleId="NoList2331">
    <w:name w:val="No List2331"/>
    <w:next w:val="NoList"/>
    <w:semiHidden/>
    <w:rsid w:val="005D2274"/>
  </w:style>
  <w:style w:type="numbering" w:customStyle="1" w:styleId="NoList3331">
    <w:name w:val="No List3331"/>
    <w:next w:val="NoList"/>
    <w:uiPriority w:val="99"/>
    <w:semiHidden/>
    <w:rsid w:val="005D2274"/>
  </w:style>
  <w:style w:type="numbering" w:customStyle="1" w:styleId="14310">
    <w:name w:val="無清單1431"/>
    <w:next w:val="NoList"/>
    <w:uiPriority w:val="99"/>
    <w:semiHidden/>
    <w:unhideWhenUsed/>
    <w:rsid w:val="005D2274"/>
  </w:style>
  <w:style w:type="numbering" w:customStyle="1" w:styleId="113310">
    <w:name w:val="無清單11331"/>
    <w:next w:val="NoList"/>
    <w:uiPriority w:val="99"/>
    <w:semiHidden/>
    <w:unhideWhenUsed/>
    <w:rsid w:val="005D2274"/>
  </w:style>
  <w:style w:type="numbering" w:customStyle="1" w:styleId="NoList12331">
    <w:name w:val="No List12331"/>
    <w:next w:val="NoList"/>
    <w:uiPriority w:val="99"/>
    <w:semiHidden/>
    <w:unhideWhenUsed/>
    <w:rsid w:val="005D2274"/>
  </w:style>
  <w:style w:type="numbering" w:customStyle="1" w:styleId="113311">
    <w:name w:val="リストなし11331"/>
    <w:next w:val="NoList"/>
    <w:uiPriority w:val="99"/>
    <w:semiHidden/>
    <w:unhideWhenUsed/>
    <w:rsid w:val="005D2274"/>
  </w:style>
  <w:style w:type="numbering" w:customStyle="1" w:styleId="113312">
    <w:name w:val="无列表11331"/>
    <w:next w:val="NoList"/>
    <w:semiHidden/>
    <w:rsid w:val="005D2274"/>
  </w:style>
  <w:style w:type="numbering" w:customStyle="1" w:styleId="NoList21331">
    <w:name w:val="No List21331"/>
    <w:next w:val="NoList"/>
    <w:semiHidden/>
    <w:rsid w:val="005D2274"/>
  </w:style>
  <w:style w:type="numbering" w:customStyle="1" w:styleId="NoList31331">
    <w:name w:val="No List31331"/>
    <w:next w:val="NoList"/>
    <w:uiPriority w:val="99"/>
    <w:semiHidden/>
    <w:rsid w:val="005D2274"/>
  </w:style>
  <w:style w:type="numbering" w:customStyle="1" w:styleId="NoList111331">
    <w:name w:val="No List111331"/>
    <w:next w:val="NoList"/>
    <w:uiPriority w:val="99"/>
    <w:semiHidden/>
    <w:unhideWhenUsed/>
    <w:rsid w:val="005D2274"/>
  </w:style>
  <w:style w:type="numbering" w:customStyle="1" w:styleId="123310">
    <w:name w:val="無清單12331"/>
    <w:next w:val="NoList"/>
    <w:uiPriority w:val="99"/>
    <w:semiHidden/>
    <w:unhideWhenUsed/>
    <w:rsid w:val="005D2274"/>
  </w:style>
  <w:style w:type="numbering" w:customStyle="1" w:styleId="1113310">
    <w:name w:val="無清單111331"/>
    <w:next w:val="NoList"/>
    <w:uiPriority w:val="99"/>
    <w:semiHidden/>
    <w:unhideWhenUsed/>
    <w:rsid w:val="005D2274"/>
  </w:style>
  <w:style w:type="numbering" w:customStyle="1" w:styleId="NoList5131">
    <w:name w:val="No List5131"/>
    <w:next w:val="NoList"/>
    <w:uiPriority w:val="99"/>
    <w:semiHidden/>
    <w:unhideWhenUsed/>
    <w:rsid w:val="005D2274"/>
  </w:style>
  <w:style w:type="numbering" w:customStyle="1" w:styleId="131311">
    <w:name w:val="无列表13131"/>
    <w:next w:val="NoList"/>
    <w:semiHidden/>
    <w:rsid w:val="005D2274"/>
  </w:style>
  <w:style w:type="numbering" w:customStyle="1" w:styleId="NoList113121">
    <w:name w:val="No List113121"/>
    <w:next w:val="NoList"/>
    <w:uiPriority w:val="99"/>
    <w:semiHidden/>
    <w:unhideWhenUsed/>
    <w:rsid w:val="005D2274"/>
  </w:style>
  <w:style w:type="numbering" w:customStyle="1" w:styleId="NoList41131">
    <w:name w:val="No List41131"/>
    <w:next w:val="NoList"/>
    <w:uiPriority w:val="99"/>
    <w:semiHidden/>
    <w:unhideWhenUsed/>
    <w:rsid w:val="005D2274"/>
  </w:style>
  <w:style w:type="numbering" w:customStyle="1" w:styleId="22131">
    <w:name w:val="无列表22131"/>
    <w:next w:val="NoList"/>
    <w:uiPriority w:val="99"/>
    <w:semiHidden/>
    <w:unhideWhenUsed/>
    <w:rsid w:val="005D2274"/>
  </w:style>
  <w:style w:type="numbering" w:customStyle="1" w:styleId="NoList1211131">
    <w:name w:val="No List1211131"/>
    <w:next w:val="NoList"/>
    <w:uiPriority w:val="99"/>
    <w:semiHidden/>
    <w:unhideWhenUsed/>
    <w:rsid w:val="005D2274"/>
  </w:style>
  <w:style w:type="numbering" w:customStyle="1" w:styleId="11111311">
    <w:name w:val="リストなし1111131"/>
    <w:next w:val="NoList"/>
    <w:uiPriority w:val="99"/>
    <w:semiHidden/>
    <w:unhideWhenUsed/>
    <w:rsid w:val="005D2274"/>
  </w:style>
  <w:style w:type="numbering" w:customStyle="1" w:styleId="11111312">
    <w:name w:val="无列表1111131"/>
    <w:next w:val="NoList"/>
    <w:semiHidden/>
    <w:rsid w:val="005D2274"/>
  </w:style>
  <w:style w:type="numbering" w:customStyle="1" w:styleId="NoList2111131">
    <w:name w:val="No List2111131"/>
    <w:next w:val="NoList"/>
    <w:semiHidden/>
    <w:rsid w:val="005D2274"/>
  </w:style>
  <w:style w:type="numbering" w:customStyle="1" w:styleId="NoList3111131">
    <w:name w:val="No List3111131"/>
    <w:next w:val="NoList"/>
    <w:uiPriority w:val="99"/>
    <w:semiHidden/>
    <w:rsid w:val="005D2274"/>
  </w:style>
  <w:style w:type="numbering" w:customStyle="1" w:styleId="NoList11111131">
    <w:name w:val="No List11111131"/>
    <w:next w:val="NoList"/>
    <w:uiPriority w:val="99"/>
    <w:semiHidden/>
    <w:unhideWhenUsed/>
    <w:rsid w:val="005D2274"/>
  </w:style>
  <w:style w:type="numbering" w:customStyle="1" w:styleId="12111310">
    <w:name w:val="無清單1211131"/>
    <w:next w:val="NoList"/>
    <w:uiPriority w:val="99"/>
    <w:semiHidden/>
    <w:unhideWhenUsed/>
    <w:rsid w:val="005D2274"/>
  </w:style>
  <w:style w:type="numbering" w:customStyle="1" w:styleId="111111310">
    <w:name w:val="無清單11111131"/>
    <w:next w:val="NoList"/>
    <w:uiPriority w:val="99"/>
    <w:semiHidden/>
    <w:unhideWhenUsed/>
    <w:rsid w:val="005D2274"/>
  </w:style>
  <w:style w:type="numbering" w:customStyle="1" w:styleId="NoList131131">
    <w:name w:val="No List131131"/>
    <w:next w:val="NoList"/>
    <w:uiPriority w:val="99"/>
    <w:semiHidden/>
    <w:unhideWhenUsed/>
    <w:rsid w:val="005D2274"/>
  </w:style>
  <w:style w:type="numbering" w:customStyle="1" w:styleId="1211311">
    <w:name w:val="リストなし121131"/>
    <w:next w:val="NoList"/>
    <w:uiPriority w:val="99"/>
    <w:semiHidden/>
    <w:unhideWhenUsed/>
    <w:rsid w:val="005D2274"/>
  </w:style>
  <w:style w:type="numbering" w:customStyle="1" w:styleId="1211312">
    <w:name w:val="无列表121131"/>
    <w:next w:val="NoList"/>
    <w:semiHidden/>
    <w:rsid w:val="005D2274"/>
  </w:style>
  <w:style w:type="numbering" w:customStyle="1" w:styleId="NoList221131">
    <w:name w:val="No List221131"/>
    <w:next w:val="NoList"/>
    <w:semiHidden/>
    <w:rsid w:val="005D2274"/>
  </w:style>
  <w:style w:type="numbering" w:customStyle="1" w:styleId="NoList321131">
    <w:name w:val="No List321131"/>
    <w:next w:val="NoList"/>
    <w:uiPriority w:val="99"/>
    <w:semiHidden/>
    <w:rsid w:val="005D2274"/>
  </w:style>
  <w:style w:type="numbering" w:customStyle="1" w:styleId="NoList1121131">
    <w:name w:val="No List1121131"/>
    <w:next w:val="NoList"/>
    <w:uiPriority w:val="99"/>
    <w:semiHidden/>
    <w:unhideWhenUsed/>
    <w:rsid w:val="005D2274"/>
  </w:style>
  <w:style w:type="numbering" w:customStyle="1" w:styleId="1311310">
    <w:name w:val="無清單131131"/>
    <w:next w:val="NoList"/>
    <w:uiPriority w:val="99"/>
    <w:semiHidden/>
    <w:unhideWhenUsed/>
    <w:rsid w:val="005D2274"/>
  </w:style>
  <w:style w:type="numbering" w:customStyle="1" w:styleId="11211310">
    <w:name w:val="無清單1121131"/>
    <w:next w:val="NoList"/>
    <w:uiPriority w:val="99"/>
    <w:semiHidden/>
    <w:unhideWhenUsed/>
    <w:rsid w:val="005D2274"/>
  </w:style>
  <w:style w:type="numbering" w:customStyle="1" w:styleId="211131">
    <w:name w:val="无列表211131"/>
    <w:next w:val="NoList"/>
    <w:uiPriority w:val="99"/>
    <w:semiHidden/>
    <w:unhideWhenUsed/>
    <w:rsid w:val="005D2274"/>
  </w:style>
  <w:style w:type="numbering" w:customStyle="1" w:styleId="NoList1221131">
    <w:name w:val="No List1221131"/>
    <w:next w:val="NoList"/>
    <w:uiPriority w:val="99"/>
    <w:semiHidden/>
    <w:unhideWhenUsed/>
    <w:rsid w:val="005D2274"/>
  </w:style>
  <w:style w:type="numbering" w:customStyle="1" w:styleId="11211311">
    <w:name w:val="リストなし1121131"/>
    <w:next w:val="NoList"/>
    <w:uiPriority w:val="99"/>
    <w:semiHidden/>
    <w:unhideWhenUsed/>
    <w:rsid w:val="005D2274"/>
  </w:style>
  <w:style w:type="numbering" w:customStyle="1" w:styleId="11211312">
    <w:name w:val="无列表1121131"/>
    <w:next w:val="NoList"/>
    <w:semiHidden/>
    <w:rsid w:val="005D2274"/>
  </w:style>
  <w:style w:type="numbering" w:customStyle="1" w:styleId="NoList2121131">
    <w:name w:val="No List2121131"/>
    <w:next w:val="NoList"/>
    <w:semiHidden/>
    <w:rsid w:val="005D2274"/>
  </w:style>
  <w:style w:type="numbering" w:customStyle="1" w:styleId="NoList3121131">
    <w:name w:val="No List3121131"/>
    <w:next w:val="NoList"/>
    <w:uiPriority w:val="99"/>
    <w:semiHidden/>
    <w:rsid w:val="005D2274"/>
  </w:style>
  <w:style w:type="numbering" w:customStyle="1" w:styleId="NoList11121131">
    <w:name w:val="No List11121131"/>
    <w:next w:val="NoList"/>
    <w:uiPriority w:val="99"/>
    <w:semiHidden/>
    <w:unhideWhenUsed/>
    <w:rsid w:val="005D2274"/>
  </w:style>
  <w:style w:type="numbering" w:customStyle="1" w:styleId="1221131">
    <w:name w:val="無清單1221131"/>
    <w:next w:val="NoList"/>
    <w:uiPriority w:val="99"/>
    <w:semiHidden/>
    <w:unhideWhenUsed/>
    <w:rsid w:val="005D2274"/>
  </w:style>
  <w:style w:type="numbering" w:customStyle="1" w:styleId="11121131">
    <w:name w:val="無清單11121131"/>
    <w:next w:val="NoList"/>
    <w:uiPriority w:val="99"/>
    <w:semiHidden/>
    <w:unhideWhenUsed/>
    <w:rsid w:val="005D2274"/>
  </w:style>
  <w:style w:type="numbering" w:customStyle="1" w:styleId="NoList51121">
    <w:name w:val="No List51121"/>
    <w:next w:val="NoList"/>
    <w:uiPriority w:val="99"/>
    <w:semiHidden/>
    <w:unhideWhenUsed/>
    <w:rsid w:val="005D2274"/>
  </w:style>
  <w:style w:type="numbering" w:customStyle="1" w:styleId="NoList6121">
    <w:name w:val="No List6121"/>
    <w:next w:val="NoList"/>
    <w:uiPriority w:val="99"/>
    <w:semiHidden/>
    <w:unhideWhenUsed/>
    <w:rsid w:val="005D2274"/>
  </w:style>
  <w:style w:type="numbering" w:customStyle="1" w:styleId="NoList14121">
    <w:name w:val="No List14121"/>
    <w:next w:val="NoList"/>
    <w:uiPriority w:val="99"/>
    <w:semiHidden/>
    <w:unhideWhenUsed/>
    <w:rsid w:val="005D2274"/>
  </w:style>
  <w:style w:type="numbering" w:customStyle="1" w:styleId="131212">
    <w:name w:val="リストなし13121"/>
    <w:next w:val="NoList"/>
    <w:uiPriority w:val="99"/>
    <w:semiHidden/>
    <w:unhideWhenUsed/>
    <w:rsid w:val="005D2274"/>
  </w:style>
  <w:style w:type="numbering" w:customStyle="1" w:styleId="NoList23121">
    <w:name w:val="No List23121"/>
    <w:next w:val="NoList"/>
    <w:semiHidden/>
    <w:rsid w:val="005D2274"/>
  </w:style>
  <w:style w:type="numbering" w:customStyle="1" w:styleId="NoList33121">
    <w:name w:val="No List33121"/>
    <w:next w:val="NoList"/>
    <w:uiPriority w:val="99"/>
    <w:semiHidden/>
    <w:rsid w:val="005D2274"/>
  </w:style>
  <w:style w:type="numbering" w:customStyle="1" w:styleId="NoList11421">
    <w:name w:val="No List11421"/>
    <w:next w:val="NoList"/>
    <w:uiPriority w:val="99"/>
    <w:semiHidden/>
    <w:unhideWhenUsed/>
    <w:rsid w:val="005D2274"/>
  </w:style>
  <w:style w:type="numbering" w:customStyle="1" w:styleId="141210">
    <w:name w:val="無清單14121"/>
    <w:next w:val="NoList"/>
    <w:uiPriority w:val="99"/>
    <w:semiHidden/>
    <w:unhideWhenUsed/>
    <w:rsid w:val="005D2274"/>
  </w:style>
  <w:style w:type="numbering" w:customStyle="1" w:styleId="1131210">
    <w:name w:val="無清單113121"/>
    <w:next w:val="NoList"/>
    <w:uiPriority w:val="99"/>
    <w:semiHidden/>
    <w:unhideWhenUsed/>
    <w:rsid w:val="005D2274"/>
  </w:style>
  <w:style w:type="numbering" w:customStyle="1" w:styleId="NoList4221">
    <w:name w:val="No List4221"/>
    <w:next w:val="NoList"/>
    <w:uiPriority w:val="99"/>
    <w:semiHidden/>
    <w:unhideWhenUsed/>
    <w:rsid w:val="005D2274"/>
  </w:style>
  <w:style w:type="numbering" w:customStyle="1" w:styleId="NoList123121">
    <w:name w:val="No List123121"/>
    <w:next w:val="NoList"/>
    <w:uiPriority w:val="99"/>
    <w:semiHidden/>
    <w:unhideWhenUsed/>
    <w:rsid w:val="005D2274"/>
  </w:style>
  <w:style w:type="numbering" w:customStyle="1" w:styleId="1131211">
    <w:name w:val="リストなし113121"/>
    <w:next w:val="NoList"/>
    <w:uiPriority w:val="99"/>
    <w:semiHidden/>
    <w:unhideWhenUsed/>
    <w:rsid w:val="005D2274"/>
  </w:style>
  <w:style w:type="numbering" w:customStyle="1" w:styleId="1131212">
    <w:name w:val="无列表113121"/>
    <w:next w:val="NoList"/>
    <w:semiHidden/>
    <w:rsid w:val="005D2274"/>
  </w:style>
  <w:style w:type="numbering" w:customStyle="1" w:styleId="NoList213121">
    <w:name w:val="No List213121"/>
    <w:next w:val="NoList"/>
    <w:semiHidden/>
    <w:rsid w:val="005D2274"/>
  </w:style>
  <w:style w:type="numbering" w:customStyle="1" w:styleId="NoList313121">
    <w:name w:val="No List313121"/>
    <w:next w:val="NoList"/>
    <w:uiPriority w:val="99"/>
    <w:semiHidden/>
    <w:rsid w:val="005D2274"/>
  </w:style>
  <w:style w:type="numbering" w:customStyle="1" w:styleId="NoList1113121">
    <w:name w:val="No List1113121"/>
    <w:next w:val="NoList"/>
    <w:uiPriority w:val="99"/>
    <w:semiHidden/>
    <w:unhideWhenUsed/>
    <w:rsid w:val="005D2274"/>
  </w:style>
  <w:style w:type="numbering" w:customStyle="1" w:styleId="1231210">
    <w:name w:val="無清單123121"/>
    <w:next w:val="NoList"/>
    <w:uiPriority w:val="99"/>
    <w:semiHidden/>
    <w:unhideWhenUsed/>
    <w:rsid w:val="005D2274"/>
  </w:style>
  <w:style w:type="numbering" w:customStyle="1" w:styleId="11131210">
    <w:name w:val="無清單1113121"/>
    <w:next w:val="NoList"/>
    <w:uiPriority w:val="99"/>
    <w:semiHidden/>
    <w:unhideWhenUsed/>
    <w:rsid w:val="005D2274"/>
  </w:style>
  <w:style w:type="numbering" w:customStyle="1" w:styleId="NoList121221">
    <w:name w:val="No List121221"/>
    <w:next w:val="NoList"/>
    <w:uiPriority w:val="99"/>
    <w:semiHidden/>
    <w:unhideWhenUsed/>
    <w:rsid w:val="005D2274"/>
  </w:style>
  <w:style w:type="numbering" w:customStyle="1" w:styleId="1112213">
    <w:name w:val="リストなし111221"/>
    <w:next w:val="NoList"/>
    <w:uiPriority w:val="99"/>
    <w:semiHidden/>
    <w:unhideWhenUsed/>
    <w:rsid w:val="005D2274"/>
  </w:style>
  <w:style w:type="numbering" w:customStyle="1" w:styleId="1112214">
    <w:name w:val="无列表111221"/>
    <w:next w:val="NoList"/>
    <w:semiHidden/>
    <w:rsid w:val="005D2274"/>
  </w:style>
  <w:style w:type="numbering" w:customStyle="1" w:styleId="NoList211221">
    <w:name w:val="No List211221"/>
    <w:next w:val="NoList"/>
    <w:semiHidden/>
    <w:rsid w:val="005D2274"/>
  </w:style>
  <w:style w:type="numbering" w:customStyle="1" w:styleId="NoList311221">
    <w:name w:val="No List311221"/>
    <w:next w:val="NoList"/>
    <w:uiPriority w:val="99"/>
    <w:semiHidden/>
    <w:rsid w:val="005D2274"/>
  </w:style>
  <w:style w:type="numbering" w:customStyle="1" w:styleId="NoList1111221">
    <w:name w:val="No List1111221"/>
    <w:next w:val="NoList"/>
    <w:uiPriority w:val="99"/>
    <w:semiHidden/>
    <w:unhideWhenUsed/>
    <w:rsid w:val="005D2274"/>
  </w:style>
  <w:style w:type="numbering" w:customStyle="1" w:styleId="1212210">
    <w:name w:val="無清單121221"/>
    <w:next w:val="NoList"/>
    <w:uiPriority w:val="99"/>
    <w:semiHidden/>
    <w:unhideWhenUsed/>
    <w:rsid w:val="005D2274"/>
  </w:style>
  <w:style w:type="numbering" w:customStyle="1" w:styleId="11112210">
    <w:name w:val="無清單1111221"/>
    <w:next w:val="NoList"/>
    <w:uiPriority w:val="99"/>
    <w:semiHidden/>
    <w:unhideWhenUsed/>
    <w:rsid w:val="005D2274"/>
  </w:style>
  <w:style w:type="numbering" w:customStyle="1" w:styleId="NoList5221">
    <w:name w:val="No List5221"/>
    <w:next w:val="NoList"/>
    <w:uiPriority w:val="99"/>
    <w:semiHidden/>
    <w:unhideWhenUsed/>
    <w:rsid w:val="005D2274"/>
  </w:style>
  <w:style w:type="numbering" w:customStyle="1" w:styleId="NoList13221">
    <w:name w:val="No List13221"/>
    <w:next w:val="NoList"/>
    <w:uiPriority w:val="99"/>
    <w:semiHidden/>
    <w:unhideWhenUsed/>
    <w:rsid w:val="005D2274"/>
  </w:style>
  <w:style w:type="numbering" w:customStyle="1" w:styleId="122213">
    <w:name w:val="リストなし12221"/>
    <w:next w:val="NoList"/>
    <w:uiPriority w:val="99"/>
    <w:semiHidden/>
    <w:unhideWhenUsed/>
    <w:rsid w:val="005D2274"/>
  </w:style>
  <w:style w:type="numbering" w:customStyle="1" w:styleId="122311">
    <w:name w:val="无列表12231"/>
    <w:next w:val="NoList"/>
    <w:semiHidden/>
    <w:rsid w:val="005D2274"/>
  </w:style>
  <w:style w:type="numbering" w:customStyle="1" w:styleId="NoList22221">
    <w:name w:val="No List22221"/>
    <w:next w:val="NoList"/>
    <w:semiHidden/>
    <w:rsid w:val="005D2274"/>
  </w:style>
  <w:style w:type="numbering" w:customStyle="1" w:styleId="NoList32221">
    <w:name w:val="No List32221"/>
    <w:next w:val="NoList"/>
    <w:uiPriority w:val="99"/>
    <w:semiHidden/>
    <w:rsid w:val="005D2274"/>
  </w:style>
  <w:style w:type="numbering" w:customStyle="1" w:styleId="NoList112221">
    <w:name w:val="No List112221"/>
    <w:next w:val="NoList"/>
    <w:uiPriority w:val="99"/>
    <w:semiHidden/>
    <w:unhideWhenUsed/>
    <w:rsid w:val="005D2274"/>
  </w:style>
  <w:style w:type="numbering" w:customStyle="1" w:styleId="132210">
    <w:name w:val="無清單13221"/>
    <w:next w:val="NoList"/>
    <w:uiPriority w:val="99"/>
    <w:semiHidden/>
    <w:unhideWhenUsed/>
    <w:rsid w:val="005D2274"/>
  </w:style>
  <w:style w:type="numbering" w:customStyle="1" w:styleId="1122210">
    <w:name w:val="無清單112221"/>
    <w:next w:val="NoList"/>
    <w:uiPriority w:val="99"/>
    <w:semiHidden/>
    <w:unhideWhenUsed/>
    <w:rsid w:val="005D2274"/>
  </w:style>
  <w:style w:type="numbering" w:customStyle="1" w:styleId="21221">
    <w:name w:val="无列表21221"/>
    <w:next w:val="NoList"/>
    <w:uiPriority w:val="99"/>
    <w:semiHidden/>
    <w:unhideWhenUsed/>
    <w:rsid w:val="005D2274"/>
  </w:style>
  <w:style w:type="numbering" w:customStyle="1" w:styleId="NoList1112221">
    <w:name w:val="No List1112221"/>
    <w:next w:val="NoList"/>
    <w:uiPriority w:val="99"/>
    <w:semiHidden/>
    <w:unhideWhenUsed/>
    <w:rsid w:val="005D2274"/>
  </w:style>
  <w:style w:type="numbering" w:customStyle="1" w:styleId="NoList721">
    <w:name w:val="No List721"/>
    <w:next w:val="NoList"/>
    <w:uiPriority w:val="99"/>
    <w:semiHidden/>
    <w:unhideWhenUsed/>
    <w:rsid w:val="005D2274"/>
  </w:style>
  <w:style w:type="numbering" w:customStyle="1" w:styleId="NoList1521">
    <w:name w:val="No List1521"/>
    <w:next w:val="NoList"/>
    <w:uiPriority w:val="99"/>
    <w:semiHidden/>
    <w:unhideWhenUsed/>
    <w:rsid w:val="005D2274"/>
  </w:style>
  <w:style w:type="numbering" w:customStyle="1" w:styleId="14211">
    <w:name w:val="リストなし1421"/>
    <w:next w:val="NoList"/>
    <w:uiPriority w:val="99"/>
    <w:semiHidden/>
    <w:unhideWhenUsed/>
    <w:rsid w:val="005D2274"/>
  </w:style>
  <w:style w:type="numbering" w:customStyle="1" w:styleId="14212">
    <w:name w:val="无列表1421"/>
    <w:next w:val="NoList"/>
    <w:semiHidden/>
    <w:rsid w:val="005D2274"/>
  </w:style>
  <w:style w:type="numbering" w:customStyle="1" w:styleId="NoList2421">
    <w:name w:val="No List2421"/>
    <w:next w:val="NoList"/>
    <w:semiHidden/>
    <w:rsid w:val="005D2274"/>
  </w:style>
  <w:style w:type="numbering" w:customStyle="1" w:styleId="NoList3421">
    <w:name w:val="No List3421"/>
    <w:next w:val="NoList"/>
    <w:uiPriority w:val="99"/>
    <w:semiHidden/>
    <w:rsid w:val="005D2274"/>
  </w:style>
  <w:style w:type="numbering" w:customStyle="1" w:styleId="NoList11521">
    <w:name w:val="No List11521"/>
    <w:next w:val="NoList"/>
    <w:uiPriority w:val="99"/>
    <w:semiHidden/>
    <w:unhideWhenUsed/>
    <w:rsid w:val="005D2274"/>
  </w:style>
  <w:style w:type="numbering" w:customStyle="1" w:styleId="15210">
    <w:name w:val="無清單1521"/>
    <w:next w:val="NoList"/>
    <w:uiPriority w:val="99"/>
    <w:semiHidden/>
    <w:unhideWhenUsed/>
    <w:rsid w:val="005D2274"/>
  </w:style>
  <w:style w:type="numbering" w:customStyle="1" w:styleId="114210">
    <w:name w:val="無清單11421"/>
    <w:next w:val="NoList"/>
    <w:uiPriority w:val="99"/>
    <w:semiHidden/>
    <w:unhideWhenUsed/>
    <w:rsid w:val="005D2274"/>
  </w:style>
  <w:style w:type="numbering" w:customStyle="1" w:styleId="NoList4321">
    <w:name w:val="No List4321"/>
    <w:next w:val="NoList"/>
    <w:uiPriority w:val="99"/>
    <w:semiHidden/>
    <w:unhideWhenUsed/>
    <w:rsid w:val="005D2274"/>
  </w:style>
  <w:style w:type="numbering" w:customStyle="1" w:styleId="NoList12421">
    <w:name w:val="No List12421"/>
    <w:next w:val="NoList"/>
    <w:uiPriority w:val="99"/>
    <w:semiHidden/>
    <w:unhideWhenUsed/>
    <w:rsid w:val="005D2274"/>
  </w:style>
  <w:style w:type="numbering" w:customStyle="1" w:styleId="114211">
    <w:name w:val="リストなし11421"/>
    <w:next w:val="NoList"/>
    <w:uiPriority w:val="99"/>
    <w:semiHidden/>
    <w:unhideWhenUsed/>
    <w:rsid w:val="005D2274"/>
  </w:style>
  <w:style w:type="numbering" w:customStyle="1" w:styleId="114212">
    <w:name w:val="无列表11421"/>
    <w:next w:val="NoList"/>
    <w:semiHidden/>
    <w:rsid w:val="005D2274"/>
  </w:style>
  <w:style w:type="numbering" w:customStyle="1" w:styleId="NoList21421">
    <w:name w:val="No List21421"/>
    <w:next w:val="NoList"/>
    <w:semiHidden/>
    <w:rsid w:val="005D2274"/>
  </w:style>
  <w:style w:type="numbering" w:customStyle="1" w:styleId="NoList31421">
    <w:name w:val="No List31421"/>
    <w:next w:val="NoList"/>
    <w:uiPriority w:val="99"/>
    <w:semiHidden/>
    <w:rsid w:val="005D2274"/>
  </w:style>
  <w:style w:type="numbering" w:customStyle="1" w:styleId="NoList111421">
    <w:name w:val="No List111421"/>
    <w:next w:val="NoList"/>
    <w:uiPriority w:val="99"/>
    <w:semiHidden/>
    <w:unhideWhenUsed/>
    <w:rsid w:val="005D2274"/>
  </w:style>
  <w:style w:type="numbering" w:customStyle="1" w:styleId="124210">
    <w:name w:val="無清單12421"/>
    <w:next w:val="NoList"/>
    <w:uiPriority w:val="99"/>
    <w:semiHidden/>
    <w:unhideWhenUsed/>
    <w:rsid w:val="005D2274"/>
  </w:style>
  <w:style w:type="numbering" w:customStyle="1" w:styleId="1114210">
    <w:name w:val="無清單111421"/>
    <w:next w:val="NoList"/>
    <w:uiPriority w:val="99"/>
    <w:semiHidden/>
    <w:unhideWhenUsed/>
    <w:rsid w:val="005D2274"/>
  </w:style>
  <w:style w:type="numbering" w:customStyle="1" w:styleId="2321">
    <w:name w:val="无列表2321"/>
    <w:next w:val="NoList"/>
    <w:uiPriority w:val="99"/>
    <w:semiHidden/>
    <w:unhideWhenUsed/>
    <w:rsid w:val="005D2274"/>
  </w:style>
  <w:style w:type="numbering" w:customStyle="1" w:styleId="NoList121321">
    <w:name w:val="No List121321"/>
    <w:next w:val="NoList"/>
    <w:uiPriority w:val="99"/>
    <w:semiHidden/>
    <w:unhideWhenUsed/>
    <w:rsid w:val="005D2274"/>
  </w:style>
  <w:style w:type="numbering" w:customStyle="1" w:styleId="1113211">
    <w:name w:val="リストなし111321"/>
    <w:next w:val="NoList"/>
    <w:uiPriority w:val="99"/>
    <w:semiHidden/>
    <w:unhideWhenUsed/>
    <w:rsid w:val="005D2274"/>
  </w:style>
  <w:style w:type="numbering" w:customStyle="1" w:styleId="1113212">
    <w:name w:val="无列表111321"/>
    <w:next w:val="NoList"/>
    <w:semiHidden/>
    <w:rsid w:val="005D2274"/>
  </w:style>
  <w:style w:type="numbering" w:customStyle="1" w:styleId="NoList211321">
    <w:name w:val="No List211321"/>
    <w:next w:val="NoList"/>
    <w:semiHidden/>
    <w:rsid w:val="005D2274"/>
  </w:style>
  <w:style w:type="numbering" w:customStyle="1" w:styleId="NoList311321">
    <w:name w:val="No List311321"/>
    <w:next w:val="NoList"/>
    <w:uiPriority w:val="99"/>
    <w:semiHidden/>
    <w:rsid w:val="005D2274"/>
  </w:style>
  <w:style w:type="numbering" w:customStyle="1" w:styleId="NoList1111321">
    <w:name w:val="No List1111321"/>
    <w:next w:val="NoList"/>
    <w:uiPriority w:val="99"/>
    <w:semiHidden/>
    <w:unhideWhenUsed/>
    <w:rsid w:val="005D2274"/>
  </w:style>
  <w:style w:type="numbering" w:customStyle="1" w:styleId="121321">
    <w:name w:val="無清單121321"/>
    <w:next w:val="NoList"/>
    <w:uiPriority w:val="99"/>
    <w:semiHidden/>
    <w:unhideWhenUsed/>
    <w:rsid w:val="005D2274"/>
  </w:style>
  <w:style w:type="numbering" w:customStyle="1" w:styleId="1111321">
    <w:name w:val="無清單1111321"/>
    <w:next w:val="NoList"/>
    <w:uiPriority w:val="99"/>
    <w:semiHidden/>
    <w:unhideWhenUsed/>
    <w:rsid w:val="005D2274"/>
  </w:style>
  <w:style w:type="numbering" w:customStyle="1" w:styleId="NoList5321">
    <w:name w:val="No List5321"/>
    <w:next w:val="NoList"/>
    <w:uiPriority w:val="99"/>
    <w:semiHidden/>
    <w:unhideWhenUsed/>
    <w:rsid w:val="005D2274"/>
  </w:style>
  <w:style w:type="numbering" w:customStyle="1" w:styleId="NoList13321">
    <w:name w:val="No List13321"/>
    <w:next w:val="NoList"/>
    <w:uiPriority w:val="99"/>
    <w:semiHidden/>
    <w:unhideWhenUsed/>
    <w:rsid w:val="005D2274"/>
  </w:style>
  <w:style w:type="numbering" w:customStyle="1" w:styleId="123211">
    <w:name w:val="リストなし12321"/>
    <w:next w:val="NoList"/>
    <w:uiPriority w:val="99"/>
    <w:semiHidden/>
    <w:unhideWhenUsed/>
    <w:rsid w:val="005D2274"/>
  </w:style>
  <w:style w:type="numbering" w:customStyle="1" w:styleId="123212">
    <w:name w:val="无列表12321"/>
    <w:next w:val="NoList"/>
    <w:semiHidden/>
    <w:rsid w:val="005D2274"/>
  </w:style>
  <w:style w:type="numbering" w:customStyle="1" w:styleId="NoList22321">
    <w:name w:val="No List22321"/>
    <w:next w:val="NoList"/>
    <w:semiHidden/>
    <w:rsid w:val="005D2274"/>
  </w:style>
  <w:style w:type="numbering" w:customStyle="1" w:styleId="NoList32321">
    <w:name w:val="No List32321"/>
    <w:next w:val="NoList"/>
    <w:uiPriority w:val="99"/>
    <w:semiHidden/>
    <w:rsid w:val="005D2274"/>
  </w:style>
  <w:style w:type="numbering" w:customStyle="1" w:styleId="NoList112321">
    <w:name w:val="No List112321"/>
    <w:next w:val="NoList"/>
    <w:uiPriority w:val="99"/>
    <w:semiHidden/>
    <w:unhideWhenUsed/>
    <w:rsid w:val="005D2274"/>
  </w:style>
  <w:style w:type="numbering" w:customStyle="1" w:styleId="13321">
    <w:name w:val="無清單13321"/>
    <w:next w:val="NoList"/>
    <w:uiPriority w:val="99"/>
    <w:semiHidden/>
    <w:unhideWhenUsed/>
    <w:rsid w:val="005D2274"/>
  </w:style>
  <w:style w:type="numbering" w:customStyle="1" w:styleId="1123210">
    <w:name w:val="無清單112321"/>
    <w:next w:val="NoList"/>
    <w:uiPriority w:val="99"/>
    <w:semiHidden/>
    <w:unhideWhenUsed/>
    <w:rsid w:val="005D2274"/>
  </w:style>
  <w:style w:type="numbering" w:customStyle="1" w:styleId="21321">
    <w:name w:val="无列表21321"/>
    <w:next w:val="NoList"/>
    <w:uiPriority w:val="99"/>
    <w:semiHidden/>
    <w:unhideWhenUsed/>
    <w:rsid w:val="005D2274"/>
  </w:style>
  <w:style w:type="numbering" w:customStyle="1" w:styleId="NoList122221">
    <w:name w:val="No List122221"/>
    <w:next w:val="NoList"/>
    <w:uiPriority w:val="99"/>
    <w:semiHidden/>
    <w:unhideWhenUsed/>
    <w:rsid w:val="005D2274"/>
  </w:style>
  <w:style w:type="numbering" w:customStyle="1" w:styleId="1122211">
    <w:name w:val="リストなし112221"/>
    <w:next w:val="NoList"/>
    <w:uiPriority w:val="99"/>
    <w:semiHidden/>
    <w:unhideWhenUsed/>
    <w:rsid w:val="005D2274"/>
  </w:style>
  <w:style w:type="numbering" w:customStyle="1" w:styleId="1122212">
    <w:name w:val="无列表112221"/>
    <w:next w:val="NoList"/>
    <w:semiHidden/>
    <w:rsid w:val="005D2274"/>
  </w:style>
  <w:style w:type="numbering" w:customStyle="1" w:styleId="NoList212221">
    <w:name w:val="No List212221"/>
    <w:next w:val="NoList"/>
    <w:semiHidden/>
    <w:rsid w:val="005D2274"/>
  </w:style>
  <w:style w:type="numbering" w:customStyle="1" w:styleId="NoList312221">
    <w:name w:val="No List312221"/>
    <w:next w:val="NoList"/>
    <w:uiPriority w:val="99"/>
    <w:semiHidden/>
    <w:rsid w:val="005D2274"/>
  </w:style>
  <w:style w:type="numbering" w:customStyle="1" w:styleId="NoList1112321">
    <w:name w:val="No List1112321"/>
    <w:next w:val="NoList"/>
    <w:uiPriority w:val="99"/>
    <w:semiHidden/>
    <w:unhideWhenUsed/>
    <w:rsid w:val="005D2274"/>
  </w:style>
  <w:style w:type="numbering" w:customStyle="1" w:styleId="1222210">
    <w:name w:val="無清單122221"/>
    <w:next w:val="NoList"/>
    <w:uiPriority w:val="99"/>
    <w:semiHidden/>
    <w:unhideWhenUsed/>
    <w:rsid w:val="005D2274"/>
  </w:style>
  <w:style w:type="numbering" w:customStyle="1" w:styleId="1112221">
    <w:name w:val="無清單1112221"/>
    <w:next w:val="NoList"/>
    <w:uiPriority w:val="99"/>
    <w:semiHidden/>
    <w:unhideWhenUsed/>
    <w:rsid w:val="005D2274"/>
  </w:style>
  <w:style w:type="numbering" w:customStyle="1" w:styleId="NoList811">
    <w:name w:val="No List811"/>
    <w:next w:val="NoList"/>
    <w:uiPriority w:val="99"/>
    <w:semiHidden/>
    <w:unhideWhenUsed/>
    <w:rsid w:val="005D2274"/>
  </w:style>
  <w:style w:type="numbering" w:customStyle="1" w:styleId="NoList1611">
    <w:name w:val="No List1611"/>
    <w:next w:val="NoList"/>
    <w:uiPriority w:val="99"/>
    <w:semiHidden/>
    <w:unhideWhenUsed/>
    <w:rsid w:val="005D2274"/>
  </w:style>
  <w:style w:type="numbering" w:customStyle="1" w:styleId="15111">
    <w:name w:val="リストなし1511"/>
    <w:next w:val="NoList"/>
    <w:uiPriority w:val="99"/>
    <w:semiHidden/>
    <w:unhideWhenUsed/>
    <w:rsid w:val="005D2274"/>
  </w:style>
  <w:style w:type="numbering" w:customStyle="1" w:styleId="15112">
    <w:name w:val="无列表1511"/>
    <w:next w:val="NoList"/>
    <w:semiHidden/>
    <w:rsid w:val="005D2274"/>
  </w:style>
  <w:style w:type="numbering" w:customStyle="1" w:styleId="NoList2511">
    <w:name w:val="No List2511"/>
    <w:next w:val="NoList"/>
    <w:semiHidden/>
    <w:rsid w:val="005D2274"/>
  </w:style>
  <w:style w:type="numbering" w:customStyle="1" w:styleId="NoList3511">
    <w:name w:val="No List3511"/>
    <w:next w:val="NoList"/>
    <w:uiPriority w:val="99"/>
    <w:semiHidden/>
    <w:rsid w:val="005D2274"/>
  </w:style>
  <w:style w:type="numbering" w:customStyle="1" w:styleId="NoList11611">
    <w:name w:val="No List11611"/>
    <w:next w:val="NoList"/>
    <w:uiPriority w:val="99"/>
    <w:semiHidden/>
    <w:unhideWhenUsed/>
    <w:rsid w:val="005D2274"/>
  </w:style>
  <w:style w:type="numbering" w:customStyle="1" w:styleId="16110">
    <w:name w:val="無清單1611"/>
    <w:next w:val="NoList"/>
    <w:uiPriority w:val="99"/>
    <w:semiHidden/>
    <w:unhideWhenUsed/>
    <w:rsid w:val="005D2274"/>
  </w:style>
  <w:style w:type="numbering" w:customStyle="1" w:styleId="115110">
    <w:name w:val="無清單11511"/>
    <w:next w:val="NoList"/>
    <w:uiPriority w:val="99"/>
    <w:semiHidden/>
    <w:unhideWhenUsed/>
    <w:rsid w:val="005D2274"/>
  </w:style>
  <w:style w:type="numbering" w:customStyle="1" w:styleId="NoList111511">
    <w:name w:val="No List111511"/>
    <w:next w:val="NoList"/>
    <w:uiPriority w:val="99"/>
    <w:semiHidden/>
    <w:unhideWhenUsed/>
    <w:rsid w:val="005D2274"/>
  </w:style>
  <w:style w:type="numbering" w:customStyle="1" w:styleId="2411">
    <w:name w:val="无列表2411"/>
    <w:next w:val="NoList"/>
    <w:uiPriority w:val="99"/>
    <w:semiHidden/>
    <w:unhideWhenUsed/>
    <w:rsid w:val="005D2274"/>
  </w:style>
  <w:style w:type="numbering" w:customStyle="1" w:styleId="NoList12511">
    <w:name w:val="No List12511"/>
    <w:next w:val="NoList"/>
    <w:uiPriority w:val="99"/>
    <w:semiHidden/>
    <w:unhideWhenUsed/>
    <w:rsid w:val="005D2274"/>
  </w:style>
  <w:style w:type="numbering" w:customStyle="1" w:styleId="115111">
    <w:name w:val="リストなし11511"/>
    <w:next w:val="NoList"/>
    <w:uiPriority w:val="99"/>
    <w:semiHidden/>
    <w:unhideWhenUsed/>
    <w:rsid w:val="005D2274"/>
  </w:style>
  <w:style w:type="numbering" w:customStyle="1" w:styleId="115112">
    <w:name w:val="无列表11511"/>
    <w:next w:val="NoList"/>
    <w:semiHidden/>
    <w:rsid w:val="005D2274"/>
  </w:style>
  <w:style w:type="numbering" w:customStyle="1" w:styleId="NoList21511">
    <w:name w:val="No List21511"/>
    <w:next w:val="NoList"/>
    <w:semiHidden/>
    <w:rsid w:val="005D2274"/>
  </w:style>
  <w:style w:type="numbering" w:customStyle="1" w:styleId="NoList31511">
    <w:name w:val="No List31511"/>
    <w:next w:val="NoList"/>
    <w:uiPriority w:val="99"/>
    <w:semiHidden/>
    <w:rsid w:val="005D2274"/>
  </w:style>
  <w:style w:type="numbering" w:customStyle="1" w:styleId="125110">
    <w:name w:val="無清單12511"/>
    <w:next w:val="NoList"/>
    <w:uiPriority w:val="99"/>
    <w:semiHidden/>
    <w:unhideWhenUsed/>
    <w:rsid w:val="005D2274"/>
  </w:style>
  <w:style w:type="numbering" w:customStyle="1" w:styleId="1115110">
    <w:name w:val="無清單111511"/>
    <w:next w:val="NoList"/>
    <w:uiPriority w:val="99"/>
    <w:semiHidden/>
    <w:unhideWhenUsed/>
    <w:rsid w:val="005D2274"/>
  </w:style>
  <w:style w:type="numbering" w:customStyle="1" w:styleId="NoList4411">
    <w:name w:val="No List4411"/>
    <w:next w:val="NoList"/>
    <w:uiPriority w:val="99"/>
    <w:semiHidden/>
    <w:unhideWhenUsed/>
    <w:rsid w:val="005D2274"/>
  </w:style>
  <w:style w:type="numbering" w:customStyle="1" w:styleId="NoList112411">
    <w:name w:val="No List112411"/>
    <w:next w:val="NoList"/>
    <w:uiPriority w:val="99"/>
    <w:semiHidden/>
    <w:unhideWhenUsed/>
    <w:rsid w:val="005D2274"/>
  </w:style>
  <w:style w:type="numbering" w:customStyle="1" w:styleId="NoList121411">
    <w:name w:val="No List121411"/>
    <w:next w:val="NoList"/>
    <w:uiPriority w:val="99"/>
    <w:semiHidden/>
    <w:unhideWhenUsed/>
    <w:rsid w:val="005D2274"/>
  </w:style>
  <w:style w:type="numbering" w:customStyle="1" w:styleId="1114111">
    <w:name w:val="リストなし111411"/>
    <w:next w:val="NoList"/>
    <w:uiPriority w:val="99"/>
    <w:semiHidden/>
    <w:unhideWhenUsed/>
    <w:rsid w:val="005D2274"/>
  </w:style>
  <w:style w:type="numbering" w:customStyle="1" w:styleId="1114112">
    <w:name w:val="无列表111411"/>
    <w:next w:val="NoList"/>
    <w:semiHidden/>
    <w:rsid w:val="005D2274"/>
  </w:style>
  <w:style w:type="numbering" w:customStyle="1" w:styleId="NoList211411">
    <w:name w:val="No List211411"/>
    <w:next w:val="NoList"/>
    <w:semiHidden/>
    <w:rsid w:val="005D2274"/>
  </w:style>
  <w:style w:type="numbering" w:customStyle="1" w:styleId="NoList311411">
    <w:name w:val="No List311411"/>
    <w:next w:val="NoList"/>
    <w:uiPriority w:val="99"/>
    <w:semiHidden/>
    <w:rsid w:val="005D2274"/>
  </w:style>
  <w:style w:type="numbering" w:customStyle="1" w:styleId="NoList1111411">
    <w:name w:val="No List1111411"/>
    <w:next w:val="NoList"/>
    <w:uiPriority w:val="99"/>
    <w:semiHidden/>
    <w:unhideWhenUsed/>
    <w:rsid w:val="005D2274"/>
  </w:style>
  <w:style w:type="numbering" w:customStyle="1" w:styleId="121411">
    <w:name w:val="無清單121411"/>
    <w:next w:val="NoList"/>
    <w:uiPriority w:val="99"/>
    <w:semiHidden/>
    <w:unhideWhenUsed/>
    <w:rsid w:val="005D2274"/>
  </w:style>
  <w:style w:type="numbering" w:customStyle="1" w:styleId="1111411">
    <w:name w:val="無清單1111411"/>
    <w:next w:val="NoList"/>
    <w:uiPriority w:val="99"/>
    <w:semiHidden/>
    <w:unhideWhenUsed/>
    <w:rsid w:val="005D2274"/>
  </w:style>
  <w:style w:type="numbering" w:customStyle="1" w:styleId="NoList5411">
    <w:name w:val="No List5411"/>
    <w:next w:val="NoList"/>
    <w:uiPriority w:val="99"/>
    <w:semiHidden/>
    <w:unhideWhenUsed/>
    <w:rsid w:val="005D2274"/>
  </w:style>
  <w:style w:type="numbering" w:customStyle="1" w:styleId="NoList13411">
    <w:name w:val="No List13411"/>
    <w:next w:val="NoList"/>
    <w:uiPriority w:val="99"/>
    <w:semiHidden/>
    <w:unhideWhenUsed/>
    <w:rsid w:val="005D2274"/>
  </w:style>
  <w:style w:type="numbering" w:customStyle="1" w:styleId="124111">
    <w:name w:val="リストなし12411"/>
    <w:next w:val="NoList"/>
    <w:uiPriority w:val="99"/>
    <w:semiHidden/>
    <w:unhideWhenUsed/>
    <w:rsid w:val="005D2274"/>
  </w:style>
  <w:style w:type="numbering" w:customStyle="1" w:styleId="124112">
    <w:name w:val="无列表12411"/>
    <w:next w:val="NoList"/>
    <w:semiHidden/>
    <w:rsid w:val="005D2274"/>
  </w:style>
  <w:style w:type="numbering" w:customStyle="1" w:styleId="NoList22411">
    <w:name w:val="No List22411"/>
    <w:next w:val="NoList"/>
    <w:semiHidden/>
    <w:rsid w:val="005D2274"/>
  </w:style>
  <w:style w:type="numbering" w:customStyle="1" w:styleId="NoList32411">
    <w:name w:val="No List32411"/>
    <w:next w:val="NoList"/>
    <w:uiPriority w:val="99"/>
    <w:semiHidden/>
    <w:rsid w:val="005D2274"/>
  </w:style>
  <w:style w:type="numbering" w:customStyle="1" w:styleId="13411">
    <w:name w:val="無清單13411"/>
    <w:next w:val="NoList"/>
    <w:uiPriority w:val="99"/>
    <w:semiHidden/>
    <w:unhideWhenUsed/>
    <w:rsid w:val="005D2274"/>
  </w:style>
  <w:style w:type="numbering" w:customStyle="1" w:styleId="1124110">
    <w:name w:val="無清單112411"/>
    <w:next w:val="NoList"/>
    <w:uiPriority w:val="99"/>
    <w:semiHidden/>
    <w:unhideWhenUsed/>
    <w:rsid w:val="005D2274"/>
  </w:style>
  <w:style w:type="numbering" w:customStyle="1" w:styleId="21411">
    <w:name w:val="无列表21411"/>
    <w:next w:val="NoList"/>
    <w:uiPriority w:val="99"/>
    <w:semiHidden/>
    <w:unhideWhenUsed/>
    <w:rsid w:val="005D2274"/>
  </w:style>
  <w:style w:type="numbering" w:customStyle="1" w:styleId="NoList122311">
    <w:name w:val="No List122311"/>
    <w:next w:val="NoList"/>
    <w:uiPriority w:val="99"/>
    <w:semiHidden/>
    <w:unhideWhenUsed/>
    <w:rsid w:val="005D2274"/>
  </w:style>
  <w:style w:type="numbering" w:customStyle="1" w:styleId="1123111">
    <w:name w:val="リストなし112311"/>
    <w:next w:val="NoList"/>
    <w:uiPriority w:val="99"/>
    <w:semiHidden/>
    <w:unhideWhenUsed/>
    <w:rsid w:val="005D2274"/>
  </w:style>
  <w:style w:type="numbering" w:customStyle="1" w:styleId="1123112">
    <w:name w:val="无列表112311"/>
    <w:next w:val="NoList"/>
    <w:semiHidden/>
    <w:rsid w:val="005D2274"/>
  </w:style>
  <w:style w:type="numbering" w:customStyle="1" w:styleId="NoList212311">
    <w:name w:val="No List212311"/>
    <w:next w:val="NoList"/>
    <w:semiHidden/>
    <w:rsid w:val="005D2274"/>
  </w:style>
  <w:style w:type="numbering" w:customStyle="1" w:styleId="NoList312311">
    <w:name w:val="No List312311"/>
    <w:next w:val="NoList"/>
    <w:uiPriority w:val="99"/>
    <w:semiHidden/>
    <w:rsid w:val="005D2274"/>
  </w:style>
  <w:style w:type="numbering" w:customStyle="1" w:styleId="NoList1112411">
    <w:name w:val="No List1112411"/>
    <w:next w:val="NoList"/>
    <w:uiPriority w:val="99"/>
    <w:semiHidden/>
    <w:unhideWhenUsed/>
    <w:rsid w:val="005D2274"/>
  </w:style>
  <w:style w:type="numbering" w:customStyle="1" w:styleId="1223110">
    <w:name w:val="無清單122311"/>
    <w:next w:val="NoList"/>
    <w:uiPriority w:val="99"/>
    <w:semiHidden/>
    <w:unhideWhenUsed/>
    <w:rsid w:val="005D2274"/>
  </w:style>
  <w:style w:type="numbering" w:customStyle="1" w:styleId="1112311">
    <w:name w:val="無清單1112311"/>
    <w:next w:val="NoList"/>
    <w:uiPriority w:val="99"/>
    <w:semiHidden/>
    <w:unhideWhenUsed/>
    <w:rsid w:val="005D2274"/>
  </w:style>
  <w:style w:type="numbering" w:customStyle="1" w:styleId="311110">
    <w:name w:val="无列表31111"/>
    <w:next w:val="NoList"/>
    <w:uiPriority w:val="99"/>
    <w:semiHidden/>
    <w:unhideWhenUsed/>
    <w:rsid w:val="005D2274"/>
  </w:style>
  <w:style w:type="numbering" w:customStyle="1" w:styleId="132111">
    <w:name w:val="无列表13211"/>
    <w:next w:val="NoList"/>
    <w:semiHidden/>
    <w:rsid w:val="005D2274"/>
  </w:style>
  <w:style w:type="numbering" w:customStyle="1" w:styleId="NoList113211">
    <w:name w:val="No List113211"/>
    <w:next w:val="NoList"/>
    <w:uiPriority w:val="99"/>
    <w:semiHidden/>
    <w:unhideWhenUsed/>
    <w:rsid w:val="005D2274"/>
  </w:style>
  <w:style w:type="numbering" w:customStyle="1" w:styleId="NoList41211">
    <w:name w:val="No List41211"/>
    <w:next w:val="NoList"/>
    <w:uiPriority w:val="99"/>
    <w:semiHidden/>
    <w:unhideWhenUsed/>
    <w:rsid w:val="005D2274"/>
  </w:style>
  <w:style w:type="numbering" w:customStyle="1" w:styleId="22211">
    <w:name w:val="无列表22211"/>
    <w:next w:val="NoList"/>
    <w:uiPriority w:val="99"/>
    <w:semiHidden/>
    <w:unhideWhenUsed/>
    <w:rsid w:val="005D2274"/>
  </w:style>
  <w:style w:type="numbering" w:customStyle="1" w:styleId="NoList1211211">
    <w:name w:val="No List1211211"/>
    <w:next w:val="NoList"/>
    <w:uiPriority w:val="99"/>
    <w:semiHidden/>
    <w:unhideWhenUsed/>
    <w:rsid w:val="005D2274"/>
  </w:style>
  <w:style w:type="numbering" w:customStyle="1" w:styleId="11112112">
    <w:name w:val="リストなし1111211"/>
    <w:next w:val="NoList"/>
    <w:uiPriority w:val="99"/>
    <w:semiHidden/>
    <w:unhideWhenUsed/>
    <w:rsid w:val="005D2274"/>
  </w:style>
  <w:style w:type="numbering" w:customStyle="1" w:styleId="11112113">
    <w:name w:val="无列表1111211"/>
    <w:next w:val="NoList"/>
    <w:semiHidden/>
    <w:rsid w:val="005D2274"/>
  </w:style>
  <w:style w:type="numbering" w:customStyle="1" w:styleId="NoList2111211">
    <w:name w:val="No List2111211"/>
    <w:next w:val="NoList"/>
    <w:semiHidden/>
    <w:rsid w:val="005D2274"/>
  </w:style>
  <w:style w:type="numbering" w:customStyle="1" w:styleId="NoList3111211">
    <w:name w:val="No List3111211"/>
    <w:next w:val="NoList"/>
    <w:uiPriority w:val="99"/>
    <w:semiHidden/>
    <w:rsid w:val="005D2274"/>
  </w:style>
  <w:style w:type="numbering" w:customStyle="1" w:styleId="NoList11111211">
    <w:name w:val="No List11111211"/>
    <w:next w:val="NoList"/>
    <w:uiPriority w:val="99"/>
    <w:semiHidden/>
    <w:unhideWhenUsed/>
    <w:rsid w:val="005D2274"/>
  </w:style>
  <w:style w:type="numbering" w:customStyle="1" w:styleId="12112110">
    <w:name w:val="無清單1211211"/>
    <w:next w:val="NoList"/>
    <w:uiPriority w:val="99"/>
    <w:semiHidden/>
    <w:unhideWhenUsed/>
    <w:rsid w:val="005D2274"/>
  </w:style>
  <w:style w:type="numbering" w:customStyle="1" w:styleId="111112110">
    <w:name w:val="無清單11111211"/>
    <w:next w:val="NoList"/>
    <w:uiPriority w:val="99"/>
    <w:semiHidden/>
    <w:unhideWhenUsed/>
    <w:rsid w:val="005D2274"/>
  </w:style>
  <w:style w:type="numbering" w:customStyle="1" w:styleId="NoList131211">
    <w:name w:val="No List131211"/>
    <w:next w:val="NoList"/>
    <w:uiPriority w:val="99"/>
    <w:semiHidden/>
    <w:unhideWhenUsed/>
    <w:rsid w:val="005D2274"/>
  </w:style>
  <w:style w:type="numbering" w:customStyle="1" w:styleId="1212112">
    <w:name w:val="リストなし121211"/>
    <w:next w:val="NoList"/>
    <w:uiPriority w:val="99"/>
    <w:semiHidden/>
    <w:unhideWhenUsed/>
    <w:rsid w:val="005D2274"/>
  </w:style>
  <w:style w:type="numbering" w:customStyle="1" w:styleId="12121111">
    <w:name w:val="无列表1212111"/>
    <w:next w:val="NoList"/>
    <w:semiHidden/>
    <w:rsid w:val="005D2274"/>
  </w:style>
  <w:style w:type="numbering" w:customStyle="1" w:styleId="NoList221211">
    <w:name w:val="No List221211"/>
    <w:next w:val="NoList"/>
    <w:semiHidden/>
    <w:rsid w:val="005D2274"/>
  </w:style>
  <w:style w:type="numbering" w:customStyle="1" w:styleId="NoList321211">
    <w:name w:val="No List321211"/>
    <w:next w:val="NoList"/>
    <w:uiPriority w:val="99"/>
    <w:semiHidden/>
    <w:rsid w:val="005D2274"/>
  </w:style>
  <w:style w:type="numbering" w:customStyle="1" w:styleId="NoList1121211">
    <w:name w:val="No List1121211"/>
    <w:next w:val="NoList"/>
    <w:uiPriority w:val="99"/>
    <w:semiHidden/>
    <w:unhideWhenUsed/>
    <w:rsid w:val="005D2274"/>
  </w:style>
  <w:style w:type="numbering" w:customStyle="1" w:styleId="1312110">
    <w:name w:val="無清單131211"/>
    <w:next w:val="NoList"/>
    <w:uiPriority w:val="99"/>
    <w:semiHidden/>
    <w:unhideWhenUsed/>
    <w:rsid w:val="005D2274"/>
  </w:style>
  <w:style w:type="numbering" w:customStyle="1" w:styleId="11212110">
    <w:name w:val="無清單1121211"/>
    <w:next w:val="NoList"/>
    <w:uiPriority w:val="99"/>
    <w:semiHidden/>
    <w:unhideWhenUsed/>
    <w:rsid w:val="005D2274"/>
  </w:style>
  <w:style w:type="numbering" w:customStyle="1" w:styleId="211211">
    <w:name w:val="无列表211211"/>
    <w:next w:val="NoList"/>
    <w:uiPriority w:val="99"/>
    <w:semiHidden/>
    <w:unhideWhenUsed/>
    <w:rsid w:val="005D2274"/>
  </w:style>
  <w:style w:type="numbering" w:customStyle="1" w:styleId="NoList1221211">
    <w:name w:val="No List1221211"/>
    <w:next w:val="NoList"/>
    <w:uiPriority w:val="99"/>
    <w:semiHidden/>
    <w:unhideWhenUsed/>
    <w:rsid w:val="005D2274"/>
  </w:style>
  <w:style w:type="numbering" w:customStyle="1" w:styleId="11212111">
    <w:name w:val="リストなし1121211"/>
    <w:next w:val="NoList"/>
    <w:uiPriority w:val="99"/>
    <w:semiHidden/>
    <w:unhideWhenUsed/>
    <w:rsid w:val="005D2274"/>
  </w:style>
  <w:style w:type="numbering" w:customStyle="1" w:styleId="11212112">
    <w:name w:val="无列表1121211"/>
    <w:next w:val="NoList"/>
    <w:semiHidden/>
    <w:rsid w:val="005D2274"/>
  </w:style>
  <w:style w:type="numbering" w:customStyle="1" w:styleId="NoList2121211">
    <w:name w:val="No List2121211"/>
    <w:next w:val="NoList"/>
    <w:semiHidden/>
    <w:rsid w:val="005D2274"/>
  </w:style>
  <w:style w:type="numbering" w:customStyle="1" w:styleId="NoList3121211">
    <w:name w:val="No List3121211"/>
    <w:next w:val="NoList"/>
    <w:uiPriority w:val="99"/>
    <w:semiHidden/>
    <w:rsid w:val="005D2274"/>
  </w:style>
  <w:style w:type="numbering" w:customStyle="1" w:styleId="NoList11121211">
    <w:name w:val="No List11121211"/>
    <w:next w:val="NoList"/>
    <w:uiPriority w:val="99"/>
    <w:semiHidden/>
    <w:unhideWhenUsed/>
    <w:rsid w:val="005D2274"/>
  </w:style>
  <w:style w:type="numbering" w:customStyle="1" w:styleId="1221211">
    <w:name w:val="無清單1221211"/>
    <w:next w:val="NoList"/>
    <w:uiPriority w:val="99"/>
    <w:semiHidden/>
    <w:unhideWhenUsed/>
    <w:rsid w:val="005D2274"/>
  </w:style>
  <w:style w:type="numbering" w:customStyle="1" w:styleId="11121211">
    <w:name w:val="無清單11121211"/>
    <w:next w:val="NoList"/>
    <w:uiPriority w:val="99"/>
    <w:semiHidden/>
    <w:unhideWhenUsed/>
    <w:rsid w:val="005D2274"/>
  </w:style>
  <w:style w:type="numbering" w:customStyle="1" w:styleId="13111111">
    <w:name w:val="无列表1311111"/>
    <w:next w:val="NoList"/>
    <w:semiHidden/>
    <w:rsid w:val="005D2274"/>
  </w:style>
  <w:style w:type="numbering" w:customStyle="1" w:styleId="NoList4111111">
    <w:name w:val="No List4111111"/>
    <w:next w:val="NoList"/>
    <w:uiPriority w:val="99"/>
    <w:semiHidden/>
    <w:unhideWhenUsed/>
    <w:rsid w:val="005D2274"/>
  </w:style>
  <w:style w:type="numbering" w:customStyle="1" w:styleId="2211111">
    <w:name w:val="无列表2211111"/>
    <w:next w:val="NoList"/>
    <w:uiPriority w:val="99"/>
    <w:semiHidden/>
    <w:unhideWhenUsed/>
    <w:rsid w:val="005D2274"/>
  </w:style>
  <w:style w:type="numbering" w:customStyle="1" w:styleId="NoList121111111">
    <w:name w:val="No List121111111"/>
    <w:next w:val="NoList"/>
    <w:uiPriority w:val="99"/>
    <w:semiHidden/>
    <w:unhideWhenUsed/>
    <w:rsid w:val="005D2274"/>
  </w:style>
  <w:style w:type="numbering" w:customStyle="1" w:styleId="1111111110">
    <w:name w:val="リストなし111111111"/>
    <w:next w:val="NoList"/>
    <w:uiPriority w:val="99"/>
    <w:semiHidden/>
    <w:unhideWhenUsed/>
    <w:rsid w:val="005D2274"/>
  </w:style>
  <w:style w:type="numbering" w:customStyle="1" w:styleId="1111111112">
    <w:name w:val="无列表111111111"/>
    <w:next w:val="NoList"/>
    <w:semiHidden/>
    <w:rsid w:val="005D2274"/>
  </w:style>
  <w:style w:type="numbering" w:customStyle="1" w:styleId="NoList211111111">
    <w:name w:val="No List211111111"/>
    <w:next w:val="NoList"/>
    <w:semiHidden/>
    <w:rsid w:val="005D2274"/>
  </w:style>
  <w:style w:type="numbering" w:customStyle="1" w:styleId="NoList311111111">
    <w:name w:val="No List311111111"/>
    <w:next w:val="NoList"/>
    <w:uiPriority w:val="99"/>
    <w:semiHidden/>
    <w:rsid w:val="005D2274"/>
  </w:style>
  <w:style w:type="numbering" w:customStyle="1" w:styleId="NoList1111111111">
    <w:name w:val="No List1111111111"/>
    <w:next w:val="NoList"/>
    <w:uiPriority w:val="99"/>
    <w:semiHidden/>
    <w:unhideWhenUsed/>
    <w:rsid w:val="005D2274"/>
  </w:style>
  <w:style w:type="numbering" w:customStyle="1" w:styleId="121111111">
    <w:name w:val="無清單121111111"/>
    <w:next w:val="NoList"/>
    <w:uiPriority w:val="99"/>
    <w:semiHidden/>
    <w:unhideWhenUsed/>
    <w:rsid w:val="005D2274"/>
  </w:style>
  <w:style w:type="numbering" w:customStyle="1" w:styleId="11111111111">
    <w:name w:val="無清單11111111111"/>
    <w:next w:val="NoList"/>
    <w:uiPriority w:val="99"/>
    <w:semiHidden/>
    <w:unhideWhenUsed/>
    <w:rsid w:val="005D2274"/>
  </w:style>
  <w:style w:type="numbering" w:customStyle="1" w:styleId="NoList13111111">
    <w:name w:val="No List13111111"/>
    <w:next w:val="NoList"/>
    <w:uiPriority w:val="99"/>
    <w:semiHidden/>
    <w:unhideWhenUsed/>
    <w:rsid w:val="005D2274"/>
  </w:style>
  <w:style w:type="numbering" w:customStyle="1" w:styleId="121111110">
    <w:name w:val="リストなし12111111"/>
    <w:next w:val="NoList"/>
    <w:uiPriority w:val="99"/>
    <w:semiHidden/>
    <w:unhideWhenUsed/>
    <w:rsid w:val="005D2274"/>
  </w:style>
  <w:style w:type="numbering" w:customStyle="1" w:styleId="121111112">
    <w:name w:val="无列表12111111"/>
    <w:next w:val="NoList"/>
    <w:semiHidden/>
    <w:rsid w:val="005D2274"/>
  </w:style>
  <w:style w:type="numbering" w:customStyle="1" w:styleId="NoList22111111">
    <w:name w:val="No List22111111"/>
    <w:next w:val="NoList"/>
    <w:semiHidden/>
    <w:rsid w:val="005D2274"/>
  </w:style>
  <w:style w:type="numbering" w:customStyle="1" w:styleId="NoList32111111">
    <w:name w:val="No List32111111"/>
    <w:next w:val="NoList"/>
    <w:uiPriority w:val="99"/>
    <w:semiHidden/>
    <w:rsid w:val="005D2274"/>
  </w:style>
  <w:style w:type="numbering" w:customStyle="1" w:styleId="NoList112111111">
    <w:name w:val="No List112111111"/>
    <w:next w:val="NoList"/>
    <w:uiPriority w:val="99"/>
    <w:semiHidden/>
    <w:unhideWhenUsed/>
    <w:rsid w:val="005D2274"/>
  </w:style>
  <w:style w:type="numbering" w:customStyle="1" w:styleId="131111110">
    <w:name w:val="無清單13111111"/>
    <w:next w:val="NoList"/>
    <w:uiPriority w:val="99"/>
    <w:semiHidden/>
    <w:unhideWhenUsed/>
    <w:rsid w:val="005D2274"/>
  </w:style>
  <w:style w:type="numbering" w:customStyle="1" w:styleId="1121111110">
    <w:name w:val="無清單112111111"/>
    <w:next w:val="NoList"/>
    <w:uiPriority w:val="99"/>
    <w:semiHidden/>
    <w:unhideWhenUsed/>
    <w:rsid w:val="005D2274"/>
  </w:style>
  <w:style w:type="numbering" w:customStyle="1" w:styleId="21111111">
    <w:name w:val="无列表21111111"/>
    <w:next w:val="NoList"/>
    <w:uiPriority w:val="99"/>
    <w:semiHidden/>
    <w:unhideWhenUsed/>
    <w:rsid w:val="005D2274"/>
  </w:style>
  <w:style w:type="numbering" w:customStyle="1" w:styleId="NoList122111111">
    <w:name w:val="No List122111111"/>
    <w:next w:val="NoList"/>
    <w:uiPriority w:val="99"/>
    <w:semiHidden/>
    <w:unhideWhenUsed/>
    <w:rsid w:val="005D2274"/>
  </w:style>
  <w:style w:type="numbering" w:customStyle="1" w:styleId="1121111111">
    <w:name w:val="リストなし112111111"/>
    <w:next w:val="NoList"/>
    <w:uiPriority w:val="99"/>
    <w:semiHidden/>
    <w:unhideWhenUsed/>
    <w:rsid w:val="005D2274"/>
  </w:style>
  <w:style w:type="numbering" w:customStyle="1" w:styleId="1121111112">
    <w:name w:val="无列表112111111"/>
    <w:next w:val="NoList"/>
    <w:semiHidden/>
    <w:rsid w:val="005D2274"/>
  </w:style>
  <w:style w:type="numbering" w:customStyle="1" w:styleId="NoList212111111">
    <w:name w:val="No List212111111"/>
    <w:next w:val="NoList"/>
    <w:semiHidden/>
    <w:rsid w:val="005D2274"/>
  </w:style>
  <w:style w:type="numbering" w:customStyle="1" w:styleId="NoList312111111">
    <w:name w:val="No List312111111"/>
    <w:next w:val="NoList"/>
    <w:uiPriority w:val="99"/>
    <w:semiHidden/>
    <w:rsid w:val="005D2274"/>
  </w:style>
  <w:style w:type="numbering" w:customStyle="1" w:styleId="NoList1112111111">
    <w:name w:val="No List1112111111"/>
    <w:next w:val="NoList"/>
    <w:uiPriority w:val="99"/>
    <w:semiHidden/>
    <w:unhideWhenUsed/>
    <w:rsid w:val="005D2274"/>
  </w:style>
  <w:style w:type="numbering" w:customStyle="1" w:styleId="122111111">
    <w:name w:val="無清單122111111"/>
    <w:next w:val="NoList"/>
    <w:uiPriority w:val="99"/>
    <w:semiHidden/>
    <w:unhideWhenUsed/>
    <w:rsid w:val="005D2274"/>
  </w:style>
  <w:style w:type="numbering" w:customStyle="1" w:styleId="1112111111">
    <w:name w:val="無清單1112111111"/>
    <w:next w:val="NoList"/>
    <w:uiPriority w:val="99"/>
    <w:semiHidden/>
    <w:unhideWhenUsed/>
    <w:rsid w:val="005D2274"/>
  </w:style>
  <w:style w:type="numbering" w:customStyle="1" w:styleId="12211110">
    <w:name w:val="无列表1221111"/>
    <w:next w:val="NoList"/>
    <w:semiHidden/>
    <w:rsid w:val="005D2274"/>
  </w:style>
  <w:style w:type="numbering" w:customStyle="1" w:styleId="NoList101">
    <w:name w:val="No List101"/>
    <w:next w:val="NoList"/>
    <w:uiPriority w:val="99"/>
    <w:semiHidden/>
    <w:unhideWhenUsed/>
    <w:rsid w:val="005D2274"/>
  </w:style>
  <w:style w:type="numbering" w:customStyle="1" w:styleId="NoList181">
    <w:name w:val="No List181"/>
    <w:next w:val="NoList"/>
    <w:uiPriority w:val="99"/>
    <w:semiHidden/>
    <w:unhideWhenUsed/>
    <w:rsid w:val="005D2274"/>
  </w:style>
  <w:style w:type="numbering" w:customStyle="1" w:styleId="1711">
    <w:name w:val="リストなし171"/>
    <w:next w:val="NoList"/>
    <w:uiPriority w:val="99"/>
    <w:semiHidden/>
    <w:unhideWhenUsed/>
    <w:rsid w:val="005D2274"/>
  </w:style>
  <w:style w:type="numbering" w:customStyle="1" w:styleId="1712">
    <w:name w:val="无列表171"/>
    <w:next w:val="NoList"/>
    <w:semiHidden/>
    <w:rsid w:val="005D2274"/>
  </w:style>
  <w:style w:type="numbering" w:customStyle="1" w:styleId="NoList271">
    <w:name w:val="No List271"/>
    <w:next w:val="NoList"/>
    <w:semiHidden/>
    <w:rsid w:val="005D2274"/>
  </w:style>
  <w:style w:type="numbering" w:customStyle="1" w:styleId="NoList371">
    <w:name w:val="No List371"/>
    <w:next w:val="NoList"/>
    <w:uiPriority w:val="99"/>
    <w:semiHidden/>
    <w:rsid w:val="005D2274"/>
  </w:style>
  <w:style w:type="numbering" w:customStyle="1" w:styleId="NoList1181">
    <w:name w:val="No List1181"/>
    <w:next w:val="NoList"/>
    <w:uiPriority w:val="99"/>
    <w:semiHidden/>
    <w:unhideWhenUsed/>
    <w:rsid w:val="005D2274"/>
  </w:style>
  <w:style w:type="numbering" w:customStyle="1" w:styleId="1810">
    <w:name w:val="無清單181"/>
    <w:next w:val="NoList"/>
    <w:uiPriority w:val="99"/>
    <w:semiHidden/>
    <w:unhideWhenUsed/>
    <w:rsid w:val="005D2274"/>
  </w:style>
  <w:style w:type="numbering" w:customStyle="1" w:styleId="11710">
    <w:name w:val="無清單1171"/>
    <w:next w:val="NoList"/>
    <w:uiPriority w:val="99"/>
    <w:semiHidden/>
    <w:unhideWhenUsed/>
    <w:rsid w:val="005D2274"/>
  </w:style>
  <w:style w:type="numbering" w:customStyle="1" w:styleId="NoList461">
    <w:name w:val="No List461"/>
    <w:next w:val="NoList"/>
    <w:uiPriority w:val="99"/>
    <w:semiHidden/>
    <w:unhideWhenUsed/>
    <w:rsid w:val="005D2274"/>
  </w:style>
  <w:style w:type="numbering" w:customStyle="1" w:styleId="NoList1271">
    <w:name w:val="No List1271"/>
    <w:next w:val="NoList"/>
    <w:uiPriority w:val="99"/>
    <w:semiHidden/>
    <w:unhideWhenUsed/>
    <w:rsid w:val="005D2274"/>
  </w:style>
  <w:style w:type="numbering" w:customStyle="1" w:styleId="11711">
    <w:name w:val="リストなし1171"/>
    <w:next w:val="NoList"/>
    <w:uiPriority w:val="99"/>
    <w:semiHidden/>
    <w:unhideWhenUsed/>
    <w:rsid w:val="005D2274"/>
  </w:style>
  <w:style w:type="numbering" w:customStyle="1" w:styleId="11712">
    <w:name w:val="无列表1171"/>
    <w:next w:val="NoList"/>
    <w:semiHidden/>
    <w:rsid w:val="005D2274"/>
  </w:style>
  <w:style w:type="numbering" w:customStyle="1" w:styleId="NoList2171">
    <w:name w:val="No List2171"/>
    <w:next w:val="NoList"/>
    <w:semiHidden/>
    <w:rsid w:val="005D2274"/>
  </w:style>
  <w:style w:type="numbering" w:customStyle="1" w:styleId="NoList3171">
    <w:name w:val="No List3171"/>
    <w:next w:val="NoList"/>
    <w:uiPriority w:val="99"/>
    <w:semiHidden/>
    <w:rsid w:val="005D2274"/>
  </w:style>
  <w:style w:type="numbering" w:customStyle="1" w:styleId="NoList11171">
    <w:name w:val="No List11171"/>
    <w:next w:val="NoList"/>
    <w:uiPriority w:val="99"/>
    <w:semiHidden/>
    <w:unhideWhenUsed/>
    <w:rsid w:val="005D2274"/>
  </w:style>
  <w:style w:type="numbering" w:customStyle="1" w:styleId="12710">
    <w:name w:val="無清單1271"/>
    <w:next w:val="NoList"/>
    <w:uiPriority w:val="99"/>
    <w:semiHidden/>
    <w:unhideWhenUsed/>
    <w:rsid w:val="005D2274"/>
  </w:style>
  <w:style w:type="numbering" w:customStyle="1" w:styleId="111710">
    <w:name w:val="無清單11171"/>
    <w:next w:val="NoList"/>
    <w:uiPriority w:val="99"/>
    <w:semiHidden/>
    <w:unhideWhenUsed/>
    <w:rsid w:val="005D2274"/>
  </w:style>
  <w:style w:type="numbering" w:customStyle="1" w:styleId="261">
    <w:name w:val="无列表261"/>
    <w:next w:val="NoList"/>
    <w:uiPriority w:val="99"/>
    <w:semiHidden/>
    <w:unhideWhenUsed/>
    <w:rsid w:val="005D2274"/>
  </w:style>
  <w:style w:type="numbering" w:customStyle="1" w:styleId="NoList12161">
    <w:name w:val="No List12161"/>
    <w:next w:val="NoList"/>
    <w:uiPriority w:val="99"/>
    <w:semiHidden/>
    <w:unhideWhenUsed/>
    <w:rsid w:val="005D2274"/>
  </w:style>
  <w:style w:type="numbering" w:customStyle="1" w:styleId="111611">
    <w:name w:val="リストなし11161"/>
    <w:next w:val="NoList"/>
    <w:uiPriority w:val="99"/>
    <w:semiHidden/>
    <w:unhideWhenUsed/>
    <w:rsid w:val="005D2274"/>
  </w:style>
  <w:style w:type="numbering" w:customStyle="1" w:styleId="111612">
    <w:name w:val="无列表11161"/>
    <w:next w:val="NoList"/>
    <w:semiHidden/>
    <w:rsid w:val="005D2274"/>
  </w:style>
  <w:style w:type="numbering" w:customStyle="1" w:styleId="NoList21161">
    <w:name w:val="No List21161"/>
    <w:next w:val="NoList"/>
    <w:semiHidden/>
    <w:rsid w:val="005D2274"/>
  </w:style>
  <w:style w:type="numbering" w:customStyle="1" w:styleId="NoList31161">
    <w:name w:val="No List31161"/>
    <w:next w:val="NoList"/>
    <w:uiPriority w:val="99"/>
    <w:semiHidden/>
    <w:rsid w:val="005D2274"/>
  </w:style>
  <w:style w:type="numbering" w:customStyle="1" w:styleId="NoList111161">
    <w:name w:val="No List111161"/>
    <w:next w:val="NoList"/>
    <w:uiPriority w:val="99"/>
    <w:semiHidden/>
    <w:unhideWhenUsed/>
    <w:rsid w:val="005D2274"/>
  </w:style>
  <w:style w:type="numbering" w:customStyle="1" w:styleId="12161">
    <w:name w:val="無清單12161"/>
    <w:next w:val="NoList"/>
    <w:uiPriority w:val="99"/>
    <w:semiHidden/>
    <w:unhideWhenUsed/>
    <w:rsid w:val="005D2274"/>
  </w:style>
  <w:style w:type="numbering" w:customStyle="1" w:styleId="111161">
    <w:name w:val="無清單111161"/>
    <w:next w:val="NoList"/>
    <w:uiPriority w:val="99"/>
    <w:semiHidden/>
    <w:unhideWhenUsed/>
    <w:rsid w:val="005D2274"/>
  </w:style>
  <w:style w:type="numbering" w:customStyle="1" w:styleId="NoList561">
    <w:name w:val="No List561"/>
    <w:next w:val="NoList"/>
    <w:uiPriority w:val="99"/>
    <w:semiHidden/>
    <w:unhideWhenUsed/>
    <w:rsid w:val="005D2274"/>
  </w:style>
  <w:style w:type="numbering" w:customStyle="1" w:styleId="NoList1361">
    <w:name w:val="No List1361"/>
    <w:next w:val="NoList"/>
    <w:uiPriority w:val="99"/>
    <w:semiHidden/>
    <w:unhideWhenUsed/>
    <w:rsid w:val="005D2274"/>
  </w:style>
  <w:style w:type="numbering" w:customStyle="1" w:styleId="12611">
    <w:name w:val="リストなし1261"/>
    <w:next w:val="NoList"/>
    <w:uiPriority w:val="99"/>
    <w:semiHidden/>
    <w:unhideWhenUsed/>
    <w:rsid w:val="005D2274"/>
  </w:style>
  <w:style w:type="numbering" w:customStyle="1" w:styleId="12612">
    <w:name w:val="无列表1261"/>
    <w:next w:val="NoList"/>
    <w:semiHidden/>
    <w:rsid w:val="005D2274"/>
  </w:style>
  <w:style w:type="numbering" w:customStyle="1" w:styleId="NoList2261">
    <w:name w:val="No List2261"/>
    <w:next w:val="NoList"/>
    <w:semiHidden/>
    <w:rsid w:val="005D2274"/>
  </w:style>
  <w:style w:type="numbering" w:customStyle="1" w:styleId="NoList3261">
    <w:name w:val="No List3261"/>
    <w:next w:val="NoList"/>
    <w:uiPriority w:val="99"/>
    <w:semiHidden/>
    <w:rsid w:val="005D2274"/>
  </w:style>
  <w:style w:type="numbering" w:customStyle="1" w:styleId="NoList11261">
    <w:name w:val="No List11261"/>
    <w:next w:val="NoList"/>
    <w:uiPriority w:val="99"/>
    <w:semiHidden/>
    <w:unhideWhenUsed/>
    <w:rsid w:val="005D2274"/>
  </w:style>
  <w:style w:type="numbering" w:customStyle="1" w:styleId="1361">
    <w:name w:val="無清單1361"/>
    <w:next w:val="NoList"/>
    <w:uiPriority w:val="99"/>
    <w:semiHidden/>
    <w:unhideWhenUsed/>
    <w:rsid w:val="005D2274"/>
  </w:style>
  <w:style w:type="numbering" w:customStyle="1" w:styleId="112610">
    <w:name w:val="無清單11261"/>
    <w:next w:val="NoList"/>
    <w:uiPriority w:val="99"/>
    <w:semiHidden/>
    <w:unhideWhenUsed/>
    <w:rsid w:val="005D2274"/>
  </w:style>
  <w:style w:type="numbering" w:customStyle="1" w:styleId="2161">
    <w:name w:val="无列表2161"/>
    <w:next w:val="NoList"/>
    <w:uiPriority w:val="99"/>
    <w:semiHidden/>
    <w:unhideWhenUsed/>
    <w:rsid w:val="005D2274"/>
  </w:style>
  <w:style w:type="numbering" w:customStyle="1" w:styleId="NoList12251">
    <w:name w:val="No List12251"/>
    <w:next w:val="NoList"/>
    <w:uiPriority w:val="99"/>
    <w:semiHidden/>
    <w:unhideWhenUsed/>
    <w:rsid w:val="005D2274"/>
  </w:style>
  <w:style w:type="numbering" w:customStyle="1" w:styleId="112511">
    <w:name w:val="リストなし11251"/>
    <w:next w:val="NoList"/>
    <w:uiPriority w:val="99"/>
    <w:semiHidden/>
    <w:unhideWhenUsed/>
    <w:rsid w:val="005D2274"/>
  </w:style>
  <w:style w:type="numbering" w:customStyle="1" w:styleId="112512">
    <w:name w:val="无列表11251"/>
    <w:next w:val="NoList"/>
    <w:semiHidden/>
    <w:rsid w:val="005D2274"/>
  </w:style>
  <w:style w:type="numbering" w:customStyle="1" w:styleId="NoList21251">
    <w:name w:val="No List21251"/>
    <w:next w:val="NoList"/>
    <w:semiHidden/>
    <w:rsid w:val="005D2274"/>
  </w:style>
  <w:style w:type="numbering" w:customStyle="1" w:styleId="NoList31251">
    <w:name w:val="No List31251"/>
    <w:next w:val="NoList"/>
    <w:uiPriority w:val="99"/>
    <w:semiHidden/>
    <w:rsid w:val="005D2274"/>
  </w:style>
  <w:style w:type="numbering" w:customStyle="1" w:styleId="NoList111261">
    <w:name w:val="No List111261"/>
    <w:next w:val="NoList"/>
    <w:uiPriority w:val="99"/>
    <w:semiHidden/>
    <w:unhideWhenUsed/>
    <w:rsid w:val="005D2274"/>
  </w:style>
  <w:style w:type="numbering" w:customStyle="1" w:styleId="122510">
    <w:name w:val="無清單12251"/>
    <w:next w:val="NoList"/>
    <w:uiPriority w:val="99"/>
    <w:semiHidden/>
    <w:unhideWhenUsed/>
    <w:rsid w:val="005D2274"/>
  </w:style>
  <w:style w:type="numbering" w:customStyle="1" w:styleId="111251">
    <w:name w:val="無清單111251"/>
    <w:next w:val="NoList"/>
    <w:uiPriority w:val="99"/>
    <w:semiHidden/>
    <w:unhideWhenUsed/>
    <w:rsid w:val="005D2274"/>
  </w:style>
  <w:style w:type="numbering" w:customStyle="1" w:styleId="NoList641">
    <w:name w:val="No List641"/>
    <w:next w:val="NoList"/>
    <w:uiPriority w:val="99"/>
    <w:semiHidden/>
    <w:unhideWhenUsed/>
    <w:rsid w:val="005D2274"/>
  </w:style>
  <w:style w:type="numbering" w:customStyle="1" w:styleId="NoList1441">
    <w:name w:val="No List1441"/>
    <w:next w:val="NoList"/>
    <w:uiPriority w:val="99"/>
    <w:semiHidden/>
    <w:unhideWhenUsed/>
    <w:rsid w:val="005D2274"/>
  </w:style>
  <w:style w:type="numbering" w:customStyle="1" w:styleId="13410">
    <w:name w:val="リストなし1341"/>
    <w:next w:val="NoList"/>
    <w:uiPriority w:val="99"/>
    <w:semiHidden/>
    <w:unhideWhenUsed/>
    <w:rsid w:val="005D2274"/>
  </w:style>
  <w:style w:type="numbering" w:customStyle="1" w:styleId="13412">
    <w:name w:val="无列表1341"/>
    <w:next w:val="NoList"/>
    <w:semiHidden/>
    <w:rsid w:val="005D2274"/>
  </w:style>
  <w:style w:type="numbering" w:customStyle="1" w:styleId="NoList2341">
    <w:name w:val="No List2341"/>
    <w:next w:val="NoList"/>
    <w:semiHidden/>
    <w:rsid w:val="005D2274"/>
  </w:style>
  <w:style w:type="numbering" w:customStyle="1" w:styleId="NoList3341">
    <w:name w:val="No List3341"/>
    <w:next w:val="NoList"/>
    <w:uiPriority w:val="99"/>
    <w:semiHidden/>
    <w:rsid w:val="005D2274"/>
  </w:style>
  <w:style w:type="numbering" w:customStyle="1" w:styleId="NoList11341">
    <w:name w:val="No List11341"/>
    <w:next w:val="NoList"/>
    <w:uiPriority w:val="99"/>
    <w:semiHidden/>
    <w:unhideWhenUsed/>
    <w:rsid w:val="005D2274"/>
  </w:style>
  <w:style w:type="numbering" w:customStyle="1" w:styleId="14410">
    <w:name w:val="無清單1441"/>
    <w:next w:val="NoList"/>
    <w:uiPriority w:val="99"/>
    <w:semiHidden/>
    <w:unhideWhenUsed/>
    <w:rsid w:val="005D2274"/>
  </w:style>
  <w:style w:type="numbering" w:customStyle="1" w:styleId="113410">
    <w:name w:val="無清單11341"/>
    <w:next w:val="NoList"/>
    <w:uiPriority w:val="99"/>
    <w:semiHidden/>
    <w:unhideWhenUsed/>
    <w:rsid w:val="005D2274"/>
  </w:style>
  <w:style w:type="numbering" w:customStyle="1" w:styleId="2241">
    <w:name w:val="无列表2241"/>
    <w:next w:val="NoList"/>
    <w:uiPriority w:val="99"/>
    <w:semiHidden/>
    <w:unhideWhenUsed/>
    <w:rsid w:val="005D2274"/>
  </w:style>
  <w:style w:type="numbering" w:customStyle="1" w:styleId="NoList12341">
    <w:name w:val="No List12341"/>
    <w:next w:val="NoList"/>
    <w:uiPriority w:val="99"/>
    <w:semiHidden/>
    <w:unhideWhenUsed/>
    <w:rsid w:val="005D2274"/>
  </w:style>
  <w:style w:type="numbering" w:customStyle="1" w:styleId="113411">
    <w:name w:val="リストなし11341"/>
    <w:next w:val="NoList"/>
    <w:uiPriority w:val="99"/>
    <w:semiHidden/>
    <w:unhideWhenUsed/>
    <w:rsid w:val="005D2274"/>
  </w:style>
  <w:style w:type="numbering" w:customStyle="1" w:styleId="113412">
    <w:name w:val="无列表11341"/>
    <w:next w:val="NoList"/>
    <w:semiHidden/>
    <w:rsid w:val="005D2274"/>
  </w:style>
  <w:style w:type="numbering" w:customStyle="1" w:styleId="NoList21341">
    <w:name w:val="No List21341"/>
    <w:next w:val="NoList"/>
    <w:semiHidden/>
    <w:rsid w:val="005D2274"/>
  </w:style>
  <w:style w:type="numbering" w:customStyle="1" w:styleId="NoList31341">
    <w:name w:val="No List31341"/>
    <w:next w:val="NoList"/>
    <w:uiPriority w:val="99"/>
    <w:semiHidden/>
    <w:rsid w:val="005D2274"/>
  </w:style>
  <w:style w:type="numbering" w:customStyle="1" w:styleId="NoList111341">
    <w:name w:val="No List111341"/>
    <w:next w:val="NoList"/>
    <w:uiPriority w:val="99"/>
    <w:semiHidden/>
    <w:unhideWhenUsed/>
    <w:rsid w:val="005D2274"/>
  </w:style>
  <w:style w:type="numbering" w:customStyle="1" w:styleId="123410">
    <w:name w:val="無清單12341"/>
    <w:next w:val="NoList"/>
    <w:uiPriority w:val="99"/>
    <w:semiHidden/>
    <w:unhideWhenUsed/>
    <w:rsid w:val="005D2274"/>
  </w:style>
  <w:style w:type="numbering" w:customStyle="1" w:styleId="1113410">
    <w:name w:val="無清單111341"/>
    <w:next w:val="NoList"/>
    <w:uiPriority w:val="99"/>
    <w:semiHidden/>
    <w:unhideWhenUsed/>
    <w:rsid w:val="005D2274"/>
  </w:style>
  <w:style w:type="numbering" w:customStyle="1" w:styleId="NoList4141">
    <w:name w:val="No List4141"/>
    <w:next w:val="NoList"/>
    <w:uiPriority w:val="99"/>
    <w:semiHidden/>
    <w:unhideWhenUsed/>
    <w:rsid w:val="005D2274"/>
  </w:style>
  <w:style w:type="numbering" w:customStyle="1" w:styleId="NoList121141">
    <w:name w:val="No List121141"/>
    <w:next w:val="NoList"/>
    <w:uiPriority w:val="99"/>
    <w:semiHidden/>
    <w:unhideWhenUsed/>
    <w:rsid w:val="005D2274"/>
  </w:style>
  <w:style w:type="numbering" w:customStyle="1" w:styleId="1111412">
    <w:name w:val="リストなし111141"/>
    <w:next w:val="NoList"/>
    <w:uiPriority w:val="99"/>
    <w:semiHidden/>
    <w:unhideWhenUsed/>
    <w:rsid w:val="005D2274"/>
  </w:style>
  <w:style w:type="numbering" w:customStyle="1" w:styleId="1111413">
    <w:name w:val="无列表111141"/>
    <w:next w:val="NoList"/>
    <w:semiHidden/>
    <w:rsid w:val="005D2274"/>
  </w:style>
  <w:style w:type="numbering" w:customStyle="1" w:styleId="NoList211141">
    <w:name w:val="No List211141"/>
    <w:next w:val="NoList"/>
    <w:semiHidden/>
    <w:rsid w:val="005D2274"/>
  </w:style>
  <w:style w:type="numbering" w:customStyle="1" w:styleId="NoList311141">
    <w:name w:val="No List311141"/>
    <w:next w:val="NoList"/>
    <w:uiPriority w:val="99"/>
    <w:semiHidden/>
    <w:rsid w:val="005D2274"/>
  </w:style>
  <w:style w:type="numbering" w:customStyle="1" w:styleId="NoList1111141">
    <w:name w:val="No List1111141"/>
    <w:next w:val="NoList"/>
    <w:uiPriority w:val="99"/>
    <w:semiHidden/>
    <w:unhideWhenUsed/>
    <w:rsid w:val="005D2274"/>
  </w:style>
  <w:style w:type="numbering" w:customStyle="1" w:styleId="1211410">
    <w:name w:val="無清單121141"/>
    <w:next w:val="NoList"/>
    <w:uiPriority w:val="99"/>
    <w:semiHidden/>
    <w:unhideWhenUsed/>
    <w:rsid w:val="005D2274"/>
  </w:style>
  <w:style w:type="numbering" w:customStyle="1" w:styleId="11111410">
    <w:name w:val="無清單1111141"/>
    <w:next w:val="NoList"/>
    <w:uiPriority w:val="99"/>
    <w:semiHidden/>
    <w:unhideWhenUsed/>
    <w:rsid w:val="005D2274"/>
  </w:style>
  <w:style w:type="numbering" w:customStyle="1" w:styleId="NoList5141">
    <w:name w:val="No List5141"/>
    <w:next w:val="NoList"/>
    <w:uiPriority w:val="99"/>
    <w:semiHidden/>
    <w:unhideWhenUsed/>
    <w:rsid w:val="005D2274"/>
  </w:style>
  <w:style w:type="numbering" w:customStyle="1" w:styleId="NoList13141">
    <w:name w:val="No List13141"/>
    <w:next w:val="NoList"/>
    <w:uiPriority w:val="99"/>
    <w:semiHidden/>
    <w:unhideWhenUsed/>
    <w:rsid w:val="005D2274"/>
  </w:style>
  <w:style w:type="numbering" w:customStyle="1" w:styleId="121410">
    <w:name w:val="リストなし12141"/>
    <w:next w:val="NoList"/>
    <w:uiPriority w:val="99"/>
    <w:semiHidden/>
    <w:unhideWhenUsed/>
    <w:rsid w:val="005D2274"/>
  </w:style>
  <w:style w:type="numbering" w:customStyle="1" w:styleId="121412">
    <w:name w:val="无列表12141"/>
    <w:next w:val="NoList"/>
    <w:semiHidden/>
    <w:rsid w:val="005D2274"/>
  </w:style>
  <w:style w:type="numbering" w:customStyle="1" w:styleId="NoList22141">
    <w:name w:val="No List22141"/>
    <w:next w:val="NoList"/>
    <w:semiHidden/>
    <w:rsid w:val="005D2274"/>
  </w:style>
  <w:style w:type="numbering" w:customStyle="1" w:styleId="NoList32141">
    <w:name w:val="No List32141"/>
    <w:next w:val="NoList"/>
    <w:uiPriority w:val="99"/>
    <w:semiHidden/>
    <w:rsid w:val="005D2274"/>
  </w:style>
  <w:style w:type="numbering" w:customStyle="1" w:styleId="NoList112141">
    <w:name w:val="No List112141"/>
    <w:next w:val="NoList"/>
    <w:uiPriority w:val="99"/>
    <w:semiHidden/>
    <w:unhideWhenUsed/>
    <w:rsid w:val="005D2274"/>
  </w:style>
  <w:style w:type="numbering" w:customStyle="1" w:styleId="131410">
    <w:name w:val="無清單13141"/>
    <w:next w:val="NoList"/>
    <w:uiPriority w:val="99"/>
    <w:semiHidden/>
    <w:unhideWhenUsed/>
    <w:rsid w:val="005D2274"/>
  </w:style>
  <w:style w:type="numbering" w:customStyle="1" w:styleId="1121410">
    <w:name w:val="無清單112141"/>
    <w:next w:val="NoList"/>
    <w:uiPriority w:val="99"/>
    <w:semiHidden/>
    <w:unhideWhenUsed/>
    <w:rsid w:val="005D2274"/>
  </w:style>
  <w:style w:type="numbering" w:customStyle="1" w:styleId="21141">
    <w:name w:val="无列表21141"/>
    <w:next w:val="NoList"/>
    <w:uiPriority w:val="99"/>
    <w:semiHidden/>
    <w:unhideWhenUsed/>
    <w:rsid w:val="005D2274"/>
  </w:style>
  <w:style w:type="numbering" w:customStyle="1" w:styleId="NoList122141">
    <w:name w:val="No List122141"/>
    <w:next w:val="NoList"/>
    <w:uiPriority w:val="99"/>
    <w:semiHidden/>
    <w:unhideWhenUsed/>
    <w:rsid w:val="005D2274"/>
  </w:style>
  <w:style w:type="numbering" w:customStyle="1" w:styleId="1121411">
    <w:name w:val="リストなし112141"/>
    <w:next w:val="NoList"/>
    <w:uiPriority w:val="99"/>
    <w:semiHidden/>
    <w:unhideWhenUsed/>
    <w:rsid w:val="005D2274"/>
  </w:style>
  <w:style w:type="numbering" w:customStyle="1" w:styleId="1121412">
    <w:name w:val="无列表112141"/>
    <w:next w:val="NoList"/>
    <w:semiHidden/>
    <w:rsid w:val="005D2274"/>
  </w:style>
  <w:style w:type="numbering" w:customStyle="1" w:styleId="NoList212141">
    <w:name w:val="No List212141"/>
    <w:next w:val="NoList"/>
    <w:semiHidden/>
    <w:rsid w:val="005D2274"/>
  </w:style>
  <w:style w:type="numbering" w:customStyle="1" w:styleId="NoList312141">
    <w:name w:val="No List312141"/>
    <w:next w:val="NoList"/>
    <w:uiPriority w:val="99"/>
    <w:semiHidden/>
    <w:rsid w:val="005D2274"/>
  </w:style>
  <w:style w:type="numbering" w:customStyle="1" w:styleId="NoList1112141">
    <w:name w:val="No List1112141"/>
    <w:next w:val="NoList"/>
    <w:uiPriority w:val="99"/>
    <w:semiHidden/>
    <w:unhideWhenUsed/>
    <w:rsid w:val="005D2274"/>
  </w:style>
  <w:style w:type="numbering" w:customStyle="1" w:styleId="122141">
    <w:name w:val="無清單122141"/>
    <w:next w:val="NoList"/>
    <w:uiPriority w:val="99"/>
    <w:semiHidden/>
    <w:unhideWhenUsed/>
    <w:rsid w:val="005D2274"/>
  </w:style>
  <w:style w:type="numbering" w:customStyle="1" w:styleId="1112141">
    <w:name w:val="無清單1112141"/>
    <w:next w:val="NoList"/>
    <w:uiPriority w:val="99"/>
    <w:semiHidden/>
    <w:unhideWhenUsed/>
    <w:rsid w:val="005D2274"/>
  </w:style>
  <w:style w:type="numbering" w:customStyle="1" w:styleId="3410">
    <w:name w:val="无列表341"/>
    <w:next w:val="NoList"/>
    <w:uiPriority w:val="99"/>
    <w:semiHidden/>
    <w:unhideWhenUsed/>
    <w:rsid w:val="005D2274"/>
  </w:style>
  <w:style w:type="numbering" w:customStyle="1" w:styleId="131411">
    <w:name w:val="无列表13141"/>
    <w:next w:val="NoList"/>
    <w:semiHidden/>
    <w:rsid w:val="005D2274"/>
  </w:style>
  <w:style w:type="numbering" w:customStyle="1" w:styleId="NoList113131">
    <w:name w:val="No List113131"/>
    <w:next w:val="NoList"/>
    <w:uiPriority w:val="99"/>
    <w:semiHidden/>
    <w:unhideWhenUsed/>
    <w:rsid w:val="005D2274"/>
  </w:style>
  <w:style w:type="numbering" w:customStyle="1" w:styleId="NoList41141">
    <w:name w:val="No List41141"/>
    <w:next w:val="NoList"/>
    <w:uiPriority w:val="99"/>
    <w:semiHidden/>
    <w:unhideWhenUsed/>
    <w:rsid w:val="005D2274"/>
  </w:style>
  <w:style w:type="numbering" w:customStyle="1" w:styleId="22141">
    <w:name w:val="无列表22141"/>
    <w:next w:val="NoList"/>
    <w:uiPriority w:val="99"/>
    <w:semiHidden/>
    <w:unhideWhenUsed/>
    <w:rsid w:val="005D2274"/>
  </w:style>
  <w:style w:type="numbering" w:customStyle="1" w:styleId="NoList1211141">
    <w:name w:val="No List1211141"/>
    <w:next w:val="NoList"/>
    <w:uiPriority w:val="99"/>
    <w:semiHidden/>
    <w:unhideWhenUsed/>
    <w:rsid w:val="005D2274"/>
  </w:style>
  <w:style w:type="numbering" w:customStyle="1" w:styleId="11111411">
    <w:name w:val="リストなし1111141"/>
    <w:next w:val="NoList"/>
    <w:uiPriority w:val="99"/>
    <w:semiHidden/>
    <w:unhideWhenUsed/>
    <w:rsid w:val="005D2274"/>
  </w:style>
  <w:style w:type="numbering" w:customStyle="1" w:styleId="11111412">
    <w:name w:val="无列表1111141"/>
    <w:next w:val="NoList"/>
    <w:semiHidden/>
    <w:rsid w:val="005D2274"/>
  </w:style>
  <w:style w:type="numbering" w:customStyle="1" w:styleId="NoList2111141">
    <w:name w:val="No List2111141"/>
    <w:next w:val="NoList"/>
    <w:semiHidden/>
    <w:rsid w:val="005D2274"/>
  </w:style>
  <w:style w:type="numbering" w:customStyle="1" w:styleId="NoList3111141">
    <w:name w:val="No List3111141"/>
    <w:next w:val="NoList"/>
    <w:uiPriority w:val="99"/>
    <w:semiHidden/>
    <w:rsid w:val="005D2274"/>
  </w:style>
  <w:style w:type="numbering" w:customStyle="1" w:styleId="NoList11111141">
    <w:name w:val="No List11111141"/>
    <w:next w:val="NoList"/>
    <w:uiPriority w:val="99"/>
    <w:semiHidden/>
    <w:unhideWhenUsed/>
    <w:rsid w:val="005D2274"/>
  </w:style>
  <w:style w:type="numbering" w:customStyle="1" w:styleId="1211141">
    <w:name w:val="無清單1211141"/>
    <w:next w:val="NoList"/>
    <w:uiPriority w:val="99"/>
    <w:semiHidden/>
    <w:unhideWhenUsed/>
    <w:rsid w:val="005D2274"/>
  </w:style>
  <w:style w:type="numbering" w:customStyle="1" w:styleId="111111410">
    <w:name w:val="無清單11111141"/>
    <w:next w:val="NoList"/>
    <w:uiPriority w:val="99"/>
    <w:semiHidden/>
    <w:unhideWhenUsed/>
    <w:rsid w:val="005D2274"/>
  </w:style>
  <w:style w:type="numbering" w:customStyle="1" w:styleId="NoList131141">
    <w:name w:val="No List131141"/>
    <w:next w:val="NoList"/>
    <w:uiPriority w:val="99"/>
    <w:semiHidden/>
    <w:unhideWhenUsed/>
    <w:rsid w:val="005D2274"/>
  </w:style>
  <w:style w:type="numbering" w:customStyle="1" w:styleId="1211411">
    <w:name w:val="リストなし121141"/>
    <w:next w:val="NoList"/>
    <w:uiPriority w:val="99"/>
    <w:semiHidden/>
    <w:unhideWhenUsed/>
    <w:rsid w:val="005D2274"/>
  </w:style>
  <w:style w:type="numbering" w:customStyle="1" w:styleId="1211412">
    <w:name w:val="无列表121141"/>
    <w:next w:val="NoList"/>
    <w:semiHidden/>
    <w:rsid w:val="005D2274"/>
  </w:style>
  <w:style w:type="numbering" w:customStyle="1" w:styleId="NoList221141">
    <w:name w:val="No List221141"/>
    <w:next w:val="NoList"/>
    <w:semiHidden/>
    <w:rsid w:val="005D2274"/>
  </w:style>
  <w:style w:type="numbering" w:customStyle="1" w:styleId="NoList321141">
    <w:name w:val="No List321141"/>
    <w:next w:val="NoList"/>
    <w:uiPriority w:val="99"/>
    <w:semiHidden/>
    <w:rsid w:val="005D2274"/>
  </w:style>
  <w:style w:type="numbering" w:customStyle="1" w:styleId="NoList1121141">
    <w:name w:val="No List1121141"/>
    <w:next w:val="NoList"/>
    <w:uiPriority w:val="99"/>
    <w:semiHidden/>
    <w:unhideWhenUsed/>
    <w:rsid w:val="005D2274"/>
  </w:style>
  <w:style w:type="numbering" w:customStyle="1" w:styleId="131141">
    <w:name w:val="無清單131141"/>
    <w:next w:val="NoList"/>
    <w:uiPriority w:val="99"/>
    <w:semiHidden/>
    <w:unhideWhenUsed/>
    <w:rsid w:val="005D2274"/>
  </w:style>
  <w:style w:type="numbering" w:customStyle="1" w:styleId="11211410">
    <w:name w:val="無清單1121141"/>
    <w:next w:val="NoList"/>
    <w:uiPriority w:val="99"/>
    <w:semiHidden/>
    <w:unhideWhenUsed/>
    <w:rsid w:val="005D2274"/>
  </w:style>
  <w:style w:type="numbering" w:customStyle="1" w:styleId="211141">
    <w:name w:val="无列表211141"/>
    <w:next w:val="NoList"/>
    <w:uiPriority w:val="99"/>
    <w:semiHidden/>
    <w:unhideWhenUsed/>
    <w:rsid w:val="005D2274"/>
  </w:style>
  <w:style w:type="numbering" w:customStyle="1" w:styleId="NoList1221141">
    <w:name w:val="No List1221141"/>
    <w:next w:val="NoList"/>
    <w:uiPriority w:val="99"/>
    <w:semiHidden/>
    <w:unhideWhenUsed/>
    <w:rsid w:val="005D2274"/>
  </w:style>
  <w:style w:type="numbering" w:customStyle="1" w:styleId="11211411">
    <w:name w:val="リストなし1121141"/>
    <w:next w:val="NoList"/>
    <w:uiPriority w:val="99"/>
    <w:semiHidden/>
    <w:unhideWhenUsed/>
    <w:rsid w:val="005D2274"/>
  </w:style>
  <w:style w:type="numbering" w:customStyle="1" w:styleId="11211412">
    <w:name w:val="无列表1121141"/>
    <w:next w:val="NoList"/>
    <w:semiHidden/>
    <w:rsid w:val="005D2274"/>
  </w:style>
  <w:style w:type="numbering" w:customStyle="1" w:styleId="NoList2121141">
    <w:name w:val="No List2121141"/>
    <w:next w:val="NoList"/>
    <w:semiHidden/>
    <w:rsid w:val="005D2274"/>
  </w:style>
  <w:style w:type="numbering" w:customStyle="1" w:styleId="NoList3121141">
    <w:name w:val="No List3121141"/>
    <w:next w:val="NoList"/>
    <w:uiPriority w:val="99"/>
    <w:semiHidden/>
    <w:rsid w:val="005D2274"/>
  </w:style>
  <w:style w:type="numbering" w:customStyle="1" w:styleId="NoList11121141">
    <w:name w:val="No List11121141"/>
    <w:next w:val="NoList"/>
    <w:uiPriority w:val="99"/>
    <w:semiHidden/>
    <w:unhideWhenUsed/>
    <w:rsid w:val="005D2274"/>
  </w:style>
  <w:style w:type="numbering" w:customStyle="1" w:styleId="1221141">
    <w:name w:val="無清單1221141"/>
    <w:next w:val="NoList"/>
    <w:uiPriority w:val="99"/>
    <w:semiHidden/>
    <w:unhideWhenUsed/>
    <w:rsid w:val="005D2274"/>
  </w:style>
  <w:style w:type="numbering" w:customStyle="1" w:styleId="11121141">
    <w:name w:val="無清單11121141"/>
    <w:next w:val="NoList"/>
    <w:uiPriority w:val="99"/>
    <w:semiHidden/>
    <w:unhideWhenUsed/>
    <w:rsid w:val="005D2274"/>
  </w:style>
  <w:style w:type="numbering" w:customStyle="1" w:styleId="NoList51131">
    <w:name w:val="No List51131"/>
    <w:next w:val="NoList"/>
    <w:uiPriority w:val="99"/>
    <w:semiHidden/>
    <w:unhideWhenUsed/>
    <w:rsid w:val="005D2274"/>
  </w:style>
  <w:style w:type="numbering" w:customStyle="1" w:styleId="NoList6131">
    <w:name w:val="No List6131"/>
    <w:next w:val="NoList"/>
    <w:uiPriority w:val="99"/>
    <w:semiHidden/>
    <w:unhideWhenUsed/>
    <w:rsid w:val="005D2274"/>
  </w:style>
  <w:style w:type="numbering" w:customStyle="1" w:styleId="NoList14131">
    <w:name w:val="No List14131"/>
    <w:next w:val="NoList"/>
    <w:uiPriority w:val="99"/>
    <w:semiHidden/>
    <w:unhideWhenUsed/>
    <w:rsid w:val="005D2274"/>
  </w:style>
  <w:style w:type="numbering" w:customStyle="1" w:styleId="131312">
    <w:name w:val="リストなし13131"/>
    <w:next w:val="NoList"/>
    <w:uiPriority w:val="99"/>
    <w:semiHidden/>
    <w:unhideWhenUsed/>
    <w:rsid w:val="005D2274"/>
  </w:style>
  <w:style w:type="numbering" w:customStyle="1" w:styleId="NoList23131">
    <w:name w:val="No List23131"/>
    <w:next w:val="NoList"/>
    <w:semiHidden/>
    <w:rsid w:val="005D2274"/>
  </w:style>
  <w:style w:type="numbering" w:customStyle="1" w:styleId="NoList33131">
    <w:name w:val="No List33131"/>
    <w:next w:val="NoList"/>
    <w:uiPriority w:val="99"/>
    <w:semiHidden/>
    <w:rsid w:val="005D2274"/>
  </w:style>
  <w:style w:type="numbering" w:customStyle="1" w:styleId="NoList11431">
    <w:name w:val="No List11431"/>
    <w:next w:val="NoList"/>
    <w:uiPriority w:val="99"/>
    <w:semiHidden/>
    <w:unhideWhenUsed/>
    <w:rsid w:val="005D2274"/>
  </w:style>
  <w:style w:type="numbering" w:customStyle="1" w:styleId="14131">
    <w:name w:val="無清單14131"/>
    <w:next w:val="NoList"/>
    <w:uiPriority w:val="99"/>
    <w:semiHidden/>
    <w:unhideWhenUsed/>
    <w:rsid w:val="005D2274"/>
  </w:style>
  <w:style w:type="numbering" w:customStyle="1" w:styleId="1131310">
    <w:name w:val="無清單113131"/>
    <w:next w:val="NoList"/>
    <w:uiPriority w:val="99"/>
    <w:semiHidden/>
    <w:unhideWhenUsed/>
    <w:rsid w:val="005D2274"/>
  </w:style>
  <w:style w:type="numbering" w:customStyle="1" w:styleId="NoList4231">
    <w:name w:val="No List4231"/>
    <w:next w:val="NoList"/>
    <w:uiPriority w:val="99"/>
    <w:semiHidden/>
    <w:unhideWhenUsed/>
    <w:rsid w:val="005D2274"/>
  </w:style>
  <w:style w:type="numbering" w:customStyle="1" w:styleId="NoList123131">
    <w:name w:val="No List123131"/>
    <w:next w:val="NoList"/>
    <w:uiPriority w:val="99"/>
    <w:semiHidden/>
    <w:unhideWhenUsed/>
    <w:rsid w:val="005D2274"/>
  </w:style>
  <w:style w:type="numbering" w:customStyle="1" w:styleId="1131311">
    <w:name w:val="リストなし113131"/>
    <w:next w:val="NoList"/>
    <w:uiPriority w:val="99"/>
    <w:semiHidden/>
    <w:unhideWhenUsed/>
    <w:rsid w:val="005D2274"/>
  </w:style>
  <w:style w:type="numbering" w:customStyle="1" w:styleId="1131312">
    <w:name w:val="无列表113131"/>
    <w:next w:val="NoList"/>
    <w:semiHidden/>
    <w:rsid w:val="005D2274"/>
  </w:style>
  <w:style w:type="numbering" w:customStyle="1" w:styleId="NoList213131">
    <w:name w:val="No List213131"/>
    <w:next w:val="NoList"/>
    <w:semiHidden/>
    <w:rsid w:val="005D2274"/>
  </w:style>
  <w:style w:type="numbering" w:customStyle="1" w:styleId="NoList313131">
    <w:name w:val="No List313131"/>
    <w:next w:val="NoList"/>
    <w:uiPriority w:val="99"/>
    <w:semiHidden/>
    <w:rsid w:val="005D2274"/>
  </w:style>
  <w:style w:type="numbering" w:customStyle="1" w:styleId="NoList1113131">
    <w:name w:val="No List1113131"/>
    <w:next w:val="NoList"/>
    <w:uiPriority w:val="99"/>
    <w:semiHidden/>
    <w:unhideWhenUsed/>
    <w:rsid w:val="005D2274"/>
  </w:style>
  <w:style w:type="numbering" w:customStyle="1" w:styleId="123131">
    <w:name w:val="無清單123131"/>
    <w:next w:val="NoList"/>
    <w:uiPriority w:val="99"/>
    <w:semiHidden/>
    <w:unhideWhenUsed/>
    <w:rsid w:val="005D2274"/>
  </w:style>
  <w:style w:type="numbering" w:customStyle="1" w:styleId="1113131">
    <w:name w:val="無清單1113131"/>
    <w:next w:val="NoList"/>
    <w:uiPriority w:val="99"/>
    <w:semiHidden/>
    <w:unhideWhenUsed/>
    <w:rsid w:val="005D2274"/>
  </w:style>
  <w:style w:type="numbering" w:customStyle="1" w:styleId="NoList121231">
    <w:name w:val="No List121231"/>
    <w:next w:val="NoList"/>
    <w:uiPriority w:val="99"/>
    <w:semiHidden/>
    <w:unhideWhenUsed/>
    <w:rsid w:val="005D2274"/>
  </w:style>
  <w:style w:type="numbering" w:customStyle="1" w:styleId="1112312">
    <w:name w:val="リストなし111231"/>
    <w:next w:val="NoList"/>
    <w:uiPriority w:val="99"/>
    <w:semiHidden/>
    <w:unhideWhenUsed/>
    <w:rsid w:val="005D2274"/>
  </w:style>
  <w:style w:type="numbering" w:customStyle="1" w:styleId="1112313">
    <w:name w:val="无列表111231"/>
    <w:next w:val="NoList"/>
    <w:semiHidden/>
    <w:rsid w:val="005D2274"/>
  </w:style>
  <w:style w:type="numbering" w:customStyle="1" w:styleId="NoList211231">
    <w:name w:val="No List211231"/>
    <w:next w:val="NoList"/>
    <w:semiHidden/>
    <w:rsid w:val="005D2274"/>
  </w:style>
  <w:style w:type="numbering" w:customStyle="1" w:styleId="NoList311231">
    <w:name w:val="No List311231"/>
    <w:next w:val="NoList"/>
    <w:uiPriority w:val="99"/>
    <w:semiHidden/>
    <w:rsid w:val="005D2274"/>
  </w:style>
  <w:style w:type="numbering" w:customStyle="1" w:styleId="NoList1111231">
    <w:name w:val="No List1111231"/>
    <w:next w:val="NoList"/>
    <w:uiPriority w:val="99"/>
    <w:semiHidden/>
    <w:unhideWhenUsed/>
    <w:rsid w:val="005D2274"/>
  </w:style>
  <w:style w:type="numbering" w:customStyle="1" w:styleId="1212310">
    <w:name w:val="無清單121231"/>
    <w:next w:val="NoList"/>
    <w:uiPriority w:val="99"/>
    <w:semiHidden/>
    <w:unhideWhenUsed/>
    <w:rsid w:val="005D2274"/>
  </w:style>
  <w:style w:type="numbering" w:customStyle="1" w:styleId="11112310">
    <w:name w:val="無清單1111231"/>
    <w:next w:val="NoList"/>
    <w:uiPriority w:val="99"/>
    <w:semiHidden/>
    <w:unhideWhenUsed/>
    <w:rsid w:val="005D2274"/>
  </w:style>
  <w:style w:type="numbering" w:customStyle="1" w:styleId="NoList5231">
    <w:name w:val="No List5231"/>
    <w:next w:val="NoList"/>
    <w:uiPriority w:val="99"/>
    <w:semiHidden/>
    <w:unhideWhenUsed/>
    <w:rsid w:val="005D2274"/>
  </w:style>
  <w:style w:type="numbering" w:customStyle="1" w:styleId="NoList13231">
    <w:name w:val="No List13231"/>
    <w:next w:val="NoList"/>
    <w:uiPriority w:val="99"/>
    <w:semiHidden/>
    <w:unhideWhenUsed/>
    <w:rsid w:val="005D2274"/>
  </w:style>
  <w:style w:type="numbering" w:customStyle="1" w:styleId="122312">
    <w:name w:val="リストなし12231"/>
    <w:next w:val="NoList"/>
    <w:uiPriority w:val="99"/>
    <w:semiHidden/>
    <w:unhideWhenUsed/>
    <w:rsid w:val="005D2274"/>
  </w:style>
  <w:style w:type="numbering" w:customStyle="1" w:styleId="122411">
    <w:name w:val="无列表12241"/>
    <w:next w:val="NoList"/>
    <w:semiHidden/>
    <w:rsid w:val="005D2274"/>
  </w:style>
  <w:style w:type="numbering" w:customStyle="1" w:styleId="NoList22231">
    <w:name w:val="No List22231"/>
    <w:next w:val="NoList"/>
    <w:semiHidden/>
    <w:rsid w:val="005D2274"/>
  </w:style>
  <w:style w:type="numbering" w:customStyle="1" w:styleId="NoList32231">
    <w:name w:val="No List32231"/>
    <w:next w:val="NoList"/>
    <w:uiPriority w:val="99"/>
    <w:semiHidden/>
    <w:rsid w:val="005D2274"/>
  </w:style>
  <w:style w:type="numbering" w:customStyle="1" w:styleId="NoList112231">
    <w:name w:val="No List112231"/>
    <w:next w:val="NoList"/>
    <w:uiPriority w:val="99"/>
    <w:semiHidden/>
    <w:unhideWhenUsed/>
    <w:rsid w:val="005D2274"/>
  </w:style>
  <w:style w:type="numbering" w:customStyle="1" w:styleId="132310">
    <w:name w:val="無清單13231"/>
    <w:next w:val="NoList"/>
    <w:uiPriority w:val="99"/>
    <w:semiHidden/>
    <w:unhideWhenUsed/>
    <w:rsid w:val="005D2274"/>
  </w:style>
  <w:style w:type="numbering" w:customStyle="1" w:styleId="1122310">
    <w:name w:val="無清單112231"/>
    <w:next w:val="NoList"/>
    <w:uiPriority w:val="99"/>
    <w:semiHidden/>
    <w:unhideWhenUsed/>
    <w:rsid w:val="005D2274"/>
  </w:style>
  <w:style w:type="numbering" w:customStyle="1" w:styleId="21231">
    <w:name w:val="无列表21231"/>
    <w:next w:val="NoList"/>
    <w:uiPriority w:val="99"/>
    <w:semiHidden/>
    <w:unhideWhenUsed/>
    <w:rsid w:val="005D2274"/>
  </w:style>
  <w:style w:type="numbering" w:customStyle="1" w:styleId="NoList1112231">
    <w:name w:val="No List1112231"/>
    <w:next w:val="NoList"/>
    <w:uiPriority w:val="99"/>
    <w:semiHidden/>
    <w:unhideWhenUsed/>
    <w:rsid w:val="005D2274"/>
  </w:style>
  <w:style w:type="numbering" w:customStyle="1" w:styleId="NoList731">
    <w:name w:val="No List731"/>
    <w:next w:val="NoList"/>
    <w:uiPriority w:val="99"/>
    <w:semiHidden/>
    <w:unhideWhenUsed/>
    <w:rsid w:val="005D2274"/>
  </w:style>
  <w:style w:type="numbering" w:customStyle="1" w:styleId="NoList1531">
    <w:name w:val="No List1531"/>
    <w:next w:val="NoList"/>
    <w:uiPriority w:val="99"/>
    <w:semiHidden/>
    <w:unhideWhenUsed/>
    <w:rsid w:val="005D2274"/>
  </w:style>
  <w:style w:type="numbering" w:customStyle="1" w:styleId="14311">
    <w:name w:val="リストなし1431"/>
    <w:next w:val="NoList"/>
    <w:uiPriority w:val="99"/>
    <w:semiHidden/>
    <w:unhideWhenUsed/>
    <w:rsid w:val="005D2274"/>
  </w:style>
  <w:style w:type="numbering" w:customStyle="1" w:styleId="14312">
    <w:name w:val="无列表1431"/>
    <w:next w:val="NoList"/>
    <w:semiHidden/>
    <w:rsid w:val="005D2274"/>
  </w:style>
  <w:style w:type="numbering" w:customStyle="1" w:styleId="NoList2431">
    <w:name w:val="No List2431"/>
    <w:next w:val="NoList"/>
    <w:semiHidden/>
    <w:rsid w:val="005D2274"/>
  </w:style>
  <w:style w:type="numbering" w:customStyle="1" w:styleId="NoList3431">
    <w:name w:val="No List3431"/>
    <w:next w:val="NoList"/>
    <w:uiPriority w:val="99"/>
    <w:semiHidden/>
    <w:rsid w:val="005D2274"/>
  </w:style>
  <w:style w:type="numbering" w:customStyle="1" w:styleId="NoList11531">
    <w:name w:val="No List11531"/>
    <w:next w:val="NoList"/>
    <w:uiPriority w:val="99"/>
    <w:semiHidden/>
    <w:unhideWhenUsed/>
    <w:rsid w:val="005D2274"/>
  </w:style>
  <w:style w:type="numbering" w:customStyle="1" w:styleId="15310">
    <w:name w:val="無清單1531"/>
    <w:next w:val="NoList"/>
    <w:uiPriority w:val="99"/>
    <w:semiHidden/>
    <w:unhideWhenUsed/>
    <w:rsid w:val="005D2274"/>
  </w:style>
  <w:style w:type="numbering" w:customStyle="1" w:styleId="114310">
    <w:name w:val="無清單11431"/>
    <w:next w:val="NoList"/>
    <w:uiPriority w:val="99"/>
    <w:semiHidden/>
    <w:unhideWhenUsed/>
    <w:rsid w:val="005D2274"/>
  </w:style>
  <w:style w:type="numbering" w:customStyle="1" w:styleId="NoList4331">
    <w:name w:val="No List4331"/>
    <w:next w:val="NoList"/>
    <w:uiPriority w:val="99"/>
    <w:semiHidden/>
    <w:unhideWhenUsed/>
    <w:rsid w:val="005D2274"/>
  </w:style>
  <w:style w:type="numbering" w:customStyle="1" w:styleId="NoList12431">
    <w:name w:val="No List12431"/>
    <w:next w:val="NoList"/>
    <w:uiPriority w:val="99"/>
    <w:semiHidden/>
    <w:unhideWhenUsed/>
    <w:rsid w:val="005D2274"/>
  </w:style>
  <w:style w:type="numbering" w:customStyle="1" w:styleId="114311">
    <w:name w:val="リストなし11431"/>
    <w:next w:val="NoList"/>
    <w:uiPriority w:val="99"/>
    <w:semiHidden/>
    <w:unhideWhenUsed/>
    <w:rsid w:val="005D2274"/>
  </w:style>
  <w:style w:type="numbering" w:customStyle="1" w:styleId="114312">
    <w:name w:val="无列表11431"/>
    <w:next w:val="NoList"/>
    <w:semiHidden/>
    <w:rsid w:val="005D2274"/>
  </w:style>
  <w:style w:type="numbering" w:customStyle="1" w:styleId="NoList21431">
    <w:name w:val="No List21431"/>
    <w:next w:val="NoList"/>
    <w:semiHidden/>
    <w:rsid w:val="005D2274"/>
  </w:style>
  <w:style w:type="numbering" w:customStyle="1" w:styleId="NoList31431">
    <w:name w:val="No List31431"/>
    <w:next w:val="NoList"/>
    <w:uiPriority w:val="99"/>
    <w:semiHidden/>
    <w:rsid w:val="005D2274"/>
  </w:style>
  <w:style w:type="numbering" w:customStyle="1" w:styleId="NoList111431">
    <w:name w:val="No List111431"/>
    <w:next w:val="NoList"/>
    <w:uiPriority w:val="99"/>
    <w:semiHidden/>
    <w:unhideWhenUsed/>
    <w:rsid w:val="005D2274"/>
  </w:style>
  <w:style w:type="numbering" w:customStyle="1" w:styleId="124310">
    <w:name w:val="無清單12431"/>
    <w:next w:val="NoList"/>
    <w:uiPriority w:val="99"/>
    <w:semiHidden/>
    <w:unhideWhenUsed/>
    <w:rsid w:val="005D2274"/>
  </w:style>
  <w:style w:type="numbering" w:customStyle="1" w:styleId="1114310">
    <w:name w:val="無清單111431"/>
    <w:next w:val="NoList"/>
    <w:uiPriority w:val="99"/>
    <w:semiHidden/>
    <w:unhideWhenUsed/>
    <w:rsid w:val="005D2274"/>
  </w:style>
  <w:style w:type="numbering" w:customStyle="1" w:styleId="2331">
    <w:name w:val="无列表2331"/>
    <w:next w:val="NoList"/>
    <w:uiPriority w:val="99"/>
    <w:semiHidden/>
    <w:unhideWhenUsed/>
    <w:rsid w:val="005D2274"/>
  </w:style>
  <w:style w:type="numbering" w:customStyle="1" w:styleId="NoList121331">
    <w:name w:val="No List121331"/>
    <w:next w:val="NoList"/>
    <w:uiPriority w:val="99"/>
    <w:semiHidden/>
    <w:unhideWhenUsed/>
    <w:rsid w:val="005D2274"/>
  </w:style>
  <w:style w:type="numbering" w:customStyle="1" w:styleId="1113311">
    <w:name w:val="リストなし111331"/>
    <w:next w:val="NoList"/>
    <w:uiPriority w:val="99"/>
    <w:semiHidden/>
    <w:unhideWhenUsed/>
    <w:rsid w:val="005D2274"/>
  </w:style>
  <w:style w:type="numbering" w:customStyle="1" w:styleId="1113312">
    <w:name w:val="无列表111331"/>
    <w:next w:val="NoList"/>
    <w:semiHidden/>
    <w:rsid w:val="005D2274"/>
  </w:style>
  <w:style w:type="numbering" w:customStyle="1" w:styleId="NoList211331">
    <w:name w:val="No List211331"/>
    <w:next w:val="NoList"/>
    <w:semiHidden/>
    <w:rsid w:val="005D2274"/>
  </w:style>
  <w:style w:type="numbering" w:customStyle="1" w:styleId="NoList311331">
    <w:name w:val="No List311331"/>
    <w:next w:val="NoList"/>
    <w:uiPriority w:val="99"/>
    <w:semiHidden/>
    <w:rsid w:val="005D2274"/>
  </w:style>
  <w:style w:type="numbering" w:customStyle="1" w:styleId="NoList1111331">
    <w:name w:val="No List1111331"/>
    <w:next w:val="NoList"/>
    <w:uiPriority w:val="99"/>
    <w:semiHidden/>
    <w:unhideWhenUsed/>
    <w:rsid w:val="005D2274"/>
  </w:style>
  <w:style w:type="numbering" w:customStyle="1" w:styleId="121331">
    <w:name w:val="無清單121331"/>
    <w:next w:val="NoList"/>
    <w:uiPriority w:val="99"/>
    <w:semiHidden/>
    <w:unhideWhenUsed/>
    <w:rsid w:val="005D2274"/>
  </w:style>
  <w:style w:type="numbering" w:customStyle="1" w:styleId="1111331">
    <w:name w:val="無清單1111331"/>
    <w:next w:val="NoList"/>
    <w:uiPriority w:val="99"/>
    <w:semiHidden/>
    <w:unhideWhenUsed/>
    <w:rsid w:val="005D2274"/>
  </w:style>
  <w:style w:type="numbering" w:customStyle="1" w:styleId="NoList5331">
    <w:name w:val="No List5331"/>
    <w:next w:val="NoList"/>
    <w:uiPriority w:val="99"/>
    <w:semiHidden/>
    <w:unhideWhenUsed/>
    <w:rsid w:val="005D2274"/>
  </w:style>
  <w:style w:type="numbering" w:customStyle="1" w:styleId="NoList13331">
    <w:name w:val="No List13331"/>
    <w:next w:val="NoList"/>
    <w:uiPriority w:val="99"/>
    <w:semiHidden/>
    <w:unhideWhenUsed/>
    <w:rsid w:val="005D2274"/>
  </w:style>
  <w:style w:type="numbering" w:customStyle="1" w:styleId="123311">
    <w:name w:val="リストなし12331"/>
    <w:next w:val="NoList"/>
    <w:uiPriority w:val="99"/>
    <w:semiHidden/>
    <w:unhideWhenUsed/>
    <w:rsid w:val="005D2274"/>
  </w:style>
  <w:style w:type="numbering" w:customStyle="1" w:styleId="123312">
    <w:name w:val="无列表12331"/>
    <w:next w:val="NoList"/>
    <w:semiHidden/>
    <w:rsid w:val="005D2274"/>
  </w:style>
  <w:style w:type="numbering" w:customStyle="1" w:styleId="NoList22331">
    <w:name w:val="No List22331"/>
    <w:next w:val="NoList"/>
    <w:semiHidden/>
    <w:rsid w:val="005D2274"/>
  </w:style>
  <w:style w:type="numbering" w:customStyle="1" w:styleId="NoList32331">
    <w:name w:val="No List32331"/>
    <w:next w:val="NoList"/>
    <w:uiPriority w:val="99"/>
    <w:semiHidden/>
    <w:rsid w:val="005D2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3175</Words>
  <Characters>18100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2</cp:revision>
  <cp:lastPrinted>1900-01-01T00:00:00Z</cp:lastPrinted>
  <dcterms:created xsi:type="dcterms:W3CDTF">2023-08-11T10:52:00Z</dcterms:created>
  <dcterms:modified xsi:type="dcterms:W3CDTF">2023-08-11T10:52:00Z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